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3FDEDF14" w14:textId="31C1610F"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14FEE">
              <w:rPr>
                <w:sz w:val="64"/>
              </w:rPr>
              <w:t>TS</w:t>
            </w:r>
            <w:bookmarkEnd w:id="1"/>
            <w:r w:rsidRPr="00414FEE">
              <w:rPr>
                <w:sz w:val="64"/>
              </w:rPr>
              <w:t xml:space="preserve"> </w:t>
            </w:r>
            <w:bookmarkStart w:id="2" w:name="specNumber"/>
            <w:r w:rsidR="00414FEE" w:rsidRPr="00414FEE">
              <w:rPr>
                <w:sz w:val="64"/>
              </w:rPr>
              <w:t>26.</w:t>
            </w:r>
            <w:bookmarkEnd w:id="2"/>
            <w:r w:rsidR="00736ADE">
              <w:rPr>
                <w:sz w:val="64"/>
              </w:rPr>
              <w:t>51</w:t>
            </w:r>
            <w:r w:rsidR="00DC4580">
              <w:rPr>
                <w:sz w:val="64"/>
              </w:rPr>
              <w:t>0</w:t>
            </w:r>
            <w:r w:rsidRPr="00414FEE">
              <w:rPr>
                <w:sz w:val="64"/>
              </w:rPr>
              <w:t xml:space="preserve"> </w:t>
            </w:r>
            <w:r w:rsidRPr="00414FEE">
              <w:t>V</w:t>
            </w:r>
            <w:bookmarkStart w:id="3" w:name="specVersion"/>
            <w:r w:rsidR="00414FEE" w:rsidRPr="00414FEE">
              <w:t>0.</w:t>
            </w:r>
            <w:del w:id="4" w:author="Richard Bradbury" w:date="2023-11-03T13:34:00Z">
              <w:r w:rsidR="0024699E" w:rsidDel="000F294B">
                <w:delText>1</w:delText>
              </w:r>
            </w:del>
            <w:ins w:id="5" w:author="Richard Bradbury" w:date="2023-11-03T13:34:00Z">
              <w:r w:rsidR="000F294B">
                <w:t>2</w:t>
              </w:r>
            </w:ins>
            <w:r w:rsidR="00414FEE" w:rsidRPr="00414FEE">
              <w:t>.</w:t>
            </w:r>
            <w:bookmarkEnd w:id="3"/>
            <w:r w:rsidR="0024699E">
              <w:t>0</w:t>
            </w:r>
            <w:r w:rsidRPr="00414FEE">
              <w:t xml:space="preserve"> </w:t>
            </w:r>
            <w:r w:rsidRPr="00414FEE">
              <w:rPr>
                <w:sz w:val="32"/>
              </w:rPr>
              <w:t>(</w:t>
            </w:r>
            <w:bookmarkStart w:id="6" w:name="issueDate"/>
            <w:r w:rsidR="00414FEE" w:rsidRPr="00414FEE">
              <w:rPr>
                <w:sz w:val="32"/>
              </w:rPr>
              <w:t>2023</w:t>
            </w:r>
            <w:r w:rsidRPr="00414FEE">
              <w:rPr>
                <w:sz w:val="32"/>
              </w:rPr>
              <w:t>-</w:t>
            </w:r>
            <w:bookmarkEnd w:id="6"/>
            <w:del w:id="7" w:author="Richard Bradbury" w:date="2023-11-03T13:34:00Z">
              <w:r w:rsidR="00414FEE" w:rsidRPr="00414FEE" w:rsidDel="000F294B">
                <w:rPr>
                  <w:sz w:val="32"/>
                </w:rPr>
                <w:delText>0</w:delText>
              </w:r>
              <w:r w:rsidR="00DC4580" w:rsidDel="000F294B">
                <w:rPr>
                  <w:sz w:val="32"/>
                </w:rPr>
                <w:delText>9</w:delText>
              </w:r>
            </w:del>
            <w:ins w:id="8" w:author="Richard Bradbury" w:date="2023-11-03T13:34:00Z">
              <w:r w:rsidR="000F294B">
                <w:rPr>
                  <w:sz w:val="32"/>
                </w:rPr>
                <w:t>11</w:t>
              </w:r>
            </w:ins>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t xml:space="preserve">Technical </w:t>
            </w:r>
            <w:bookmarkStart w:id="9" w:name="spectype2"/>
            <w:r w:rsidRPr="00414FEE">
              <w:t>Specification</w:t>
            </w:r>
            <w:bookmarkEnd w:id="9"/>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3</w:t>
            </w:r>
            <w:r w:rsidRPr="002B6B87">
              <w:t>rd</w:t>
            </w:r>
            <w:r w:rsidRPr="00414FEE">
              <w:t xml:space="preserve"> Generation Partnership Project;</w:t>
            </w:r>
          </w:p>
          <w:p w14:paraId="3B38329D" w14:textId="77777777" w:rsidR="00414FEE" w:rsidRPr="00414FEE" w:rsidRDefault="004F0988" w:rsidP="00133525">
            <w:pPr>
              <w:pStyle w:val="ZT"/>
              <w:framePr w:wrap="auto" w:hAnchor="text" w:yAlign="inline"/>
            </w:pPr>
            <w:r w:rsidRPr="00414FEE">
              <w:t xml:space="preserve">Technical Specification Group </w:t>
            </w:r>
            <w:bookmarkStart w:id="10" w:name="specTitle"/>
            <w:r w:rsidR="00414FEE" w:rsidRPr="00414FEE">
              <w:t>Services and System Aspects;</w:t>
            </w:r>
          </w:p>
          <w:p w14:paraId="1D2A8F5E" w14:textId="008EFA1C" w:rsidR="004F0988" w:rsidRPr="00414FEE" w:rsidRDefault="00566E60" w:rsidP="00133525">
            <w:pPr>
              <w:pStyle w:val="ZT"/>
              <w:framePr w:wrap="auto" w:hAnchor="text" w:yAlign="inline"/>
            </w:pPr>
            <w:r>
              <w:t>M</w:t>
            </w:r>
            <w:r w:rsidR="00736ADE" w:rsidRPr="00736ADE">
              <w:t xml:space="preserve">edia delivery; </w:t>
            </w:r>
            <w:r w:rsidR="00AD01D4">
              <w:br/>
            </w:r>
            <w:r w:rsidR="00E97002">
              <w:t>interactions</w:t>
            </w:r>
            <w:r w:rsidR="00CD6B0B">
              <w:t xml:space="preserve"> and </w:t>
            </w:r>
            <w:r w:rsidR="00736ADE" w:rsidRPr="00736ADE">
              <w:t xml:space="preserve">APIs for </w:t>
            </w:r>
            <w:r w:rsidR="009E308A">
              <w:t xml:space="preserve">provisioning and </w:t>
            </w:r>
            <w:r w:rsidR="00736ADE" w:rsidRPr="00736ADE">
              <w:t>media</w:t>
            </w:r>
            <w:r w:rsidR="00CD6B0B">
              <w:t> </w:t>
            </w:r>
            <w:r w:rsidR="00736ADE" w:rsidRPr="00736ADE">
              <w:t>session</w:t>
            </w:r>
            <w:r w:rsidR="00CD6B0B">
              <w:t> </w:t>
            </w:r>
            <w:r w:rsidR="00736ADE" w:rsidRPr="00736ADE">
              <w:t>handling</w:t>
            </w:r>
            <w:r w:rsidR="004F0988" w:rsidRPr="00414FEE">
              <w:t>;</w:t>
            </w:r>
            <w:bookmarkEnd w:id="10"/>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11" w:name="specRelease"/>
            <w:r w:rsidR="000270B9" w:rsidRPr="00414FEE">
              <w:rPr>
                <w:rStyle w:val="ZGSM"/>
              </w:rPr>
              <w:t>18</w:t>
            </w:r>
            <w:bookmarkEnd w:id="11"/>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760875548" r:id="rId10"/>
              </w:object>
            </w:r>
          </w:p>
        </w:tc>
        <w:bookmarkStart w:id="13" w:name="_MON_1710316168"/>
        <w:bookmarkEnd w:id="13"/>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5pt;height:75pt" o:ole="">
                  <v:imagedata r:id="rId11" o:title=""/>
                </v:shape>
                <o:OLEObject Type="Embed" ProgID="Word.Picture.8" ShapeID="_x0000_i1026" DrawAspect="Content" ObjectID="_1760875549" r:id="rId12"/>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w:t>
            </w:r>
            <w:r w:rsidRPr="00B86665">
              <w:rPr>
                <w:sz w:val="16"/>
                <w:szCs w:val="16"/>
              </w:rPr>
              <w:t>rd</w:t>
            </w:r>
            <w:r w:rsidRPr="000270B9">
              <w:rPr>
                <w:sz w:val="16"/>
                <w:szCs w:val="16"/>
              </w:rPr>
              <w:t xml:space="preserve">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5B6CB7E9"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2BDF31FB"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F425175" w14:textId="668465EF" w:rsidR="00DC4580" w:rsidRPr="00B86665" w:rsidRDefault="00E16509" w:rsidP="00133525">
            <w:pPr>
              <w:pStyle w:val="FP"/>
              <w:pBdr>
                <w:bottom w:val="single" w:sz="6" w:space="1" w:color="auto"/>
              </w:pBdr>
              <w:spacing w:before="240"/>
              <w:ind w:left="2835" w:right="2835"/>
              <w:jc w:val="center"/>
            </w:pPr>
            <w:r w:rsidRPr="004D3578">
              <w:t>Int</w:t>
            </w:r>
            <w:r w:rsidR="00DC4580" w:rsidRPr="00B86665">
              <w:t>ernet</w:t>
            </w:r>
          </w:p>
          <w:p w14:paraId="2D660AE8" w14:textId="6F7B4148" w:rsidR="00E16509" w:rsidRPr="00133525" w:rsidRDefault="00DC4580" w:rsidP="00133525">
            <w:pPr>
              <w:pStyle w:val="FP"/>
              <w:ind w:left="2835" w:right="2835"/>
              <w:jc w:val="center"/>
              <w:rPr>
                <w:rFonts w:ascii="Arial" w:hAnsi="Arial"/>
                <w:sz w:val="18"/>
              </w:rPr>
            </w:pPr>
            <w:r w:rsidRPr="00B86665">
              <w:rPr>
                <w:rFonts w:ascii="Arial" w:hAnsi="Arial"/>
                <w:sz w:val="18"/>
              </w:rPr>
              <w:t>https://www.3g</w:t>
            </w:r>
            <w:r w:rsidR="00E16509" w:rsidRPr="00133525">
              <w:rPr>
                <w:rFonts w:ascii="Arial" w:hAnsi="Arial"/>
                <w:sz w:val="18"/>
              </w:rPr>
              <w:t>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8" w:name="copyrightDate"/>
            <w:r w:rsidRPr="00EA15B0">
              <w:rPr>
                <w:noProof/>
                <w:sz w:val="18"/>
                <w:highlight w:val="yellow"/>
              </w:rPr>
              <w:t>2</w:t>
            </w:r>
            <w:r w:rsidR="008E2D68">
              <w:rPr>
                <w:noProof/>
                <w:sz w:val="18"/>
                <w:highlight w:val="yellow"/>
              </w:rPr>
              <w:t>02</w:t>
            </w:r>
            <w:r w:rsidR="00C6688B">
              <w:rPr>
                <w:noProof/>
                <w:sz w:val="18"/>
                <w:highlight w:val="yellow"/>
              </w:rPr>
              <w:t>3</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7E398B0C" w14:textId="565FBEA1" w:rsidR="000F5726" w:rsidRDefault="00643DE5">
      <w:pPr>
        <w:pStyle w:val="TOC1"/>
        <w:rPr>
          <w:ins w:id="21" w:author="Richard Bradbury" w:date="2023-11-06T12:42:00Z"/>
          <w:rFonts w:asciiTheme="minorHAnsi" w:eastAsiaTheme="minorEastAsia" w:hAnsiTheme="minorHAnsi" w:cstheme="minorBidi"/>
          <w:noProof/>
          <w:kern w:val="2"/>
          <w:szCs w:val="22"/>
          <w:lang w:eastAsia="en-GB"/>
          <w14:ligatures w14:val="standardContextual"/>
        </w:rPr>
      </w:pPr>
      <w:r>
        <w:fldChar w:fldCharType="begin"/>
      </w:r>
      <w:r>
        <w:instrText xml:space="preserve"> TOC \o "1-9" </w:instrText>
      </w:r>
      <w:r>
        <w:fldChar w:fldCharType="separate"/>
      </w:r>
      <w:ins w:id="22" w:author="Richard Bradbury" w:date="2023-11-06T12:42:00Z">
        <w:r w:rsidR="000F5726">
          <w:rPr>
            <w:noProof/>
          </w:rPr>
          <w:t>Foreword</w:t>
        </w:r>
        <w:r w:rsidR="000F5726">
          <w:rPr>
            <w:noProof/>
          </w:rPr>
          <w:tab/>
        </w:r>
        <w:r w:rsidR="000F5726">
          <w:rPr>
            <w:noProof/>
          </w:rPr>
          <w:fldChar w:fldCharType="begin"/>
        </w:r>
        <w:r w:rsidR="000F5726">
          <w:rPr>
            <w:noProof/>
          </w:rPr>
          <w:instrText xml:space="preserve"> PAGEREF _Toc150166967 \h </w:instrText>
        </w:r>
      </w:ins>
      <w:r w:rsidR="000F5726">
        <w:rPr>
          <w:noProof/>
        </w:rPr>
      </w:r>
      <w:r w:rsidR="000F5726">
        <w:rPr>
          <w:noProof/>
        </w:rPr>
        <w:fldChar w:fldCharType="separate"/>
      </w:r>
      <w:ins w:id="23" w:author="Richard Bradbury" w:date="2023-11-06T12:42:00Z">
        <w:r w:rsidR="000F5726">
          <w:rPr>
            <w:noProof/>
          </w:rPr>
          <w:t>7</w:t>
        </w:r>
        <w:r w:rsidR="000F5726">
          <w:rPr>
            <w:noProof/>
          </w:rPr>
          <w:fldChar w:fldCharType="end"/>
        </w:r>
      </w:ins>
    </w:p>
    <w:p w14:paraId="00985442" w14:textId="0899A0B4" w:rsidR="000F5726" w:rsidRDefault="000F5726">
      <w:pPr>
        <w:pStyle w:val="TOC1"/>
        <w:rPr>
          <w:ins w:id="24" w:author="Richard Bradbury" w:date="2023-11-06T12:42:00Z"/>
          <w:rFonts w:asciiTheme="minorHAnsi" w:eastAsiaTheme="minorEastAsia" w:hAnsiTheme="minorHAnsi" w:cstheme="minorBidi"/>
          <w:noProof/>
          <w:kern w:val="2"/>
          <w:szCs w:val="22"/>
          <w:lang w:eastAsia="en-GB"/>
          <w14:ligatures w14:val="standardContextual"/>
        </w:rPr>
      </w:pPr>
      <w:ins w:id="25" w:author="Richard Bradbury" w:date="2023-11-06T12:42:00Z">
        <w:r>
          <w:rPr>
            <w:noProof/>
          </w:rPr>
          <w:t>Introduction</w:t>
        </w:r>
        <w:r>
          <w:rPr>
            <w:noProof/>
          </w:rPr>
          <w:tab/>
        </w:r>
        <w:r>
          <w:rPr>
            <w:noProof/>
          </w:rPr>
          <w:fldChar w:fldCharType="begin"/>
        </w:r>
        <w:r>
          <w:rPr>
            <w:noProof/>
          </w:rPr>
          <w:instrText xml:space="preserve"> PAGEREF _Toc150166968 \h </w:instrText>
        </w:r>
      </w:ins>
      <w:r>
        <w:rPr>
          <w:noProof/>
        </w:rPr>
      </w:r>
      <w:r>
        <w:rPr>
          <w:noProof/>
        </w:rPr>
        <w:fldChar w:fldCharType="separate"/>
      </w:r>
      <w:ins w:id="26" w:author="Richard Bradbury" w:date="2023-11-06T12:42:00Z">
        <w:r>
          <w:rPr>
            <w:noProof/>
          </w:rPr>
          <w:t>8</w:t>
        </w:r>
        <w:r>
          <w:rPr>
            <w:noProof/>
          </w:rPr>
          <w:fldChar w:fldCharType="end"/>
        </w:r>
      </w:ins>
    </w:p>
    <w:p w14:paraId="6EE5160E" w14:textId="59D8DD6F" w:rsidR="000F5726" w:rsidRDefault="000F5726">
      <w:pPr>
        <w:pStyle w:val="TOC1"/>
        <w:rPr>
          <w:ins w:id="27" w:author="Richard Bradbury" w:date="2023-11-06T12:42:00Z"/>
          <w:rFonts w:asciiTheme="minorHAnsi" w:eastAsiaTheme="minorEastAsia" w:hAnsiTheme="minorHAnsi" w:cstheme="minorBidi"/>
          <w:noProof/>
          <w:kern w:val="2"/>
          <w:szCs w:val="22"/>
          <w:lang w:eastAsia="en-GB"/>
          <w14:ligatures w14:val="standardContextual"/>
        </w:rPr>
      </w:pPr>
      <w:ins w:id="28" w:author="Richard Bradbury" w:date="2023-11-06T12:42:00Z">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_Toc150166969 \h </w:instrText>
        </w:r>
      </w:ins>
      <w:r>
        <w:rPr>
          <w:noProof/>
        </w:rPr>
      </w:r>
      <w:r>
        <w:rPr>
          <w:noProof/>
        </w:rPr>
        <w:fldChar w:fldCharType="separate"/>
      </w:r>
      <w:ins w:id="29" w:author="Richard Bradbury" w:date="2023-11-06T12:42:00Z">
        <w:r>
          <w:rPr>
            <w:noProof/>
          </w:rPr>
          <w:t>9</w:t>
        </w:r>
        <w:r>
          <w:rPr>
            <w:noProof/>
          </w:rPr>
          <w:fldChar w:fldCharType="end"/>
        </w:r>
      </w:ins>
    </w:p>
    <w:p w14:paraId="658C0C20" w14:textId="03744922" w:rsidR="000F5726" w:rsidRDefault="000F5726">
      <w:pPr>
        <w:pStyle w:val="TOC1"/>
        <w:rPr>
          <w:ins w:id="30" w:author="Richard Bradbury" w:date="2023-11-06T12:42:00Z"/>
          <w:rFonts w:asciiTheme="minorHAnsi" w:eastAsiaTheme="minorEastAsia" w:hAnsiTheme="minorHAnsi" w:cstheme="minorBidi"/>
          <w:noProof/>
          <w:kern w:val="2"/>
          <w:szCs w:val="22"/>
          <w:lang w:eastAsia="en-GB"/>
          <w14:ligatures w14:val="standardContextual"/>
        </w:rPr>
      </w:pPr>
      <w:ins w:id="31" w:author="Richard Bradbury" w:date="2023-11-06T12:42:00Z">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_Toc150166970 \h </w:instrText>
        </w:r>
      </w:ins>
      <w:r>
        <w:rPr>
          <w:noProof/>
        </w:rPr>
      </w:r>
      <w:r>
        <w:rPr>
          <w:noProof/>
        </w:rPr>
        <w:fldChar w:fldCharType="separate"/>
      </w:r>
      <w:ins w:id="32" w:author="Richard Bradbury" w:date="2023-11-06T12:42:00Z">
        <w:r>
          <w:rPr>
            <w:noProof/>
          </w:rPr>
          <w:t>9</w:t>
        </w:r>
        <w:r>
          <w:rPr>
            <w:noProof/>
          </w:rPr>
          <w:fldChar w:fldCharType="end"/>
        </w:r>
      </w:ins>
    </w:p>
    <w:p w14:paraId="48BA025D" w14:textId="78987F21" w:rsidR="000F5726" w:rsidRDefault="000F5726">
      <w:pPr>
        <w:pStyle w:val="TOC1"/>
        <w:rPr>
          <w:ins w:id="33" w:author="Richard Bradbury" w:date="2023-11-06T12:42:00Z"/>
          <w:rFonts w:asciiTheme="minorHAnsi" w:eastAsiaTheme="minorEastAsia" w:hAnsiTheme="minorHAnsi" w:cstheme="minorBidi"/>
          <w:noProof/>
          <w:kern w:val="2"/>
          <w:szCs w:val="22"/>
          <w:lang w:eastAsia="en-GB"/>
          <w14:ligatures w14:val="standardContextual"/>
        </w:rPr>
      </w:pPr>
      <w:ins w:id="34" w:author="Richard Bradbury" w:date="2023-11-06T12:42:00Z">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_Toc150166971 \h </w:instrText>
        </w:r>
      </w:ins>
      <w:r>
        <w:rPr>
          <w:noProof/>
        </w:rPr>
      </w:r>
      <w:r>
        <w:rPr>
          <w:noProof/>
        </w:rPr>
        <w:fldChar w:fldCharType="separate"/>
      </w:r>
      <w:ins w:id="35" w:author="Richard Bradbury" w:date="2023-11-06T12:42:00Z">
        <w:r>
          <w:rPr>
            <w:noProof/>
          </w:rPr>
          <w:t>11</w:t>
        </w:r>
        <w:r>
          <w:rPr>
            <w:noProof/>
          </w:rPr>
          <w:fldChar w:fldCharType="end"/>
        </w:r>
      </w:ins>
    </w:p>
    <w:p w14:paraId="22F9825A" w14:textId="04626727" w:rsidR="000F5726" w:rsidRDefault="000F5726">
      <w:pPr>
        <w:pStyle w:val="TOC2"/>
        <w:rPr>
          <w:ins w:id="36" w:author="Richard Bradbury" w:date="2023-11-06T12:42:00Z"/>
          <w:rFonts w:asciiTheme="minorHAnsi" w:eastAsiaTheme="minorEastAsia" w:hAnsiTheme="minorHAnsi" w:cstheme="minorBidi"/>
          <w:noProof/>
          <w:kern w:val="2"/>
          <w:sz w:val="22"/>
          <w:szCs w:val="22"/>
          <w:lang w:eastAsia="en-GB"/>
          <w14:ligatures w14:val="standardContextual"/>
        </w:rPr>
      </w:pPr>
      <w:ins w:id="37" w:author="Richard Bradbury" w:date="2023-11-06T12:42:00Z">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_Toc150166972 \h </w:instrText>
        </w:r>
      </w:ins>
      <w:r>
        <w:rPr>
          <w:noProof/>
        </w:rPr>
      </w:r>
      <w:r>
        <w:rPr>
          <w:noProof/>
        </w:rPr>
        <w:fldChar w:fldCharType="separate"/>
      </w:r>
      <w:ins w:id="38" w:author="Richard Bradbury" w:date="2023-11-06T12:42:00Z">
        <w:r>
          <w:rPr>
            <w:noProof/>
          </w:rPr>
          <w:t>11</w:t>
        </w:r>
        <w:r>
          <w:rPr>
            <w:noProof/>
          </w:rPr>
          <w:fldChar w:fldCharType="end"/>
        </w:r>
      </w:ins>
    </w:p>
    <w:p w14:paraId="590A84FF" w14:textId="77558A14" w:rsidR="000F5726" w:rsidRDefault="000F5726">
      <w:pPr>
        <w:pStyle w:val="TOC2"/>
        <w:rPr>
          <w:ins w:id="39" w:author="Richard Bradbury" w:date="2023-11-06T12:42:00Z"/>
          <w:rFonts w:asciiTheme="minorHAnsi" w:eastAsiaTheme="minorEastAsia" w:hAnsiTheme="minorHAnsi" w:cstheme="minorBidi"/>
          <w:noProof/>
          <w:kern w:val="2"/>
          <w:sz w:val="22"/>
          <w:szCs w:val="22"/>
          <w:lang w:eastAsia="en-GB"/>
          <w14:ligatures w14:val="standardContextual"/>
        </w:rPr>
      </w:pPr>
      <w:ins w:id="40" w:author="Richard Bradbury" w:date="2023-11-06T12:42:00Z">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_Toc150166973 \h </w:instrText>
        </w:r>
      </w:ins>
      <w:r>
        <w:rPr>
          <w:noProof/>
        </w:rPr>
      </w:r>
      <w:r>
        <w:rPr>
          <w:noProof/>
        </w:rPr>
        <w:fldChar w:fldCharType="separate"/>
      </w:r>
      <w:ins w:id="41" w:author="Richard Bradbury" w:date="2023-11-06T12:42:00Z">
        <w:r>
          <w:rPr>
            <w:noProof/>
          </w:rPr>
          <w:t>11</w:t>
        </w:r>
        <w:r>
          <w:rPr>
            <w:noProof/>
          </w:rPr>
          <w:fldChar w:fldCharType="end"/>
        </w:r>
      </w:ins>
    </w:p>
    <w:p w14:paraId="039CFD5D" w14:textId="0D26A611" w:rsidR="000F5726" w:rsidRDefault="000F5726">
      <w:pPr>
        <w:pStyle w:val="TOC2"/>
        <w:rPr>
          <w:ins w:id="42" w:author="Richard Bradbury" w:date="2023-11-06T12:42:00Z"/>
          <w:rFonts w:asciiTheme="minorHAnsi" w:eastAsiaTheme="minorEastAsia" w:hAnsiTheme="minorHAnsi" w:cstheme="minorBidi"/>
          <w:noProof/>
          <w:kern w:val="2"/>
          <w:sz w:val="22"/>
          <w:szCs w:val="22"/>
          <w:lang w:eastAsia="en-GB"/>
          <w14:ligatures w14:val="standardContextual"/>
        </w:rPr>
      </w:pPr>
      <w:ins w:id="43" w:author="Richard Bradbury" w:date="2023-11-06T12:42:00Z">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_Toc150166974 \h </w:instrText>
        </w:r>
      </w:ins>
      <w:r>
        <w:rPr>
          <w:noProof/>
        </w:rPr>
      </w:r>
      <w:r>
        <w:rPr>
          <w:noProof/>
        </w:rPr>
        <w:fldChar w:fldCharType="separate"/>
      </w:r>
      <w:ins w:id="44" w:author="Richard Bradbury" w:date="2023-11-06T12:42:00Z">
        <w:r>
          <w:rPr>
            <w:noProof/>
          </w:rPr>
          <w:t>11</w:t>
        </w:r>
        <w:r>
          <w:rPr>
            <w:noProof/>
          </w:rPr>
          <w:fldChar w:fldCharType="end"/>
        </w:r>
      </w:ins>
    </w:p>
    <w:p w14:paraId="38B07A47" w14:textId="5B2D6625" w:rsidR="000F5726" w:rsidRDefault="000F5726">
      <w:pPr>
        <w:pStyle w:val="TOC1"/>
        <w:rPr>
          <w:ins w:id="45" w:author="Richard Bradbury" w:date="2023-11-06T12:42:00Z"/>
          <w:rFonts w:asciiTheme="minorHAnsi" w:eastAsiaTheme="minorEastAsia" w:hAnsiTheme="minorHAnsi" w:cstheme="minorBidi"/>
          <w:noProof/>
          <w:kern w:val="2"/>
          <w:szCs w:val="22"/>
          <w:lang w:eastAsia="en-GB"/>
          <w14:ligatures w14:val="standardContextual"/>
        </w:rPr>
      </w:pPr>
      <w:ins w:id="46" w:author="Richard Bradbury" w:date="2023-11-06T12:42:00Z">
        <w:r>
          <w:rPr>
            <w:noProof/>
          </w:rPr>
          <w:t>4</w:t>
        </w:r>
        <w:r>
          <w:rPr>
            <w:rFonts w:asciiTheme="minorHAnsi" w:eastAsiaTheme="minorEastAsia" w:hAnsiTheme="minorHAnsi" w:cstheme="minorBidi"/>
            <w:noProof/>
            <w:kern w:val="2"/>
            <w:szCs w:val="22"/>
            <w:lang w:eastAsia="en-GB"/>
            <w14:ligatures w14:val="standardContextual"/>
          </w:rPr>
          <w:tab/>
        </w:r>
        <w:r>
          <w:rPr>
            <w:noProof/>
          </w:rPr>
          <w:t>Functions and roles</w:t>
        </w:r>
        <w:r>
          <w:rPr>
            <w:noProof/>
          </w:rPr>
          <w:tab/>
        </w:r>
        <w:r>
          <w:rPr>
            <w:noProof/>
          </w:rPr>
          <w:fldChar w:fldCharType="begin"/>
        </w:r>
        <w:r>
          <w:rPr>
            <w:noProof/>
          </w:rPr>
          <w:instrText xml:space="preserve"> PAGEREF _Toc150166975 \h </w:instrText>
        </w:r>
      </w:ins>
      <w:r>
        <w:rPr>
          <w:noProof/>
        </w:rPr>
      </w:r>
      <w:r>
        <w:rPr>
          <w:noProof/>
        </w:rPr>
        <w:fldChar w:fldCharType="separate"/>
      </w:r>
      <w:ins w:id="47" w:author="Richard Bradbury" w:date="2023-11-06T12:42:00Z">
        <w:r>
          <w:rPr>
            <w:noProof/>
          </w:rPr>
          <w:t>12</w:t>
        </w:r>
        <w:r>
          <w:rPr>
            <w:noProof/>
          </w:rPr>
          <w:fldChar w:fldCharType="end"/>
        </w:r>
      </w:ins>
    </w:p>
    <w:p w14:paraId="654FD70C" w14:textId="43115A37" w:rsidR="000F5726" w:rsidRDefault="000F5726">
      <w:pPr>
        <w:pStyle w:val="TOC2"/>
        <w:rPr>
          <w:ins w:id="48" w:author="Richard Bradbury" w:date="2023-11-06T12:42:00Z"/>
          <w:rFonts w:asciiTheme="minorHAnsi" w:eastAsiaTheme="minorEastAsia" w:hAnsiTheme="minorHAnsi" w:cstheme="minorBidi"/>
          <w:noProof/>
          <w:kern w:val="2"/>
          <w:sz w:val="22"/>
          <w:szCs w:val="22"/>
          <w:lang w:eastAsia="en-GB"/>
          <w14:ligatures w14:val="standardContextual"/>
        </w:rPr>
      </w:pPr>
      <w:ins w:id="49" w:author="Richard Bradbury" w:date="2023-11-06T12:42:00Z">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Media Application Provider</w:t>
        </w:r>
        <w:r>
          <w:rPr>
            <w:noProof/>
          </w:rPr>
          <w:tab/>
        </w:r>
        <w:r>
          <w:rPr>
            <w:noProof/>
          </w:rPr>
          <w:fldChar w:fldCharType="begin"/>
        </w:r>
        <w:r>
          <w:rPr>
            <w:noProof/>
          </w:rPr>
          <w:instrText xml:space="preserve"> PAGEREF _Toc150166976 \h </w:instrText>
        </w:r>
      </w:ins>
      <w:r>
        <w:rPr>
          <w:noProof/>
        </w:rPr>
      </w:r>
      <w:r>
        <w:rPr>
          <w:noProof/>
        </w:rPr>
        <w:fldChar w:fldCharType="separate"/>
      </w:r>
      <w:ins w:id="50" w:author="Richard Bradbury" w:date="2023-11-06T12:42:00Z">
        <w:r>
          <w:rPr>
            <w:noProof/>
          </w:rPr>
          <w:t>12</w:t>
        </w:r>
        <w:r>
          <w:rPr>
            <w:noProof/>
          </w:rPr>
          <w:fldChar w:fldCharType="end"/>
        </w:r>
      </w:ins>
    </w:p>
    <w:p w14:paraId="42F9DEB8" w14:textId="61E41037" w:rsidR="000F5726" w:rsidRDefault="000F5726">
      <w:pPr>
        <w:pStyle w:val="TOC2"/>
        <w:rPr>
          <w:ins w:id="51" w:author="Richard Bradbury" w:date="2023-11-06T12:42:00Z"/>
          <w:rFonts w:asciiTheme="minorHAnsi" w:eastAsiaTheme="minorEastAsia" w:hAnsiTheme="minorHAnsi" w:cstheme="minorBidi"/>
          <w:noProof/>
          <w:kern w:val="2"/>
          <w:sz w:val="22"/>
          <w:szCs w:val="22"/>
          <w:lang w:eastAsia="en-GB"/>
          <w14:ligatures w14:val="standardContextual"/>
        </w:rPr>
      </w:pPr>
      <w:ins w:id="52" w:author="Richard Bradbury" w:date="2023-11-06T12:42:00Z">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Media AF</w:t>
        </w:r>
        <w:r>
          <w:rPr>
            <w:noProof/>
          </w:rPr>
          <w:tab/>
        </w:r>
        <w:r>
          <w:rPr>
            <w:noProof/>
          </w:rPr>
          <w:fldChar w:fldCharType="begin"/>
        </w:r>
        <w:r>
          <w:rPr>
            <w:noProof/>
          </w:rPr>
          <w:instrText xml:space="preserve"> PAGEREF _Toc150166977 \h </w:instrText>
        </w:r>
      </w:ins>
      <w:r>
        <w:rPr>
          <w:noProof/>
        </w:rPr>
      </w:r>
      <w:r>
        <w:rPr>
          <w:noProof/>
        </w:rPr>
        <w:fldChar w:fldCharType="separate"/>
      </w:r>
      <w:ins w:id="53" w:author="Richard Bradbury" w:date="2023-11-06T12:42:00Z">
        <w:r>
          <w:rPr>
            <w:noProof/>
          </w:rPr>
          <w:t>12</w:t>
        </w:r>
        <w:r>
          <w:rPr>
            <w:noProof/>
          </w:rPr>
          <w:fldChar w:fldCharType="end"/>
        </w:r>
      </w:ins>
    </w:p>
    <w:p w14:paraId="06E22040" w14:textId="750FC6F9" w:rsidR="000F5726" w:rsidRDefault="000F5726">
      <w:pPr>
        <w:pStyle w:val="TOC2"/>
        <w:rPr>
          <w:ins w:id="54" w:author="Richard Bradbury" w:date="2023-11-06T12:42:00Z"/>
          <w:rFonts w:asciiTheme="minorHAnsi" w:eastAsiaTheme="minorEastAsia" w:hAnsiTheme="minorHAnsi" w:cstheme="minorBidi"/>
          <w:noProof/>
          <w:kern w:val="2"/>
          <w:sz w:val="22"/>
          <w:szCs w:val="22"/>
          <w:lang w:eastAsia="en-GB"/>
          <w14:ligatures w14:val="standardContextual"/>
        </w:rPr>
      </w:pPr>
      <w:ins w:id="55" w:author="Richard Bradbury" w:date="2023-11-06T12:42:00Z">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Media Session Handler</w:t>
        </w:r>
        <w:r>
          <w:rPr>
            <w:noProof/>
          </w:rPr>
          <w:tab/>
        </w:r>
        <w:r>
          <w:rPr>
            <w:noProof/>
          </w:rPr>
          <w:fldChar w:fldCharType="begin"/>
        </w:r>
        <w:r>
          <w:rPr>
            <w:noProof/>
          </w:rPr>
          <w:instrText xml:space="preserve"> PAGEREF _Toc150166978 \h </w:instrText>
        </w:r>
      </w:ins>
      <w:r>
        <w:rPr>
          <w:noProof/>
        </w:rPr>
      </w:r>
      <w:r>
        <w:rPr>
          <w:noProof/>
        </w:rPr>
        <w:fldChar w:fldCharType="separate"/>
      </w:r>
      <w:ins w:id="56" w:author="Richard Bradbury" w:date="2023-11-06T12:42:00Z">
        <w:r>
          <w:rPr>
            <w:noProof/>
          </w:rPr>
          <w:t>12</w:t>
        </w:r>
        <w:r>
          <w:rPr>
            <w:noProof/>
          </w:rPr>
          <w:fldChar w:fldCharType="end"/>
        </w:r>
      </w:ins>
    </w:p>
    <w:p w14:paraId="2BFBDDD7" w14:textId="0B9C046D" w:rsidR="000F5726" w:rsidRDefault="000F5726">
      <w:pPr>
        <w:pStyle w:val="TOC1"/>
        <w:rPr>
          <w:ins w:id="57" w:author="Richard Bradbury" w:date="2023-11-06T12:42:00Z"/>
          <w:rFonts w:asciiTheme="minorHAnsi" w:eastAsiaTheme="minorEastAsia" w:hAnsiTheme="minorHAnsi" w:cstheme="minorBidi"/>
          <w:noProof/>
          <w:kern w:val="2"/>
          <w:szCs w:val="22"/>
          <w:lang w:eastAsia="en-GB"/>
          <w14:ligatures w14:val="standardContextual"/>
        </w:rPr>
      </w:pPr>
      <w:ins w:id="58" w:author="Richard Bradbury" w:date="2023-11-06T12:42:00Z">
        <w:r>
          <w:rPr>
            <w:noProof/>
          </w:rPr>
          <w:t>5</w:t>
        </w:r>
        <w:r>
          <w:rPr>
            <w:rFonts w:asciiTheme="minorHAnsi" w:eastAsiaTheme="minorEastAsia" w:hAnsiTheme="minorHAnsi" w:cstheme="minorBidi"/>
            <w:noProof/>
            <w:kern w:val="2"/>
            <w:szCs w:val="22"/>
            <w:lang w:eastAsia="en-GB"/>
            <w14:ligatures w14:val="standardContextual"/>
          </w:rPr>
          <w:tab/>
        </w:r>
        <w:r>
          <w:rPr>
            <w:noProof/>
          </w:rPr>
          <w:t>Interactions</w:t>
        </w:r>
        <w:r>
          <w:rPr>
            <w:noProof/>
          </w:rPr>
          <w:tab/>
        </w:r>
        <w:r>
          <w:rPr>
            <w:noProof/>
          </w:rPr>
          <w:fldChar w:fldCharType="begin"/>
        </w:r>
        <w:r>
          <w:rPr>
            <w:noProof/>
          </w:rPr>
          <w:instrText xml:space="preserve"> PAGEREF _Toc150166979 \h </w:instrText>
        </w:r>
      </w:ins>
      <w:r>
        <w:rPr>
          <w:noProof/>
        </w:rPr>
      </w:r>
      <w:r>
        <w:rPr>
          <w:noProof/>
        </w:rPr>
        <w:fldChar w:fldCharType="separate"/>
      </w:r>
      <w:ins w:id="59" w:author="Richard Bradbury" w:date="2023-11-06T12:42:00Z">
        <w:r>
          <w:rPr>
            <w:noProof/>
          </w:rPr>
          <w:t>12</w:t>
        </w:r>
        <w:r>
          <w:rPr>
            <w:noProof/>
          </w:rPr>
          <w:fldChar w:fldCharType="end"/>
        </w:r>
      </w:ins>
    </w:p>
    <w:p w14:paraId="787A497C" w14:textId="3E19F2EA" w:rsidR="000F5726" w:rsidRDefault="000F5726">
      <w:pPr>
        <w:pStyle w:val="TOC2"/>
        <w:rPr>
          <w:ins w:id="60" w:author="Richard Bradbury" w:date="2023-11-06T12:42:00Z"/>
          <w:rFonts w:asciiTheme="minorHAnsi" w:eastAsiaTheme="minorEastAsia" w:hAnsiTheme="minorHAnsi" w:cstheme="minorBidi"/>
          <w:noProof/>
          <w:kern w:val="2"/>
          <w:sz w:val="22"/>
          <w:szCs w:val="22"/>
          <w:lang w:eastAsia="en-GB"/>
          <w14:ligatures w14:val="standardContextual"/>
        </w:rPr>
      </w:pPr>
      <w:ins w:id="61" w:author="Richard Bradbury" w:date="2023-11-06T12:42:00Z">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_Toc150166980 \h </w:instrText>
        </w:r>
      </w:ins>
      <w:r>
        <w:rPr>
          <w:noProof/>
        </w:rPr>
      </w:r>
      <w:r>
        <w:rPr>
          <w:noProof/>
        </w:rPr>
        <w:fldChar w:fldCharType="separate"/>
      </w:r>
      <w:ins w:id="62" w:author="Richard Bradbury" w:date="2023-11-06T12:42:00Z">
        <w:r>
          <w:rPr>
            <w:noProof/>
          </w:rPr>
          <w:t>12</w:t>
        </w:r>
        <w:r>
          <w:rPr>
            <w:noProof/>
          </w:rPr>
          <w:fldChar w:fldCharType="end"/>
        </w:r>
      </w:ins>
    </w:p>
    <w:p w14:paraId="066205B9" w14:textId="67631245" w:rsidR="000F5726" w:rsidRDefault="000F5726">
      <w:pPr>
        <w:pStyle w:val="TOC2"/>
        <w:rPr>
          <w:ins w:id="63" w:author="Richard Bradbury" w:date="2023-11-06T12:42:00Z"/>
          <w:rFonts w:asciiTheme="minorHAnsi" w:eastAsiaTheme="minorEastAsia" w:hAnsiTheme="minorHAnsi" w:cstheme="minorBidi"/>
          <w:noProof/>
          <w:kern w:val="2"/>
          <w:sz w:val="22"/>
          <w:szCs w:val="22"/>
          <w:lang w:eastAsia="en-GB"/>
          <w14:ligatures w14:val="standardContextual"/>
        </w:rPr>
      </w:pPr>
      <w:ins w:id="64" w:author="Richard Bradbury" w:date="2023-11-06T12:42:00Z">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Provisioning (M1) interactions</w:t>
        </w:r>
        <w:r>
          <w:rPr>
            <w:noProof/>
          </w:rPr>
          <w:tab/>
        </w:r>
        <w:r>
          <w:rPr>
            <w:noProof/>
          </w:rPr>
          <w:fldChar w:fldCharType="begin"/>
        </w:r>
        <w:r>
          <w:rPr>
            <w:noProof/>
          </w:rPr>
          <w:instrText xml:space="preserve"> PAGEREF _Toc150166981 \h </w:instrText>
        </w:r>
      </w:ins>
      <w:r>
        <w:rPr>
          <w:noProof/>
        </w:rPr>
      </w:r>
      <w:r>
        <w:rPr>
          <w:noProof/>
        </w:rPr>
        <w:fldChar w:fldCharType="separate"/>
      </w:r>
      <w:ins w:id="65" w:author="Richard Bradbury" w:date="2023-11-06T12:42:00Z">
        <w:r>
          <w:rPr>
            <w:noProof/>
          </w:rPr>
          <w:t>14</w:t>
        </w:r>
        <w:r>
          <w:rPr>
            <w:noProof/>
          </w:rPr>
          <w:fldChar w:fldCharType="end"/>
        </w:r>
      </w:ins>
    </w:p>
    <w:p w14:paraId="79823E6E" w14:textId="75FF7211" w:rsidR="000F5726" w:rsidRDefault="000F5726">
      <w:pPr>
        <w:pStyle w:val="TOC3"/>
        <w:rPr>
          <w:ins w:id="66" w:author="Richard Bradbury" w:date="2023-11-06T12:42:00Z"/>
          <w:rFonts w:asciiTheme="minorHAnsi" w:eastAsiaTheme="minorEastAsia" w:hAnsiTheme="minorHAnsi" w:cstheme="minorBidi"/>
          <w:noProof/>
          <w:kern w:val="2"/>
          <w:sz w:val="22"/>
          <w:szCs w:val="22"/>
          <w:lang w:eastAsia="en-GB"/>
          <w14:ligatures w14:val="standardContextual"/>
        </w:rPr>
      </w:pPr>
      <w:ins w:id="67" w:author="Richard Bradbury" w:date="2023-11-06T12:42:00Z">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_Toc150166982 \h </w:instrText>
        </w:r>
      </w:ins>
      <w:r>
        <w:rPr>
          <w:noProof/>
        </w:rPr>
      </w:r>
      <w:r>
        <w:rPr>
          <w:noProof/>
        </w:rPr>
        <w:fldChar w:fldCharType="separate"/>
      </w:r>
      <w:ins w:id="68" w:author="Richard Bradbury" w:date="2023-11-06T12:42:00Z">
        <w:r>
          <w:rPr>
            <w:noProof/>
          </w:rPr>
          <w:t>14</w:t>
        </w:r>
        <w:r>
          <w:rPr>
            <w:noProof/>
          </w:rPr>
          <w:fldChar w:fldCharType="end"/>
        </w:r>
      </w:ins>
    </w:p>
    <w:p w14:paraId="14A1F2F5" w14:textId="74A3FFE0" w:rsidR="000F5726" w:rsidRDefault="000F5726">
      <w:pPr>
        <w:pStyle w:val="TOC3"/>
        <w:rPr>
          <w:ins w:id="69" w:author="Richard Bradbury" w:date="2023-11-06T12:42:00Z"/>
          <w:rFonts w:asciiTheme="minorHAnsi" w:eastAsiaTheme="minorEastAsia" w:hAnsiTheme="minorHAnsi" w:cstheme="minorBidi"/>
          <w:noProof/>
          <w:kern w:val="2"/>
          <w:sz w:val="22"/>
          <w:szCs w:val="22"/>
          <w:lang w:eastAsia="en-GB"/>
          <w14:ligatures w14:val="standardContextual"/>
        </w:rPr>
      </w:pPr>
      <w:ins w:id="70" w:author="Richard Bradbury" w:date="2023-11-06T12:42:00Z">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Content protocols discovery</w:t>
        </w:r>
        <w:r>
          <w:rPr>
            <w:noProof/>
          </w:rPr>
          <w:tab/>
        </w:r>
        <w:r>
          <w:rPr>
            <w:noProof/>
          </w:rPr>
          <w:fldChar w:fldCharType="begin"/>
        </w:r>
        <w:r>
          <w:rPr>
            <w:noProof/>
          </w:rPr>
          <w:instrText xml:space="preserve"> PAGEREF _Toc150166983 \h </w:instrText>
        </w:r>
      </w:ins>
      <w:r>
        <w:rPr>
          <w:noProof/>
        </w:rPr>
      </w:r>
      <w:r>
        <w:rPr>
          <w:noProof/>
        </w:rPr>
        <w:fldChar w:fldCharType="separate"/>
      </w:r>
      <w:ins w:id="71" w:author="Richard Bradbury" w:date="2023-11-06T12:42:00Z">
        <w:r>
          <w:rPr>
            <w:noProof/>
          </w:rPr>
          <w:t>15</w:t>
        </w:r>
        <w:r>
          <w:rPr>
            <w:noProof/>
          </w:rPr>
          <w:fldChar w:fldCharType="end"/>
        </w:r>
      </w:ins>
    </w:p>
    <w:p w14:paraId="23F2512F" w14:textId="3F15207C" w:rsidR="000F5726" w:rsidRDefault="000F5726">
      <w:pPr>
        <w:pStyle w:val="TOC4"/>
        <w:rPr>
          <w:ins w:id="72" w:author="Richard Bradbury" w:date="2023-11-06T12:42:00Z"/>
          <w:rFonts w:asciiTheme="minorHAnsi" w:eastAsiaTheme="minorEastAsia" w:hAnsiTheme="minorHAnsi" w:cstheme="minorBidi"/>
          <w:noProof/>
          <w:kern w:val="2"/>
          <w:sz w:val="22"/>
          <w:szCs w:val="22"/>
          <w:lang w:eastAsia="en-GB"/>
          <w14:ligatures w14:val="standardContextual"/>
        </w:rPr>
      </w:pPr>
      <w:ins w:id="73" w:author="Richard Bradbury" w:date="2023-11-06T12:42:00Z">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_Toc150166984 \h </w:instrText>
        </w:r>
      </w:ins>
      <w:r>
        <w:rPr>
          <w:noProof/>
        </w:rPr>
      </w:r>
      <w:r>
        <w:rPr>
          <w:noProof/>
        </w:rPr>
        <w:fldChar w:fldCharType="separate"/>
      </w:r>
      <w:ins w:id="74" w:author="Richard Bradbury" w:date="2023-11-06T12:42:00Z">
        <w:r>
          <w:rPr>
            <w:noProof/>
          </w:rPr>
          <w:t>15</w:t>
        </w:r>
        <w:r>
          <w:rPr>
            <w:noProof/>
          </w:rPr>
          <w:fldChar w:fldCharType="end"/>
        </w:r>
      </w:ins>
    </w:p>
    <w:p w14:paraId="22214A0C" w14:textId="2357F4BA" w:rsidR="000F5726" w:rsidRDefault="000F5726">
      <w:pPr>
        <w:pStyle w:val="TOC4"/>
        <w:rPr>
          <w:ins w:id="75" w:author="Richard Bradbury" w:date="2023-11-06T12:42:00Z"/>
          <w:rFonts w:asciiTheme="minorHAnsi" w:eastAsiaTheme="minorEastAsia" w:hAnsiTheme="minorHAnsi" w:cstheme="minorBidi"/>
          <w:noProof/>
          <w:kern w:val="2"/>
          <w:sz w:val="22"/>
          <w:szCs w:val="22"/>
          <w:lang w:eastAsia="en-GB"/>
          <w14:ligatures w14:val="standardContextual"/>
        </w:rPr>
      </w:pPr>
      <w:ins w:id="76" w:author="Richard Bradbury" w:date="2023-11-06T12:42:00Z">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Create Content Protocols resource operation</w:t>
        </w:r>
        <w:r>
          <w:rPr>
            <w:noProof/>
          </w:rPr>
          <w:tab/>
        </w:r>
        <w:r>
          <w:rPr>
            <w:noProof/>
          </w:rPr>
          <w:fldChar w:fldCharType="begin"/>
        </w:r>
        <w:r>
          <w:rPr>
            <w:noProof/>
          </w:rPr>
          <w:instrText xml:space="preserve"> PAGEREF _Toc150166985 \h </w:instrText>
        </w:r>
      </w:ins>
      <w:r>
        <w:rPr>
          <w:noProof/>
        </w:rPr>
      </w:r>
      <w:r>
        <w:rPr>
          <w:noProof/>
        </w:rPr>
        <w:fldChar w:fldCharType="separate"/>
      </w:r>
      <w:ins w:id="77" w:author="Richard Bradbury" w:date="2023-11-06T12:42:00Z">
        <w:r>
          <w:rPr>
            <w:noProof/>
          </w:rPr>
          <w:t>16</w:t>
        </w:r>
        <w:r>
          <w:rPr>
            <w:noProof/>
          </w:rPr>
          <w:fldChar w:fldCharType="end"/>
        </w:r>
      </w:ins>
    </w:p>
    <w:p w14:paraId="72227D42" w14:textId="0686B762" w:rsidR="000F5726" w:rsidRDefault="000F5726">
      <w:pPr>
        <w:pStyle w:val="TOC4"/>
        <w:rPr>
          <w:ins w:id="78" w:author="Richard Bradbury" w:date="2023-11-06T12:42:00Z"/>
          <w:rFonts w:asciiTheme="minorHAnsi" w:eastAsiaTheme="minorEastAsia" w:hAnsiTheme="minorHAnsi" w:cstheme="minorBidi"/>
          <w:noProof/>
          <w:kern w:val="2"/>
          <w:sz w:val="22"/>
          <w:szCs w:val="22"/>
          <w:lang w:eastAsia="en-GB"/>
          <w14:ligatures w14:val="standardContextual"/>
        </w:rPr>
      </w:pPr>
      <w:ins w:id="79" w:author="Richard Bradbury" w:date="2023-11-06T12:42:00Z">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Retrieve Content Protocols resource operation</w:t>
        </w:r>
        <w:r>
          <w:rPr>
            <w:noProof/>
          </w:rPr>
          <w:tab/>
        </w:r>
        <w:r>
          <w:rPr>
            <w:noProof/>
          </w:rPr>
          <w:fldChar w:fldCharType="begin"/>
        </w:r>
        <w:r>
          <w:rPr>
            <w:noProof/>
          </w:rPr>
          <w:instrText xml:space="preserve"> PAGEREF _Toc150166986 \h </w:instrText>
        </w:r>
      </w:ins>
      <w:r>
        <w:rPr>
          <w:noProof/>
        </w:rPr>
      </w:r>
      <w:r>
        <w:rPr>
          <w:noProof/>
        </w:rPr>
        <w:fldChar w:fldCharType="separate"/>
      </w:r>
      <w:ins w:id="80" w:author="Richard Bradbury" w:date="2023-11-06T12:42:00Z">
        <w:r>
          <w:rPr>
            <w:noProof/>
          </w:rPr>
          <w:t>16</w:t>
        </w:r>
        <w:r>
          <w:rPr>
            <w:noProof/>
          </w:rPr>
          <w:fldChar w:fldCharType="end"/>
        </w:r>
      </w:ins>
    </w:p>
    <w:p w14:paraId="302C3115" w14:textId="0241A2ED" w:rsidR="000F5726" w:rsidRDefault="000F5726">
      <w:pPr>
        <w:pStyle w:val="TOC4"/>
        <w:rPr>
          <w:ins w:id="81" w:author="Richard Bradbury" w:date="2023-11-06T12:42:00Z"/>
          <w:rFonts w:asciiTheme="minorHAnsi" w:eastAsiaTheme="minorEastAsia" w:hAnsiTheme="minorHAnsi" w:cstheme="minorBidi"/>
          <w:noProof/>
          <w:kern w:val="2"/>
          <w:sz w:val="22"/>
          <w:szCs w:val="22"/>
          <w:lang w:eastAsia="en-GB"/>
          <w14:ligatures w14:val="standardContextual"/>
        </w:rPr>
      </w:pPr>
      <w:ins w:id="82" w:author="Richard Bradbury" w:date="2023-11-06T12:42:00Z">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Update Content Protocols resource operation</w:t>
        </w:r>
        <w:r>
          <w:rPr>
            <w:noProof/>
          </w:rPr>
          <w:tab/>
        </w:r>
        <w:r>
          <w:rPr>
            <w:noProof/>
          </w:rPr>
          <w:fldChar w:fldCharType="begin"/>
        </w:r>
        <w:r>
          <w:rPr>
            <w:noProof/>
          </w:rPr>
          <w:instrText xml:space="preserve"> PAGEREF _Toc150166987 \h </w:instrText>
        </w:r>
      </w:ins>
      <w:r>
        <w:rPr>
          <w:noProof/>
        </w:rPr>
      </w:r>
      <w:r>
        <w:rPr>
          <w:noProof/>
        </w:rPr>
        <w:fldChar w:fldCharType="separate"/>
      </w:r>
      <w:ins w:id="83" w:author="Richard Bradbury" w:date="2023-11-06T12:42:00Z">
        <w:r>
          <w:rPr>
            <w:noProof/>
          </w:rPr>
          <w:t>16</w:t>
        </w:r>
        <w:r>
          <w:rPr>
            <w:noProof/>
          </w:rPr>
          <w:fldChar w:fldCharType="end"/>
        </w:r>
      </w:ins>
    </w:p>
    <w:p w14:paraId="2A63BFE2" w14:textId="74DF9FF9" w:rsidR="000F5726" w:rsidRDefault="000F5726">
      <w:pPr>
        <w:pStyle w:val="TOC4"/>
        <w:rPr>
          <w:ins w:id="84" w:author="Richard Bradbury" w:date="2023-11-06T12:42:00Z"/>
          <w:rFonts w:asciiTheme="minorHAnsi" w:eastAsiaTheme="minorEastAsia" w:hAnsiTheme="minorHAnsi" w:cstheme="minorBidi"/>
          <w:noProof/>
          <w:kern w:val="2"/>
          <w:sz w:val="22"/>
          <w:szCs w:val="22"/>
          <w:lang w:eastAsia="en-GB"/>
          <w14:ligatures w14:val="standardContextual"/>
        </w:rPr>
      </w:pPr>
      <w:ins w:id="85" w:author="Richard Bradbury" w:date="2023-11-06T12:42:00Z">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Destroy Content Protocols resource operation</w:t>
        </w:r>
        <w:r>
          <w:rPr>
            <w:noProof/>
          </w:rPr>
          <w:tab/>
        </w:r>
        <w:r>
          <w:rPr>
            <w:noProof/>
          </w:rPr>
          <w:fldChar w:fldCharType="begin"/>
        </w:r>
        <w:r>
          <w:rPr>
            <w:noProof/>
          </w:rPr>
          <w:instrText xml:space="preserve"> PAGEREF _Toc150166988 \h </w:instrText>
        </w:r>
      </w:ins>
      <w:r>
        <w:rPr>
          <w:noProof/>
        </w:rPr>
      </w:r>
      <w:r>
        <w:rPr>
          <w:noProof/>
        </w:rPr>
        <w:fldChar w:fldCharType="separate"/>
      </w:r>
      <w:ins w:id="86" w:author="Richard Bradbury" w:date="2023-11-06T12:42:00Z">
        <w:r>
          <w:rPr>
            <w:noProof/>
          </w:rPr>
          <w:t>16</w:t>
        </w:r>
        <w:r>
          <w:rPr>
            <w:noProof/>
          </w:rPr>
          <w:fldChar w:fldCharType="end"/>
        </w:r>
      </w:ins>
    </w:p>
    <w:p w14:paraId="4FC4FEFE" w14:textId="5B3112D7" w:rsidR="000F5726" w:rsidRDefault="000F5726">
      <w:pPr>
        <w:pStyle w:val="TOC3"/>
        <w:rPr>
          <w:ins w:id="87" w:author="Richard Bradbury" w:date="2023-11-06T12:42:00Z"/>
          <w:rFonts w:asciiTheme="minorHAnsi" w:eastAsiaTheme="minorEastAsia" w:hAnsiTheme="minorHAnsi" w:cstheme="minorBidi"/>
          <w:noProof/>
          <w:kern w:val="2"/>
          <w:sz w:val="22"/>
          <w:szCs w:val="22"/>
          <w:lang w:eastAsia="en-GB"/>
          <w14:ligatures w14:val="standardContextual"/>
        </w:rPr>
      </w:pPr>
      <w:ins w:id="88" w:author="Richard Bradbury" w:date="2023-11-06T12:42:00Z">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Provisioning Session provisioning</w:t>
        </w:r>
        <w:r>
          <w:rPr>
            <w:noProof/>
          </w:rPr>
          <w:tab/>
        </w:r>
        <w:r>
          <w:rPr>
            <w:noProof/>
          </w:rPr>
          <w:fldChar w:fldCharType="begin"/>
        </w:r>
        <w:r>
          <w:rPr>
            <w:noProof/>
          </w:rPr>
          <w:instrText xml:space="preserve"> PAGEREF _Toc150166989 \h </w:instrText>
        </w:r>
      </w:ins>
      <w:r>
        <w:rPr>
          <w:noProof/>
        </w:rPr>
      </w:r>
      <w:r>
        <w:rPr>
          <w:noProof/>
        </w:rPr>
        <w:fldChar w:fldCharType="separate"/>
      </w:r>
      <w:ins w:id="89" w:author="Richard Bradbury" w:date="2023-11-06T12:42:00Z">
        <w:r>
          <w:rPr>
            <w:noProof/>
          </w:rPr>
          <w:t>16</w:t>
        </w:r>
        <w:r>
          <w:rPr>
            <w:noProof/>
          </w:rPr>
          <w:fldChar w:fldCharType="end"/>
        </w:r>
      </w:ins>
    </w:p>
    <w:p w14:paraId="53773176" w14:textId="700CD663" w:rsidR="000F5726" w:rsidRDefault="000F5726">
      <w:pPr>
        <w:pStyle w:val="TOC4"/>
        <w:rPr>
          <w:ins w:id="90" w:author="Richard Bradbury" w:date="2023-11-06T12:42:00Z"/>
          <w:rFonts w:asciiTheme="minorHAnsi" w:eastAsiaTheme="minorEastAsia" w:hAnsiTheme="minorHAnsi" w:cstheme="minorBidi"/>
          <w:noProof/>
          <w:kern w:val="2"/>
          <w:sz w:val="22"/>
          <w:szCs w:val="22"/>
          <w:lang w:eastAsia="en-GB"/>
          <w14:ligatures w14:val="standardContextual"/>
        </w:rPr>
      </w:pPr>
      <w:ins w:id="91" w:author="Richard Bradbury" w:date="2023-11-06T12:42:00Z">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_Toc150166990 \h </w:instrText>
        </w:r>
      </w:ins>
      <w:r>
        <w:rPr>
          <w:noProof/>
        </w:rPr>
      </w:r>
      <w:r>
        <w:rPr>
          <w:noProof/>
        </w:rPr>
        <w:fldChar w:fldCharType="separate"/>
      </w:r>
      <w:ins w:id="92" w:author="Richard Bradbury" w:date="2023-11-06T12:42:00Z">
        <w:r>
          <w:rPr>
            <w:noProof/>
          </w:rPr>
          <w:t>16</w:t>
        </w:r>
        <w:r>
          <w:rPr>
            <w:noProof/>
          </w:rPr>
          <w:fldChar w:fldCharType="end"/>
        </w:r>
      </w:ins>
    </w:p>
    <w:p w14:paraId="1EB157E2" w14:textId="125D26D7" w:rsidR="000F5726" w:rsidRDefault="000F5726">
      <w:pPr>
        <w:pStyle w:val="TOC4"/>
        <w:rPr>
          <w:ins w:id="93" w:author="Richard Bradbury" w:date="2023-11-06T12:42:00Z"/>
          <w:rFonts w:asciiTheme="minorHAnsi" w:eastAsiaTheme="minorEastAsia" w:hAnsiTheme="minorHAnsi" w:cstheme="minorBidi"/>
          <w:noProof/>
          <w:kern w:val="2"/>
          <w:sz w:val="22"/>
          <w:szCs w:val="22"/>
          <w:lang w:eastAsia="en-GB"/>
          <w14:ligatures w14:val="standardContextual"/>
        </w:rPr>
      </w:pPr>
      <w:ins w:id="94" w:author="Richard Bradbury" w:date="2023-11-06T12:42:00Z">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Create Provisioning Session resource operation</w:t>
        </w:r>
        <w:r>
          <w:rPr>
            <w:noProof/>
          </w:rPr>
          <w:tab/>
        </w:r>
        <w:r>
          <w:rPr>
            <w:noProof/>
          </w:rPr>
          <w:fldChar w:fldCharType="begin"/>
        </w:r>
        <w:r>
          <w:rPr>
            <w:noProof/>
          </w:rPr>
          <w:instrText xml:space="preserve"> PAGEREF _Toc150166991 \h </w:instrText>
        </w:r>
      </w:ins>
      <w:r>
        <w:rPr>
          <w:noProof/>
        </w:rPr>
      </w:r>
      <w:r>
        <w:rPr>
          <w:noProof/>
        </w:rPr>
        <w:fldChar w:fldCharType="separate"/>
      </w:r>
      <w:ins w:id="95" w:author="Richard Bradbury" w:date="2023-11-06T12:42:00Z">
        <w:r>
          <w:rPr>
            <w:noProof/>
          </w:rPr>
          <w:t>16</w:t>
        </w:r>
        <w:r>
          <w:rPr>
            <w:noProof/>
          </w:rPr>
          <w:fldChar w:fldCharType="end"/>
        </w:r>
      </w:ins>
    </w:p>
    <w:p w14:paraId="14852EAE" w14:textId="1065C18D" w:rsidR="000F5726" w:rsidRDefault="000F5726">
      <w:pPr>
        <w:pStyle w:val="TOC4"/>
        <w:rPr>
          <w:ins w:id="96" w:author="Richard Bradbury" w:date="2023-11-06T12:42:00Z"/>
          <w:rFonts w:asciiTheme="minorHAnsi" w:eastAsiaTheme="minorEastAsia" w:hAnsiTheme="minorHAnsi" w:cstheme="minorBidi"/>
          <w:noProof/>
          <w:kern w:val="2"/>
          <w:sz w:val="22"/>
          <w:szCs w:val="22"/>
          <w:lang w:eastAsia="en-GB"/>
          <w14:ligatures w14:val="standardContextual"/>
        </w:rPr>
      </w:pPr>
      <w:ins w:id="97" w:author="Richard Bradbury" w:date="2023-11-06T12:42:00Z">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Retrieve Provisioning Session resource operation</w:t>
        </w:r>
        <w:r>
          <w:rPr>
            <w:noProof/>
          </w:rPr>
          <w:tab/>
        </w:r>
        <w:r>
          <w:rPr>
            <w:noProof/>
          </w:rPr>
          <w:fldChar w:fldCharType="begin"/>
        </w:r>
        <w:r>
          <w:rPr>
            <w:noProof/>
          </w:rPr>
          <w:instrText xml:space="preserve"> PAGEREF _Toc150166992 \h </w:instrText>
        </w:r>
      </w:ins>
      <w:r>
        <w:rPr>
          <w:noProof/>
        </w:rPr>
      </w:r>
      <w:r>
        <w:rPr>
          <w:noProof/>
        </w:rPr>
        <w:fldChar w:fldCharType="separate"/>
      </w:r>
      <w:ins w:id="98" w:author="Richard Bradbury" w:date="2023-11-06T12:42:00Z">
        <w:r>
          <w:rPr>
            <w:noProof/>
          </w:rPr>
          <w:t>17</w:t>
        </w:r>
        <w:r>
          <w:rPr>
            <w:noProof/>
          </w:rPr>
          <w:fldChar w:fldCharType="end"/>
        </w:r>
      </w:ins>
    </w:p>
    <w:p w14:paraId="545C77D1" w14:textId="7A6C98CF" w:rsidR="000F5726" w:rsidRDefault="000F5726">
      <w:pPr>
        <w:pStyle w:val="TOC4"/>
        <w:rPr>
          <w:ins w:id="99" w:author="Richard Bradbury" w:date="2023-11-06T12:42:00Z"/>
          <w:rFonts w:asciiTheme="minorHAnsi" w:eastAsiaTheme="minorEastAsia" w:hAnsiTheme="minorHAnsi" w:cstheme="minorBidi"/>
          <w:noProof/>
          <w:kern w:val="2"/>
          <w:sz w:val="22"/>
          <w:szCs w:val="22"/>
          <w:lang w:eastAsia="en-GB"/>
          <w14:ligatures w14:val="standardContextual"/>
        </w:rPr>
      </w:pPr>
      <w:ins w:id="100" w:author="Richard Bradbury" w:date="2023-11-06T12:42:00Z">
        <w:r>
          <w:rPr>
            <w:noProof/>
          </w:rPr>
          <w:t>5.2.3.4</w:t>
        </w:r>
        <w:r>
          <w:rPr>
            <w:rFonts w:asciiTheme="minorHAnsi" w:eastAsiaTheme="minorEastAsia" w:hAnsiTheme="minorHAnsi" w:cstheme="minorBidi"/>
            <w:noProof/>
            <w:kern w:val="2"/>
            <w:sz w:val="22"/>
            <w:szCs w:val="22"/>
            <w:lang w:eastAsia="en-GB"/>
            <w14:ligatures w14:val="standardContextual"/>
          </w:rPr>
          <w:tab/>
        </w:r>
        <w:r>
          <w:rPr>
            <w:noProof/>
          </w:rPr>
          <w:t>Update Provisioning Session resource operation</w:t>
        </w:r>
        <w:r>
          <w:rPr>
            <w:noProof/>
          </w:rPr>
          <w:tab/>
        </w:r>
        <w:r>
          <w:rPr>
            <w:noProof/>
          </w:rPr>
          <w:fldChar w:fldCharType="begin"/>
        </w:r>
        <w:r>
          <w:rPr>
            <w:noProof/>
          </w:rPr>
          <w:instrText xml:space="preserve"> PAGEREF _Toc150166993 \h </w:instrText>
        </w:r>
      </w:ins>
      <w:r>
        <w:rPr>
          <w:noProof/>
        </w:rPr>
      </w:r>
      <w:r>
        <w:rPr>
          <w:noProof/>
        </w:rPr>
        <w:fldChar w:fldCharType="separate"/>
      </w:r>
      <w:ins w:id="101" w:author="Richard Bradbury" w:date="2023-11-06T12:42:00Z">
        <w:r>
          <w:rPr>
            <w:noProof/>
          </w:rPr>
          <w:t>17</w:t>
        </w:r>
        <w:r>
          <w:rPr>
            <w:noProof/>
          </w:rPr>
          <w:fldChar w:fldCharType="end"/>
        </w:r>
      </w:ins>
    </w:p>
    <w:p w14:paraId="7A6D6603" w14:textId="2F9A394C" w:rsidR="000F5726" w:rsidRDefault="000F5726">
      <w:pPr>
        <w:pStyle w:val="TOC4"/>
        <w:rPr>
          <w:ins w:id="102" w:author="Richard Bradbury" w:date="2023-11-06T12:42:00Z"/>
          <w:rFonts w:asciiTheme="minorHAnsi" w:eastAsiaTheme="minorEastAsia" w:hAnsiTheme="minorHAnsi" w:cstheme="minorBidi"/>
          <w:noProof/>
          <w:kern w:val="2"/>
          <w:sz w:val="22"/>
          <w:szCs w:val="22"/>
          <w:lang w:eastAsia="en-GB"/>
          <w14:ligatures w14:val="standardContextual"/>
        </w:rPr>
      </w:pPr>
      <w:ins w:id="103" w:author="Richard Bradbury" w:date="2023-11-06T12:42:00Z">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Destroy Provisioning Session resource operation</w:t>
        </w:r>
        <w:r>
          <w:rPr>
            <w:noProof/>
          </w:rPr>
          <w:tab/>
        </w:r>
        <w:r>
          <w:rPr>
            <w:noProof/>
          </w:rPr>
          <w:fldChar w:fldCharType="begin"/>
        </w:r>
        <w:r>
          <w:rPr>
            <w:noProof/>
          </w:rPr>
          <w:instrText xml:space="preserve"> PAGEREF _Toc150166994 \h </w:instrText>
        </w:r>
      </w:ins>
      <w:r>
        <w:rPr>
          <w:noProof/>
        </w:rPr>
      </w:r>
      <w:r>
        <w:rPr>
          <w:noProof/>
        </w:rPr>
        <w:fldChar w:fldCharType="separate"/>
      </w:r>
      <w:ins w:id="104" w:author="Richard Bradbury" w:date="2023-11-06T12:42:00Z">
        <w:r>
          <w:rPr>
            <w:noProof/>
          </w:rPr>
          <w:t>17</w:t>
        </w:r>
        <w:r>
          <w:rPr>
            <w:noProof/>
          </w:rPr>
          <w:fldChar w:fldCharType="end"/>
        </w:r>
      </w:ins>
    </w:p>
    <w:p w14:paraId="51EF802B" w14:textId="72EB3D91" w:rsidR="000F5726" w:rsidRDefault="000F5726">
      <w:pPr>
        <w:pStyle w:val="TOC3"/>
        <w:rPr>
          <w:ins w:id="105" w:author="Richard Bradbury" w:date="2023-11-06T12:42:00Z"/>
          <w:rFonts w:asciiTheme="minorHAnsi" w:eastAsiaTheme="minorEastAsia" w:hAnsiTheme="minorHAnsi" w:cstheme="minorBidi"/>
          <w:noProof/>
          <w:kern w:val="2"/>
          <w:sz w:val="22"/>
          <w:szCs w:val="22"/>
          <w:lang w:eastAsia="en-GB"/>
          <w14:ligatures w14:val="standardContextual"/>
        </w:rPr>
      </w:pPr>
      <w:ins w:id="106" w:author="Richard Bradbury" w:date="2023-11-06T12:42:00Z">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Server Certificate provisioning</w:t>
        </w:r>
        <w:r>
          <w:rPr>
            <w:noProof/>
          </w:rPr>
          <w:tab/>
        </w:r>
        <w:r>
          <w:rPr>
            <w:noProof/>
          </w:rPr>
          <w:fldChar w:fldCharType="begin"/>
        </w:r>
        <w:r>
          <w:rPr>
            <w:noProof/>
          </w:rPr>
          <w:instrText xml:space="preserve"> PAGEREF _Toc150166995 \h </w:instrText>
        </w:r>
      </w:ins>
      <w:r>
        <w:rPr>
          <w:noProof/>
        </w:rPr>
      </w:r>
      <w:r>
        <w:rPr>
          <w:noProof/>
        </w:rPr>
        <w:fldChar w:fldCharType="separate"/>
      </w:r>
      <w:ins w:id="107" w:author="Richard Bradbury" w:date="2023-11-06T12:42:00Z">
        <w:r>
          <w:rPr>
            <w:noProof/>
          </w:rPr>
          <w:t>17</w:t>
        </w:r>
        <w:r>
          <w:rPr>
            <w:noProof/>
          </w:rPr>
          <w:fldChar w:fldCharType="end"/>
        </w:r>
      </w:ins>
    </w:p>
    <w:p w14:paraId="6C14CDDB" w14:textId="76222341" w:rsidR="000F5726" w:rsidRDefault="000F5726">
      <w:pPr>
        <w:pStyle w:val="TOC4"/>
        <w:rPr>
          <w:ins w:id="108" w:author="Richard Bradbury" w:date="2023-11-06T12:42:00Z"/>
          <w:rFonts w:asciiTheme="minorHAnsi" w:eastAsiaTheme="minorEastAsia" w:hAnsiTheme="minorHAnsi" w:cstheme="minorBidi"/>
          <w:noProof/>
          <w:kern w:val="2"/>
          <w:sz w:val="22"/>
          <w:szCs w:val="22"/>
          <w:lang w:eastAsia="en-GB"/>
          <w14:ligatures w14:val="standardContextual"/>
        </w:rPr>
      </w:pPr>
      <w:ins w:id="109" w:author="Richard Bradbury" w:date="2023-11-06T12:42:00Z">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_Toc150166996 \h </w:instrText>
        </w:r>
      </w:ins>
      <w:r>
        <w:rPr>
          <w:noProof/>
        </w:rPr>
      </w:r>
      <w:r>
        <w:rPr>
          <w:noProof/>
        </w:rPr>
        <w:fldChar w:fldCharType="separate"/>
      </w:r>
      <w:ins w:id="110" w:author="Richard Bradbury" w:date="2023-11-06T12:42:00Z">
        <w:r>
          <w:rPr>
            <w:noProof/>
          </w:rPr>
          <w:t>17</w:t>
        </w:r>
        <w:r>
          <w:rPr>
            <w:noProof/>
          </w:rPr>
          <w:fldChar w:fldCharType="end"/>
        </w:r>
      </w:ins>
    </w:p>
    <w:p w14:paraId="752A3B66" w14:textId="1752A2BF" w:rsidR="000F5726" w:rsidRDefault="000F5726">
      <w:pPr>
        <w:pStyle w:val="TOC4"/>
        <w:rPr>
          <w:ins w:id="111" w:author="Richard Bradbury" w:date="2023-11-06T12:42:00Z"/>
          <w:rFonts w:asciiTheme="minorHAnsi" w:eastAsiaTheme="minorEastAsia" w:hAnsiTheme="minorHAnsi" w:cstheme="minorBidi"/>
          <w:noProof/>
          <w:kern w:val="2"/>
          <w:sz w:val="22"/>
          <w:szCs w:val="22"/>
          <w:lang w:eastAsia="en-GB"/>
          <w14:ligatures w14:val="standardContextual"/>
        </w:rPr>
      </w:pPr>
      <w:ins w:id="112" w:author="Richard Bradbury" w:date="2023-11-06T12:42:00Z">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Create Server Certificate resource operation</w:t>
        </w:r>
        <w:r>
          <w:rPr>
            <w:noProof/>
          </w:rPr>
          <w:tab/>
        </w:r>
        <w:r>
          <w:rPr>
            <w:noProof/>
          </w:rPr>
          <w:fldChar w:fldCharType="begin"/>
        </w:r>
        <w:r>
          <w:rPr>
            <w:noProof/>
          </w:rPr>
          <w:instrText xml:space="preserve"> PAGEREF _Toc150166997 \h </w:instrText>
        </w:r>
      </w:ins>
      <w:r>
        <w:rPr>
          <w:noProof/>
        </w:rPr>
      </w:r>
      <w:r>
        <w:rPr>
          <w:noProof/>
        </w:rPr>
        <w:fldChar w:fldCharType="separate"/>
      </w:r>
      <w:ins w:id="113" w:author="Richard Bradbury" w:date="2023-11-06T12:42:00Z">
        <w:r>
          <w:rPr>
            <w:noProof/>
          </w:rPr>
          <w:t>17</w:t>
        </w:r>
        <w:r>
          <w:rPr>
            <w:noProof/>
          </w:rPr>
          <w:fldChar w:fldCharType="end"/>
        </w:r>
      </w:ins>
    </w:p>
    <w:p w14:paraId="7035A72C" w14:textId="562096E7" w:rsidR="000F5726" w:rsidRDefault="000F5726">
      <w:pPr>
        <w:pStyle w:val="TOC4"/>
        <w:rPr>
          <w:ins w:id="114" w:author="Richard Bradbury" w:date="2023-11-06T12:42:00Z"/>
          <w:rFonts w:asciiTheme="minorHAnsi" w:eastAsiaTheme="minorEastAsia" w:hAnsiTheme="minorHAnsi" w:cstheme="minorBidi"/>
          <w:noProof/>
          <w:kern w:val="2"/>
          <w:sz w:val="22"/>
          <w:szCs w:val="22"/>
          <w:lang w:eastAsia="en-GB"/>
          <w14:ligatures w14:val="standardContextual"/>
        </w:rPr>
      </w:pPr>
      <w:ins w:id="115" w:author="Richard Bradbury" w:date="2023-11-06T12:42:00Z">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Reserve Server Certificate resource operation</w:t>
        </w:r>
        <w:r>
          <w:rPr>
            <w:noProof/>
          </w:rPr>
          <w:tab/>
        </w:r>
        <w:r>
          <w:rPr>
            <w:noProof/>
          </w:rPr>
          <w:fldChar w:fldCharType="begin"/>
        </w:r>
        <w:r>
          <w:rPr>
            <w:noProof/>
          </w:rPr>
          <w:instrText xml:space="preserve"> PAGEREF _Toc150166998 \h </w:instrText>
        </w:r>
      </w:ins>
      <w:r>
        <w:rPr>
          <w:noProof/>
        </w:rPr>
      </w:r>
      <w:r>
        <w:rPr>
          <w:noProof/>
        </w:rPr>
        <w:fldChar w:fldCharType="separate"/>
      </w:r>
      <w:ins w:id="116" w:author="Richard Bradbury" w:date="2023-11-06T12:42:00Z">
        <w:r>
          <w:rPr>
            <w:noProof/>
          </w:rPr>
          <w:t>18</w:t>
        </w:r>
        <w:r>
          <w:rPr>
            <w:noProof/>
          </w:rPr>
          <w:fldChar w:fldCharType="end"/>
        </w:r>
      </w:ins>
    </w:p>
    <w:p w14:paraId="555B2B35" w14:textId="38DA54A5" w:rsidR="000F5726" w:rsidRDefault="000F5726">
      <w:pPr>
        <w:pStyle w:val="TOC4"/>
        <w:rPr>
          <w:ins w:id="117" w:author="Richard Bradbury" w:date="2023-11-06T12:42:00Z"/>
          <w:rFonts w:asciiTheme="minorHAnsi" w:eastAsiaTheme="minorEastAsia" w:hAnsiTheme="minorHAnsi" w:cstheme="minorBidi"/>
          <w:noProof/>
          <w:kern w:val="2"/>
          <w:sz w:val="22"/>
          <w:szCs w:val="22"/>
          <w:lang w:eastAsia="en-GB"/>
          <w14:ligatures w14:val="standardContextual"/>
        </w:rPr>
      </w:pPr>
      <w:ins w:id="118" w:author="Richard Bradbury" w:date="2023-11-06T12:42:00Z">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Upload Server Certificate resource operation</w:t>
        </w:r>
        <w:r>
          <w:rPr>
            <w:noProof/>
          </w:rPr>
          <w:tab/>
        </w:r>
        <w:r>
          <w:rPr>
            <w:noProof/>
          </w:rPr>
          <w:fldChar w:fldCharType="begin"/>
        </w:r>
        <w:r>
          <w:rPr>
            <w:noProof/>
          </w:rPr>
          <w:instrText xml:space="preserve"> PAGEREF _Toc150166999 \h </w:instrText>
        </w:r>
      </w:ins>
      <w:r>
        <w:rPr>
          <w:noProof/>
        </w:rPr>
      </w:r>
      <w:r>
        <w:rPr>
          <w:noProof/>
        </w:rPr>
        <w:fldChar w:fldCharType="separate"/>
      </w:r>
      <w:ins w:id="119" w:author="Richard Bradbury" w:date="2023-11-06T12:42:00Z">
        <w:r>
          <w:rPr>
            <w:noProof/>
          </w:rPr>
          <w:t>18</w:t>
        </w:r>
        <w:r>
          <w:rPr>
            <w:noProof/>
          </w:rPr>
          <w:fldChar w:fldCharType="end"/>
        </w:r>
      </w:ins>
    </w:p>
    <w:p w14:paraId="25958392" w14:textId="2D998621" w:rsidR="000F5726" w:rsidRDefault="000F5726">
      <w:pPr>
        <w:pStyle w:val="TOC4"/>
        <w:rPr>
          <w:ins w:id="120" w:author="Richard Bradbury" w:date="2023-11-06T12:42:00Z"/>
          <w:rFonts w:asciiTheme="minorHAnsi" w:eastAsiaTheme="minorEastAsia" w:hAnsiTheme="minorHAnsi" w:cstheme="minorBidi"/>
          <w:noProof/>
          <w:kern w:val="2"/>
          <w:sz w:val="22"/>
          <w:szCs w:val="22"/>
          <w:lang w:eastAsia="en-GB"/>
          <w14:ligatures w14:val="standardContextual"/>
        </w:rPr>
      </w:pPr>
      <w:ins w:id="121" w:author="Richard Bradbury" w:date="2023-11-06T12:42:00Z">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Retrieve Server Certificate resource operation</w:t>
        </w:r>
        <w:r>
          <w:rPr>
            <w:noProof/>
          </w:rPr>
          <w:tab/>
        </w:r>
        <w:r>
          <w:rPr>
            <w:noProof/>
          </w:rPr>
          <w:fldChar w:fldCharType="begin"/>
        </w:r>
        <w:r>
          <w:rPr>
            <w:noProof/>
          </w:rPr>
          <w:instrText xml:space="preserve"> PAGEREF _Toc150167000 \h </w:instrText>
        </w:r>
      </w:ins>
      <w:r>
        <w:rPr>
          <w:noProof/>
        </w:rPr>
      </w:r>
      <w:r>
        <w:rPr>
          <w:noProof/>
        </w:rPr>
        <w:fldChar w:fldCharType="separate"/>
      </w:r>
      <w:ins w:id="122" w:author="Richard Bradbury" w:date="2023-11-06T12:42:00Z">
        <w:r>
          <w:rPr>
            <w:noProof/>
          </w:rPr>
          <w:t>19</w:t>
        </w:r>
        <w:r>
          <w:rPr>
            <w:noProof/>
          </w:rPr>
          <w:fldChar w:fldCharType="end"/>
        </w:r>
      </w:ins>
    </w:p>
    <w:p w14:paraId="73E5406B" w14:textId="6FF30D6F" w:rsidR="000F5726" w:rsidRDefault="000F5726">
      <w:pPr>
        <w:pStyle w:val="TOC4"/>
        <w:rPr>
          <w:ins w:id="123" w:author="Richard Bradbury" w:date="2023-11-06T12:42:00Z"/>
          <w:rFonts w:asciiTheme="minorHAnsi" w:eastAsiaTheme="minorEastAsia" w:hAnsiTheme="minorHAnsi" w:cstheme="minorBidi"/>
          <w:noProof/>
          <w:kern w:val="2"/>
          <w:sz w:val="22"/>
          <w:szCs w:val="22"/>
          <w:lang w:eastAsia="en-GB"/>
          <w14:ligatures w14:val="standardContextual"/>
        </w:rPr>
      </w:pPr>
      <w:ins w:id="124" w:author="Richard Bradbury" w:date="2023-11-06T12:42:00Z">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Update Server Certificate resource operation</w:t>
        </w:r>
        <w:r>
          <w:rPr>
            <w:noProof/>
          </w:rPr>
          <w:tab/>
        </w:r>
        <w:r>
          <w:rPr>
            <w:noProof/>
          </w:rPr>
          <w:fldChar w:fldCharType="begin"/>
        </w:r>
        <w:r>
          <w:rPr>
            <w:noProof/>
          </w:rPr>
          <w:instrText xml:space="preserve"> PAGEREF _Toc150167001 \h </w:instrText>
        </w:r>
      </w:ins>
      <w:r>
        <w:rPr>
          <w:noProof/>
        </w:rPr>
      </w:r>
      <w:r>
        <w:rPr>
          <w:noProof/>
        </w:rPr>
        <w:fldChar w:fldCharType="separate"/>
      </w:r>
      <w:ins w:id="125" w:author="Richard Bradbury" w:date="2023-11-06T12:42:00Z">
        <w:r>
          <w:rPr>
            <w:noProof/>
          </w:rPr>
          <w:t>19</w:t>
        </w:r>
        <w:r>
          <w:rPr>
            <w:noProof/>
          </w:rPr>
          <w:fldChar w:fldCharType="end"/>
        </w:r>
      </w:ins>
    </w:p>
    <w:p w14:paraId="3CE5348B" w14:textId="382C70E0" w:rsidR="000F5726" w:rsidRDefault="000F5726">
      <w:pPr>
        <w:pStyle w:val="TOC4"/>
        <w:rPr>
          <w:ins w:id="126" w:author="Richard Bradbury" w:date="2023-11-06T12:42:00Z"/>
          <w:rFonts w:asciiTheme="minorHAnsi" w:eastAsiaTheme="minorEastAsia" w:hAnsiTheme="minorHAnsi" w:cstheme="minorBidi"/>
          <w:noProof/>
          <w:kern w:val="2"/>
          <w:sz w:val="22"/>
          <w:szCs w:val="22"/>
          <w:lang w:eastAsia="en-GB"/>
          <w14:ligatures w14:val="standardContextual"/>
        </w:rPr>
      </w:pPr>
      <w:ins w:id="127" w:author="Richard Bradbury" w:date="2023-11-06T12:42:00Z">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Destroy Server Certificate resource operation</w:t>
        </w:r>
        <w:r>
          <w:rPr>
            <w:noProof/>
          </w:rPr>
          <w:tab/>
        </w:r>
        <w:r>
          <w:rPr>
            <w:noProof/>
          </w:rPr>
          <w:fldChar w:fldCharType="begin"/>
        </w:r>
        <w:r>
          <w:rPr>
            <w:noProof/>
          </w:rPr>
          <w:instrText xml:space="preserve"> PAGEREF _Toc150167002 \h </w:instrText>
        </w:r>
      </w:ins>
      <w:r>
        <w:rPr>
          <w:noProof/>
        </w:rPr>
      </w:r>
      <w:r>
        <w:rPr>
          <w:noProof/>
        </w:rPr>
        <w:fldChar w:fldCharType="separate"/>
      </w:r>
      <w:ins w:id="128" w:author="Richard Bradbury" w:date="2023-11-06T12:42:00Z">
        <w:r>
          <w:rPr>
            <w:noProof/>
          </w:rPr>
          <w:t>19</w:t>
        </w:r>
        <w:r>
          <w:rPr>
            <w:noProof/>
          </w:rPr>
          <w:fldChar w:fldCharType="end"/>
        </w:r>
      </w:ins>
    </w:p>
    <w:p w14:paraId="401D9316" w14:textId="2FF98D15" w:rsidR="000F5726" w:rsidRDefault="000F5726">
      <w:pPr>
        <w:pStyle w:val="TOC3"/>
        <w:rPr>
          <w:ins w:id="129" w:author="Richard Bradbury" w:date="2023-11-06T12:42:00Z"/>
          <w:rFonts w:asciiTheme="minorHAnsi" w:eastAsiaTheme="minorEastAsia" w:hAnsiTheme="minorHAnsi" w:cstheme="minorBidi"/>
          <w:noProof/>
          <w:kern w:val="2"/>
          <w:sz w:val="22"/>
          <w:szCs w:val="22"/>
          <w:lang w:eastAsia="en-GB"/>
          <w14:ligatures w14:val="standardContextual"/>
        </w:rPr>
      </w:pPr>
      <w:ins w:id="130" w:author="Richard Bradbury" w:date="2023-11-06T12:42:00Z">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Content Preparation provisioning</w:t>
        </w:r>
        <w:r>
          <w:rPr>
            <w:noProof/>
          </w:rPr>
          <w:tab/>
        </w:r>
        <w:r>
          <w:rPr>
            <w:noProof/>
          </w:rPr>
          <w:fldChar w:fldCharType="begin"/>
        </w:r>
        <w:r>
          <w:rPr>
            <w:noProof/>
          </w:rPr>
          <w:instrText xml:space="preserve"> PAGEREF _Toc150167003 \h </w:instrText>
        </w:r>
      </w:ins>
      <w:r>
        <w:rPr>
          <w:noProof/>
        </w:rPr>
      </w:r>
      <w:r>
        <w:rPr>
          <w:noProof/>
        </w:rPr>
        <w:fldChar w:fldCharType="separate"/>
      </w:r>
      <w:ins w:id="131" w:author="Richard Bradbury" w:date="2023-11-06T12:42:00Z">
        <w:r>
          <w:rPr>
            <w:noProof/>
          </w:rPr>
          <w:t>20</w:t>
        </w:r>
        <w:r>
          <w:rPr>
            <w:noProof/>
          </w:rPr>
          <w:fldChar w:fldCharType="end"/>
        </w:r>
      </w:ins>
    </w:p>
    <w:p w14:paraId="49A07D9F" w14:textId="06491135" w:rsidR="000F5726" w:rsidRDefault="000F5726">
      <w:pPr>
        <w:pStyle w:val="TOC4"/>
        <w:rPr>
          <w:ins w:id="132" w:author="Richard Bradbury" w:date="2023-11-06T12:42:00Z"/>
          <w:rFonts w:asciiTheme="minorHAnsi" w:eastAsiaTheme="minorEastAsia" w:hAnsiTheme="minorHAnsi" w:cstheme="minorBidi"/>
          <w:noProof/>
          <w:kern w:val="2"/>
          <w:sz w:val="22"/>
          <w:szCs w:val="22"/>
          <w:lang w:eastAsia="en-GB"/>
          <w14:ligatures w14:val="standardContextual"/>
        </w:rPr>
      </w:pPr>
      <w:ins w:id="133" w:author="Richard Bradbury" w:date="2023-11-06T12:42:00Z">
        <w:r>
          <w:rPr>
            <w:noProof/>
          </w:rPr>
          <w:t>5.2.5.1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_Toc150167004 \h </w:instrText>
        </w:r>
      </w:ins>
      <w:r>
        <w:rPr>
          <w:noProof/>
        </w:rPr>
      </w:r>
      <w:r>
        <w:rPr>
          <w:noProof/>
        </w:rPr>
        <w:fldChar w:fldCharType="separate"/>
      </w:r>
      <w:ins w:id="134" w:author="Richard Bradbury" w:date="2023-11-06T12:42:00Z">
        <w:r>
          <w:rPr>
            <w:noProof/>
          </w:rPr>
          <w:t>20</w:t>
        </w:r>
        <w:r>
          <w:rPr>
            <w:noProof/>
          </w:rPr>
          <w:fldChar w:fldCharType="end"/>
        </w:r>
      </w:ins>
    </w:p>
    <w:p w14:paraId="2D00134E" w14:textId="30E01931" w:rsidR="000F5726" w:rsidRDefault="000F5726">
      <w:pPr>
        <w:pStyle w:val="TOC4"/>
        <w:rPr>
          <w:ins w:id="135" w:author="Richard Bradbury" w:date="2023-11-06T12:42:00Z"/>
          <w:rFonts w:asciiTheme="minorHAnsi" w:eastAsiaTheme="minorEastAsia" w:hAnsiTheme="minorHAnsi" w:cstheme="minorBidi"/>
          <w:noProof/>
          <w:kern w:val="2"/>
          <w:sz w:val="22"/>
          <w:szCs w:val="22"/>
          <w:lang w:eastAsia="en-GB"/>
          <w14:ligatures w14:val="standardContextual"/>
        </w:rPr>
      </w:pPr>
      <w:ins w:id="136" w:author="Richard Bradbury" w:date="2023-11-06T12:42:00Z">
        <w:r>
          <w:rPr>
            <w:noProof/>
          </w:rPr>
          <w:t>5.2.5.2</w:t>
        </w:r>
        <w:r>
          <w:rPr>
            <w:rFonts w:asciiTheme="minorHAnsi" w:eastAsiaTheme="minorEastAsia" w:hAnsiTheme="minorHAnsi" w:cstheme="minorBidi"/>
            <w:noProof/>
            <w:kern w:val="2"/>
            <w:sz w:val="22"/>
            <w:szCs w:val="22"/>
            <w:lang w:eastAsia="en-GB"/>
            <w14:ligatures w14:val="standardContextual"/>
          </w:rPr>
          <w:tab/>
        </w:r>
        <w:r>
          <w:rPr>
            <w:noProof/>
          </w:rPr>
          <w:t>Create Content Preparation Template resource operation</w:t>
        </w:r>
        <w:r>
          <w:rPr>
            <w:noProof/>
          </w:rPr>
          <w:tab/>
        </w:r>
        <w:r>
          <w:rPr>
            <w:noProof/>
          </w:rPr>
          <w:fldChar w:fldCharType="begin"/>
        </w:r>
        <w:r>
          <w:rPr>
            <w:noProof/>
          </w:rPr>
          <w:instrText xml:space="preserve"> PAGEREF _Toc150167005 \h </w:instrText>
        </w:r>
      </w:ins>
      <w:r>
        <w:rPr>
          <w:noProof/>
        </w:rPr>
      </w:r>
      <w:r>
        <w:rPr>
          <w:noProof/>
        </w:rPr>
        <w:fldChar w:fldCharType="separate"/>
      </w:r>
      <w:ins w:id="137" w:author="Richard Bradbury" w:date="2023-11-06T12:42:00Z">
        <w:r>
          <w:rPr>
            <w:noProof/>
          </w:rPr>
          <w:t>20</w:t>
        </w:r>
        <w:r>
          <w:rPr>
            <w:noProof/>
          </w:rPr>
          <w:fldChar w:fldCharType="end"/>
        </w:r>
      </w:ins>
    </w:p>
    <w:p w14:paraId="76F1694E" w14:textId="1A94A219" w:rsidR="000F5726" w:rsidRDefault="000F5726">
      <w:pPr>
        <w:pStyle w:val="TOC4"/>
        <w:rPr>
          <w:ins w:id="138" w:author="Richard Bradbury" w:date="2023-11-06T12:42:00Z"/>
          <w:rFonts w:asciiTheme="minorHAnsi" w:eastAsiaTheme="minorEastAsia" w:hAnsiTheme="minorHAnsi" w:cstheme="minorBidi"/>
          <w:noProof/>
          <w:kern w:val="2"/>
          <w:sz w:val="22"/>
          <w:szCs w:val="22"/>
          <w:lang w:eastAsia="en-GB"/>
          <w14:ligatures w14:val="standardContextual"/>
        </w:rPr>
      </w:pPr>
      <w:ins w:id="139" w:author="Richard Bradbury" w:date="2023-11-06T12:42:00Z">
        <w:r>
          <w:rPr>
            <w:noProof/>
          </w:rPr>
          <w:t>5.2.5.3</w:t>
        </w:r>
        <w:r>
          <w:rPr>
            <w:rFonts w:asciiTheme="minorHAnsi" w:eastAsiaTheme="minorEastAsia" w:hAnsiTheme="minorHAnsi" w:cstheme="minorBidi"/>
            <w:noProof/>
            <w:kern w:val="2"/>
            <w:sz w:val="22"/>
            <w:szCs w:val="22"/>
            <w:lang w:eastAsia="en-GB"/>
            <w14:ligatures w14:val="standardContextual"/>
          </w:rPr>
          <w:tab/>
        </w:r>
        <w:r>
          <w:rPr>
            <w:noProof/>
          </w:rPr>
          <w:t>Retrieve Content Preparation Template resource operation</w:t>
        </w:r>
        <w:r>
          <w:rPr>
            <w:noProof/>
          </w:rPr>
          <w:tab/>
        </w:r>
        <w:r>
          <w:rPr>
            <w:noProof/>
          </w:rPr>
          <w:fldChar w:fldCharType="begin"/>
        </w:r>
        <w:r>
          <w:rPr>
            <w:noProof/>
          </w:rPr>
          <w:instrText xml:space="preserve"> PAGEREF _Toc150167006 \h </w:instrText>
        </w:r>
      </w:ins>
      <w:r>
        <w:rPr>
          <w:noProof/>
        </w:rPr>
      </w:r>
      <w:r>
        <w:rPr>
          <w:noProof/>
        </w:rPr>
        <w:fldChar w:fldCharType="separate"/>
      </w:r>
      <w:ins w:id="140" w:author="Richard Bradbury" w:date="2023-11-06T12:42:00Z">
        <w:r>
          <w:rPr>
            <w:noProof/>
          </w:rPr>
          <w:t>20</w:t>
        </w:r>
        <w:r>
          <w:rPr>
            <w:noProof/>
          </w:rPr>
          <w:fldChar w:fldCharType="end"/>
        </w:r>
      </w:ins>
    </w:p>
    <w:p w14:paraId="2661CA9A" w14:textId="5C49A728" w:rsidR="000F5726" w:rsidRDefault="000F5726">
      <w:pPr>
        <w:pStyle w:val="TOC4"/>
        <w:rPr>
          <w:ins w:id="141" w:author="Richard Bradbury" w:date="2023-11-06T12:42:00Z"/>
          <w:rFonts w:asciiTheme="minorHAnsi" w:eastAsiaTheme="minorEastAsia" w:hAnsiTheme="minorHAnsi" w:cstheme="minorBidi"/>
          <w:noProof/>
          <w:kern w:val="2"/>
          <w:sz w:val="22"/>
          <w:szCs w:val="22"/>
          <w:lang w:eastAsia="en-GB"/>
          <w14:ligatures w14:val="standardContextual"/>
        </w:rPr>
      </w:pPr>
      <w:ins w:id="142" w:author="Richard Bradbury" w:date="2023-11-06T12:42:00Z">
        <w:r>
          <w:rPr>
            <w:noProof/>
          </w:rPr>
          <w:t>5.2.5.4</w:t>
        </w:r>
        <w:r>
          <w:rPr>
            <w:rFonts w:asciiTheme="minorHAnsi" w:eastAsiaTheme="minorEastAsia" w:hAnsiTheme="minorHAnsi" w:cstheme="minorBidi"/>
            <w:noProof/>
            <w:kern w:val="2"/>
            <w:sz w:val="22"/>
            <w:szCs w:val="22"/>
            <w:lang w:eastAsia="en-GB"/>
            <w14:ligatures w14:val="standardContextual"/>
          </w:rPr>
          <w:tab/>
        </w:r>
        <w:r>
          <w:rPr>
            <w:noProof/>
          </w:rPr>
          <w:t>Update Content Preparation Template resource operation</w:t>
        </w:r>
        <w:r>
          <w:rPr>
            <w:noProof/>
          </w:rPr>
          <w:tab/>
        </w:r>
        <w:r>
          <w:rPr>
            <w:noProof/>
          </w:rPr>
          <w:fldChar w:fldCharType="begin"/>
        </w:r>
        <w:r>
          <w:rPr>
            <w:noProof/>
          </w:rPr>
          <w:instrText xml:space="preserve"> PAGEREF _Toc150167007 \h </w:instrText>
        </w:r>
      </w:ins>
      <w:r>
        <w:rPr>
          <w:noProof/>
        </w:rPr>
      </w:r>
      <w:r>
        <w:rPr>
          <w:noProof/>
        </w:rPr>
        <w:fldChar w:fldCharType="separate"/>
      </w:r>
      <w:ins w:id="143" w:author="Richard Bradbury" w:date="2023-11-06T12:42:00Z">
        <w:r>
          <w:rPr>
            <w:noProof/>
          </w:rPr>
          <w:t>20</w:t>
        </w:r>
        <w:r>
          <w:rPr>
            <w:noProof/>
          </w:rPr>
          <w:fldChar w:fldCharType="end"/>
        </w:r>
      </w:ins>
    </w:p>
    <w:p w14:paraId="10A633C4" w14:textId="7EBF076D" w:rsidR="000F5726" w:rsidRDefault="000F5726">
      <w:pPr>
        <w:pStyle w:val="TOC4"/>
        <w:rPr>
          <w:ins w:id="144" w:author="Richard Bradbury" w:date="2023-11-06T12:42:00Z"/>
          <w:rFonts w:asciiTheme="minorHAnsi" w:eastAsiaTheme="minorEastAsia" w:hAnsiTheme="minorHAnsi" w:cstheme="minorBidi"/>
          <w:noProof/>
          <w:kern w:val="2"/>
          <w:sz w:val="22"/>
          <w:szCs w:val="22"/>
          <w:lang w:eastAsia="en-GB"/>
          <w14:ligatures w14:val="standardContextual"/>
        </w:rPr>
      </w:pPr>
      <w:ins w:id="145" w:author="Richard Bradbury" w:date="2023-11-06T12:42:00Z">
        <w:r>
          <w:rPr>
            <w:noProof/>
          </w:rPr>
          <w:t>5.2.5.5</w:t>
        </w:r>
        <w:r>
          <w:rPr>
            <w:rFonts w:asciiTheme="minorHAnsi" w:eastAsiaTheme="minorEastAsia" w:hAnsiTheme="minorHAnsi" w:cstheme="minorBidi"/>
            <w:noProof/>
            <w:kern w:val="2"/>
            <w:sz w:val="22"/>
            <w:szCs w:val="22"/>
            <w:lang w:eastAsia="en-GB"/>
            <w14:ligatures w14:val="standardContextual"/>
          </w:rPr>
          <w:tab/>
        </w:r>
        <w:r>
          <w:rPr>
            <w:noProof/>
          </w:rPr>
          <w:t>Destroy Content Preparation Template resource operation</w:t>
        </w:r>
        <w:r>
          <w:rPr>
            <w:noProof/>
          </w:rPr>
          <w:tab/>
        </w:r>
        <w:r>
          <w:rPr>
            <w:noProof/>
          </w:rPr>
          <w:fldChar w:fldCharType="begin"/>
        </w:r>
        <w:r>
          <w:rPr>
            <w:noProof/>
          </w:rPr>
          <w:instrText xml:space="preserve"> PAGEREF _Toc150167008 \h </w:instrText>
        </w:r>
      </w:ins>
      <w:r>
        <w:rPr>
          <w:noProof/>
        </w:rPr>
      </w:r>
      <w:r>
        <w:rPr>
          <w:noProof/>
        </w:rPr>
        <w:fldChar w:fldCharType="separate"/>
      </w:r>
      <w:ins w:id="146" w:author="Richard Bradbury" w:date="2023-11-06T12:42:00Z">
        <w:r>
          <w:rPr>
            <w:noProof/>
          </w:rPr>
          <w:t>21</w:t>
        </w:r>
        <w:r>
          <w:rPr>
            <w:noProof/>
          </w:rPr>
          <w:fldChar w:fldCharType="end"/>
        </w:r>
      </w:ins>
    </w:p>
    <w:p w14:paraId="531C940F" w14:textId="6F34CB69" w:rsidR="000F5726" w:rsidRDefault="000F5726">
      <w:pPr>
        <w:pStyle w:val="TOC3"/>
        <w:rPr>
          <w:ins w:id="147" w:author="Richard Bradbury" w:date="2023-11-06T12:42:00Z"/>
          <w:rFonts w:asciiTheme="minorHAnsi" w:eastAsiaTheme="minorEastAsia" w:hAnsiTheme="minorHAnsi" w:cstheme="minorBidi"/>
          <w:noProof/>
          <w:kern w:val="2"/>
          <w:sz w:val="22"/>
          <w:szCs w:val="22"/>
          <w:lang w:eastAsia="en-GB"/>
          <w14:ligatures w14:val="standardContextual"/>
        </w:rPr>
      </w:pPr>
      <w:ins w:id="148" w:author="Richard Bradbury" w:date="2023-11-06T12:42:00Z">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Edge Resources provisioning</w:t>
        </w:r>
        <w:r>
          <w:rPr>
            <w:noProof/>
          </w:rPr>
          <w:tab/>
        </w:r>
        <w:r>
          <w:rPr>
            <w:noProof/>
          </w:rPr>
          <w:fldChar w:fldCharType="begin"/>
        </w:r>
        <w:r>
          <w:rPr>
            <w:noProof/>
          </w:rPr>
          <w:instrText xml:space="preserve"> PAGEREF _Toc150167009 \h </w:instrText>
        </w:r>
      </w:ins>
      <w:r>
        <w:rPr>
          <w:noProof/>
        </w:rPr>
      </w:r>
      <w:r>
        <w:rPr>
          <w:noProof/>
        </w:rPr>
        <w:fldChar w:fldCharType="separate"/>
      </w:r>
      <w:ins w:id="149" w:author="Richard Bradbury" w:date="2023-11-06T12:42:00Z">
        <w:r>
          <w:rPr>
            <w:noProof/>
          </w:rPr>
          <w:t>21</w:t>
        </w:r>
        <w:r>
          <w:rPr>
            <w:noProof/>
          </w:rPr>
          <w:fldChar w:fldCharType="end"/>
        </w:r>
      </w:ins>
    </w:p>
    <w:p w14:paraId="0A68E396" w14:textId="55CB3353" w:rsidR="000F5726" w:rsidRDefault="000F5726">
      <w:pPr>
        <w:pStyle w:val="TOC4"/>
        <w:rPr>
          <w:ins w:id="150" w:author="Richard Bradbury" w:date="2023-11-06T12:42:00Z"/>
          <w:rFonts w:asciiTheme="minorHAnsi" w:eastAsiaTheme="minorEastAsia" w:hAnsiTheme="minorHAnsi" w:cstheme="minorBidi"/>
          <w:noProof/>
          <w:kern w:val="2"/>
          <w:sz w:val="22"/>
          <w:szCs w:val="22"/>
          <w:lang w:eastAsia="en-GB"/>
          <w14:ligatures w14:val="standardContextual"/>
        </w:rPr>
      </w:pPr>
      <w:ins w:id="151" w:author="Richard Bradbury" w:date="2023-11-06T12:42:00Z">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_Toc150167010 \h </w:instrText>
        </w:r>
      </w:ins>
      <w:r>
        <w:rPr>
          <w:noProof/>
        </w:rPr>
      </w:r>
      <w:r>
        <w:rPr>
          <w:noProof/>
        </w:rPr>
        <w:fldChar w:fldCharType="separate"/>
      </w:r>
      <w:ins w:id="152" w:author="Richard Bradbury" w:date="2023-11-06T12:42:00Z">
        <w:r>
          <w:rPr>
            <w:noProof/>
          </w:rPr>
          <w:t>21</w:t>
        </w:r>
        <w:r>
          <w:rPr>
            <w:noProof/>
          </w:rPr>
          <w:fldChar w:fldCharType="end"/>
        </w:r>
      </w:ins>
    </w:p>
    <w:p w14:paraId="74EFA6B0" w14:textId="58722116" w:rsidR="000F5726" w:rsidRDefault="000F5726">
      <w:pPr>
        <w:pStyle w:val="TOC4"/>
        <w:rPr>
          <w:ins w:id="153" w:author="Richard Bradbury" w:date="2023-11-06T12:42:00Z"/>
          <w:rFonts w:asciiTheme="minorHAnsi" w:eastAsiaTheme="minorEastAsia" w:hAnsiTheme="minorHAnsi" w:cstheme="minorBidi"/>
          <w:noProof/>
          <w:kern w:val="2"/>
          <w:sz w:val="22"/>
          <w:szCs w:val="22"/>
          <w:lang w:eastAsia="en-GB"/>
          <w14:ligatures w14:val="standardContextual"/>
        </w:rPr>
      </w:pPr>
      <w:ins w:id="154" w:author="Richard Bradbury" w:date="2023-11-06T12:42:00Z">
        <w:r>
          <w:rPr>
            <w:noProof/>
          </w:rPr>
          <w:t>5.2.6.2</w:t>
        </w:r>
        <w:r>
          <w:rPr>
            <w:rFonts w:asciiTheme="minorHAnsi" w:eastAsiaTheme="minorEastAsia" w:hAnsiTheme="minorHAnsi" w:cstheme="minorBidi"/>
            <w:noProof/>
            <w:kern w:val="2"/>
            <w:sz w:val="22"/>
            <w:szCs w:val="22"/>
            <w:lang w:eastAsia="en-GB"/>
            <w14:ligatures w14:val="standardContextual"/>
          </w:rPr>
          <w:tab/>
        </w:r>
        <w:r>
          <w:rPr>
            <w:noProof/>
          </w:rPr>
          <w:t>Create Edge Resources Configuration resource operation</w:t>
        </w:r>
        <w:r>
          <w:rPr>
            <w:noProof/>
          </w:rPr>
          <w:tab/>
        </w:r>
        <w:r>
          <w:rPr>
            <w:noProof/>
          </w:rPr>
          <w:fldChar w:fldCharType="begin"/>
        </w:r>
        <w:r>
          <w:rPr>
            <w:noProof/>
          </w:rPr>
          <w:instrText xml:space="preserve"> PAGEREF _Toc150167011 \h </w:instrText>
        </w:r>
      </w:ins>
      <w:r>
        <w:rPr>
          <w:noProof/>
        </w:rPr>
      </w:r>
      <w:r>
        <w:rPr>
          <w:noProof/>
        </w:rPr>
        <w:fldChar w:fldCharType="separate"/>
      </w:r>
      <w:ins w:id="155" w:author="Richard Bradbury" w:date="2023-11-06T12:42:00Z">
        <w:r>
          <w:rPr>
            <w:noProof/>
          </w:rPr>
          <w:t>21</w:t>
        </w:r>
        <w:r>
          <w:rPr>
            <w:noProof/>
          </w:rPr>
          <w:fldChar w:fldCharType="end"/>
        </w:r>
      </w:ins>
    </w:p>
    <w:p w14:paraId="28DAACCB" w14:textId="6B4D3ADA" w:rsidR="000F5726" w:rsidRDefault="000F5726">
      <w:pPr>
        <w:pStyle w:val="TOC4"/>
        <w:rPr>
          <w:ins w:id="156" w:author="Richard Bradbury" w:date="2023-11-06T12:42:00Z"/>
          <w:rFonts w:asciiTheme="minorHAnsi" w:eastAsiaTheme="minorEastAsia" w:hAnsiTheme="minorHAnsi" w:cstheme="minorBidi"/>
          <w:noProof/>
          <w:kern w:val="2"/>
          <w:sz w:val="22"/>
          <w:szCs w:val="22"/>
          <w:lang w:eastAsia="en-GB"/>
          <w14:ligatures w14:val="standardContextual"/>
        </w:rPr>
      </w:pPr>
      <w:ins w:id="157" w:author="Richard Bradbury" w:date="2023-11-06T12:42:00Z">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Retrieve Edge Resources Configuration resource operation</w:t>
        </w:r>
        <w:r>
          <w:rPr>
            <w:noProof/>
          </w:rPr>
          <w:tab/>
        </w:r>
        <w:r>
          <w:rPr>
            <w:noProof/>
          </w:rPr>
          <w:fldChar w:fldCharType="begin"/>
        </w:r>
        <w:r>
          <w:rPr>
            <w:noProof/>
          </w:rPr>
          <w:instrText xml:space="preserve"> PAGEREF _Toc150167012 \h </w:instrText>
        </w:r>
      </w:ins>
      <w:r>
        <w:rPr>
          <w:noProof/>
        </w:rPr>
      </w:r>
      <w:r>
        <w:rPr>
          <w:noProof/>
        </w:rPr>
        <w:fldChar w:fldCharType="separate"/>
      </w:r>
      <w:ins w:id="158" w:author="Richard Bradbury" w:date="2023-11-06T12:42:00Z">
        <w:r>
          <w:rPr>
            <w:noProof/>
          </w:rPr>
          <w:t>22</w:t>
        </w:r>
        <w:r>
          <w:rPr>
            <w:noProof/>
          </w:rPr>
          <w:fldChar w:fldCharType="end"/>
        </w:r>
      </w:ins>
    </w:p>
    <w:p w14:paraId="6823AF27" w14:textId="508B2571" w:rsidR="000F5726" w:rsidRDefault="000F5726">
      <w:pPr>
        <w:pStyle w:val="TOC4"/>
        <w:rPr>
          <w:ins w:id="159" w:author="Richard Bradbury" w:date="2023-11-06T12:42:00Z"/>
          <w:rFonts w:asciiTheme="minorHAnsi" w:eastAsiaTheme="minorEastAsia" w:hAnsiTheme="minorHAnsi" w:cstheme="minorBidi"/>
          <w:noProof/>
          <w:kern w:val="2"/>
          <w:sz w:val="22"/>
          <w:szCs w:val="22"/>
          <w:lang w:eastAsia="en-GB"/>
          <w14:ligatures w14:val="standardContextual"/>
        </w:rPr>
      </w:pPr>
      <w:ins w:id="160" w:author="Richard Bradbury" w:date="2023-11-06T12:42:00Z">
        <w:r>
          <w:rPr>
            <w:noProof/>
          </w:rPr>
          <w:t>5.2.6.4</w:t>
        </w:r>
        <w:r>
          <w:rPr>
            <w:rFonts w:asciiTheme="minorHAnsi" w:eastAsiaTheme="minorEastAsia" w:hAnsiTheme="minorHAnsi" w:cstheme="minorBidi"/>
            <w:noProof/>
            <w:kern w:val="2"/>
            <w:sz w:val="22"/>
            <w:szCs w:val="22"/>
            <w:lang w:eastAsia="en-GB"/>
            <w14:ligatures w14:val="standardContextual"/>
          </w:rPr>
          <w:tab/>
        </w:r>
        <w:r>
          <w:rPr>
            <w:noProof/>
          </w:rPr>
          <w:t>Update Edge Resources Configuration resource operation</w:t>
        </w:r>
        <w:r>
          <w:rPr>
            <w:noProof/>
          </w:rPr>
          <w:tab/>
        </w:r>
        <w:r>
          <w:rPr>
            <w:noProof/>
          </w:rPr>
          <w:fldChar w:fldCharType="begin"/>
        </w:r>
        <w:r>
          <w:rPr>
            <w:noProof/>
          </w:rPr>
          <w:instrText xml:space="preserve"> PAGEREF _Toc150167013 \h </w:instrText>
        </w:r>
      </w:ins>
      <w:r>
        <w:rPr>
          <w:noProof/>
        </w:rPr>
      </w:r>
      <w:r>
        <w:rPr>
          <w:noProof/>
        </w:rPr>
        <w:fldChar w:fldCharType="separate"/>
      </w:r>
      <w:ins w:id="161" w:author="Richard Bradbury" w:date="2023-11-06T12:42:00Z">
        <w:r>
          <w:rPr>
            <w:noProof/>
          </w:rPr>
          <w:t>22</w:t>
        </w:r>
        <w:r>
          <w:rPr>
            <w:noProof/>
          </w:rPr>
          <w:fldChar w:fldCharType="end"/>
        </w:r>
      </w:ins>
    </w:p>
    <w:p w14:paraId="3C0348FB" w14:textId="0EB823FE" w:rsidR="000F5726" w:rsidRDefault="000F5726">
      <w:pPr>
        <w:pStyle w:val="TOC4"/>
        <w:rPr>
          <w:ins w:id="162" w:author="Richard Bradbury" w:date="2023-11-06T12:42:00Z"/>
          <w:rFonts w:asciiTheme="minorHAnsi" w:eastAsiaTheme="minorEastAsia" w:hAnsiTheme="minorHAnsi" w:cstheme="minorBidi"/>
          <w:noProof/>
          <w:kern w:val="2"/>
          <w:sz w:val="22"/>
          <w:szCs w:val="22"/>
          <w:lang w:eastAsia="en-GB"/>
          <w14:ligatures w14:val="standardContextual"/>
        </w:rPr>
      </w:pPr>
      <w:ins w:id="163" w:author="Richard Bradbury" w:date="2023-11-06T12:42:00Z">
        <w:r>
          <w:rPr>
            <w:noProof/>
          </w:rPr>
          <w:t>5.2.6.5</w:t>
        </w:r>
        <w:r>
          <w:rPr>
            <w:rFonts w:asciiTheme="minorHAnsi" w:eastAsiaTheme="minorEastAsia" w:hAnsiTheme="minorHAnsi" w:cstheme="minorBidi"/>
            <w:noProof/>
            <w:kern w:val="2"/>
            <w:sz w:val="22"/>
            <w:szCs w:val="22"/>
            <w:lang w:eastAsia="en-GB"/>
            <w14:ligatures w14:val="standardContextual"/>
          </w:rPr>
          <w:tab/>
        </w:r>
        <w:r>
          <w:rPr>
            <w:noProof/>
          </w:rPr>
          <w:t>Destroy Edge Resources Configuration resource operation</w:t>
        </w:r>
        <w:r>
          <w:rPr>
            <w:noProof/>
          </w:rPr>
          <w:tab/>
        </w:r>
        <w:r>
          <w:rPr>
            <w:noProof/>
          </w:rPr>
          <w:fldChar w:fldCharType="begin"/>
        </w:r>
        <w:r>
          <w:rPr>
            <w:noProof/>
          </w:rPr>
          <w:instrText xml:space="preserve"> PAGEREF _Toc150167014 \h </w:instrText>
        </w:r>
      </w:ins>
      <w:r>
        <w:rPr>
          <w:noProof/>
        </w:rPr>
      </w:r>
      <w:r>
        <w:rPr>
          <w:noProof/>
        </w:rPr>
        <w:fldChar w:fldCharType="separate"/>
      </w:r>
      <w:ins w:id="164" w:author="Richard Bradbury" w:date="2023-11-06T12:42:00Z">
        <w:r>
          <w:rPr>
            <w:noProof/>
          </w:rPr>
          <w:t>22</w:t>
        </w:r>
        <w:r>
          <w:rPr>
            <w:noProof/>
          </w:rPr>
          <w:fldChar w:fldCharType="end"/>
        </w:r>
      </w:ins>
    </w:p>
    <w:p w14:paraId="6513888B" w14:textId="387E3DEF" w:rsidR="000F5726" w:rsidRDefault="000F5726">
      <w:pPr>
        <w:pStyle w:val="TOC3"/>
        <w:rPr>
          <w:ins w:id="165" w:author="Richard Bradbury" w:date="2023-11-06T12:42:00Z"/>
          <w:rFonts w:asciiTheme="minorHAnsi" w:eastAsiaTheme="minorEastAsia" w:hAnsiTheme="minorHAnsi" w:cstheme="minorBidi"/>
          <w:noProof/>
          <w:kern w:val="2"/>
          <w:sz w:val="22"/>
          <w:szCs w:val="22"/>
          <w:lang w:eastAsia="en-GB"/>
          <w14:ligatures w14:val="standardContextual"/>
        </w:rPr>
      </w:pPr>
      <w:ins w:id="166" w:author="Richard Bradbury" w:date="2023-11-06T12:42:00Z">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Dynamic Policy provisioning</w:t>
        </w:r>
        <w:r>
          <w:rPr>
            <w:noProof/>
          </w:rPr>
          <w:tab/>
        </w:r>
        <w:r>
          <w:rPr>
            <w:noProof/>
          </w:rPr>
          <w:fldChar w:fldCharType="begin"/>
        </w:r>
        <w:r>
          <w:rPr>
            <w:noProof/>
          </w:rPr>
          <w:instrText xml:space="preserve"> PAGEREF _Toc150167015 \h </w:instrText>
        </w:r>
      </w:ins>
      <w:r>
        <w:rPr>
          <w:noProof/>
        </w:rPr>
      </w:r>
      <w:r>
        <w:rPr>
          <w:noProof/>
        </w:rPr>
        <w:fldChar w:fldCharType="separate"/>
      </w:r>
      <w:ins w:id="167" w:author="Richard Bradbury" w:date="2023-11-06T12:42:00Z">
        <w:r>
          <w:rPr>
            <w:noProof/>
          </w:rPr>
          <w:t>22</w:t>
        </w:r>
        <w:r>
          <w:rPr>
            <w:noProof/>
          </w:rPr>
          <w:fldChar w:fldCharType="end"/>
        </w:r>
      </w:ins>
    </w:p>
    <w:p w14:paraId="396A21A6" w14:textId="5CABBBDD" w:rsidR="000F5726" w:rsidRDefault="000F5726">
      <w:pPr>
        <w:pStyle w:val="TOC4"/>
        <w:rPr>
          <w:ins w:id="168" w:author="Richard Bradbury" w:date="2023-11-06T12:42:00Z"/>
          <w:rFonts w:asciiTheme="minorHAnsi" w:eastAsiaTheme="minorEastAsia" w:hAnsiTheme="minorHAnsi" w:cstheme="minorBidi"/>
          <w:noProof/>
          <w:kern w:val="2"/>
          <w:sz w:val="22"/>
          <w:szCs w:val="22"/>
          <w:lang w:eastAsia="en-GB"/>
          <w14:ligatures w14:val="standardContextual"/>
        </w:rPr>
      </w:pPr>
      <w:ins w:id="169" w:author="Richard Bradbury" w:date="2023-11-06T12:42:00Z">
        <w:r>
          <w:rPr>
            <w:noProof/>
          </w:rPr>
          <w:t>5.2.7.1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_Toc150167016 \h </w:instrText>
        </w:r>
      </w:ins>
      <w:r>
        <w:rPr>
          <w:noProof/>
        </w:rPr>
      </w:r>
      <w:r>
        <w:rPr>
          <w:noProof/>
        </w:rPr>
        <w:fldChar w:fldCharType="separate"/>
      </w:r>
      <w:ins w:id="170" w:author="Richard Bradbury" w:date="2023-11-06T12:42:00Z">
        <w:r>
          <w:rPr>
            <w:noProof/>
          </w:rPr>
          <w:t>22</w:t>
        </w:r>
        <w:r>
          <w:rPr>
            <w:noProof/>
          </w:rPr>
          <w:fldChar w:fldCharType="end"/>
        </w:r>
      </w:ins>
    </w:p>
    <w:p w14:paraId="3799BF63" w14:textId="35FEBE8A" w:rsidR="000F5726" w:rsidRDefault="000F5726">
      <w:pPr>
        <w:pStyle w:val="TOC4"/>
        <w:rPr>
          <w:ins w:id="171" w:author="Richard Bradbury" w:date="2023-11-06T12:42:00Z"/>
          <w:rFonts w:asciiTheme="minorHAnsi" w:eastAsiaTheme="minorEastAsia" w:hAnsiTheme="minorHAnsi" w:cstheme="minorBidi"/>
          <w:noProof/>
          <w:kern w:val="2"/>
          <w:sz w:val="22"/>
          <w:szCs w:val="22"/>
          <w:lang w:eastAsia="en-GB"/>
          <w14:ligatures w14:val="standardContextual"/>
        </w:rPr>
      </w:pPr>
      <w:ins w:id="172" w:author="Richard Bradbury" w:date="2023-11-06T12:42:00Z">
        <w:r>
          <w:rPr>
            <w:noProof/>
          </w:rPr>
          <w:t>5.2.7.2</w:t>
        </w:r>
        <w:r>
          <w:rPr>
            <w:rFonts w:asciiTheme="minorHAnsi" w:eastAsiaTheme="minorEastAsia" w:hAnsiTheme="minorHAnsi" w:cstheme="minorBidi"/>
            <w:noProof/>
            <w:kern w:val="2"/>
            <w:sz w:val="22"/>
            <w:szCs w:val="22"/>
            <w:lang w:eastAsia="en-GB"/>
            <w14:ligatures w14:val="standardContextual"/>
          </w:rPr>
          <w:tab/>
        </w:r>
        <w:r>
          <w:rPr>
            <w:noProof/>
          </w:rPr>
          <w:t>Create Policy Template resource operation</w:t>
        </w:r>
        <w:r>
          <w:rPr>
            <w:noProof/>
          </w:rPr>
          <w:tab/>
        </w:r>
        <w:r>
          <w:rPr>
            <w:noProof/>
          </w:rPr>
          <w:fldChar w:fldCharType="begin"/>
        </w:r>
        <w:r>
          <w:rPr>
            <w:noProof/>
          </w:rPr>
          <w:instrText xml:space="preserve"> PAGEREF _Toc150167017 \h </w:instrText>
        </w:r>
      </w:ins>
      <w:r>
        <w:rPr>
          <w:noProof/>
        </w:rPr>
      </w:r>
      <w:r>
        <w:rPr>
          <w:noProof/>
        </w:rPr>
        <w:fldChar w:fldCharType="separate"/>
      </w:r>
      <w:ins w:id="173" w:author="Richard Bradbury" w:date="2023-11-06T12:42:00Z">
        <w:r>
          <w:rPr>
            <w:noProof/>
          </w:rPr>
          <w:t>23</w:t>
        </w:r>
        <w:r>
          <w:rPr>
            <w:noProof/>
          </w:rPr>
          <w:fldChar w:fldCharType="end"/>
        </w:r>
      </w:ins>
    </w:p>
    <w:p w14:paraId="205009E4" w14:textId="3B42ACFD" w:rsidR="000F5726" w:rsidRDefault="000F5726">
      <w:pPr>
        <w:pStyle w:val="TOC4"/>
        <w:rPr>
          <w:ins w:id="174" w:author="Richard Bradbury" w:date="2023-11-06T12:42:00Z"/>
          <w:rFonts w:asciiTheme="minorHAnsi" w:eastAsiaTheme="minorEastAsia" w:hAnsiTheme="minorHAnsi" w:cstheme="minorBidi"/>
          <w:noProof/>
          <w:kern w:val="2"/>
          <w:sz w:val="22"/>
          <w:szCs w:val="22"/>
          <w:lang w:eastAsia="en-GB"/>
          <w14:ligatures w14:val="standardContextual"/>
        </w:rPr>
      </w:pPr>
      <w:ins w:id="175" w:author="Richard Bradbury" w:date="2023-11-06T12:42:00Z">
        <w:r>
          <w:rPr>
            <w:noProof/>
          </w:rPr>
          <w:t>5.2.7.3</w:t>
        </w:r>
        <w:r>
          <w:rPr>
            <w:rFonts w:asciiTheme="minorHAnsi" w:eastAsiaTheme="minorEastAsia" w:hAnsiTheme="minorHAnsi" w:cstheme="minorBidi"/>
            <w:noProof/>
            <w:kern w:val="2"/>
            <w:sz w:val="22"/>
            <w:szCs w:val="22"/>
            <w:lang w:eastAsia="en-GB"/>
            <w14:ligatures w14:val="standardContextual"/>
          </w:rPr>
          <w:tab/>
        </w:r>
        <w:r>
          <w:rPr>
            <w:noProof/>
          </w:rPr>
          <w:t>Retrieve Policy Template resource operation</w:t>
        </w:r>
        <w:r>
          <w:rPr>
            <w:noProof/>
          </w:rPr>
          <w:tab/>
        </w:r>
        <w:r>
          <w:rPr>
            <w:noProof/>
          </w:rPr>
          <w:fldChar w:fldCharType="begin"/>
        </w:r>
        <w:r>
          <w:rPr>
            <w:noProof/>
          </w:rPr>
          <w:instrText xml:space="preserve"> PAGEREF _Toc150167018 \h </w:instrText>
        </w:r>
      </w:ins>
      <w:r>
        <w:rPr>
          <w:noProof/>
        </w:rPr>
      </w:r>
      <w:r>
        <w:rPr>
          <w:noProof/>
        </w:rPr>
        <w:fldChar w:fldCharType="separate"/>
      </w:r>
      <w:ins w:id="176" w:author="Richard Bradbury" w:date="2023-11-06T12:42:00Z">
        <w:r>
          <w:rPr>
            <w:noProof/>
          </w:rPr>
          <w:t>24</w:t>
        </w:r>
        <w:r>
          <w:rPr>
            <w:noProof/>
          </w:rPr>
          <w:fldChar w:fldCharType="end"/>
        </w:r>
      </w:ins>
    </w:p>
    <w:p w14:paraId="399829E6" w14:textId="7A225A9F" w:rsidR="000F5726" w:rsidRDefault="000F5726">
      <w:pPr>
        <w:pStyle w:val="TOC4"/>
        <w:rPr>
          <w:ins w:id="177" w:author="Richard Bradbury" w:date="2023-11-06T12:42:00Z"/>
          <w:rFonts w:asciiTheme="minorHAnsi" w:eastAsiaTheme="minorEastAsia" w:hAnsiTheme="minorHAnsi" w:cstheme="minorBidi"/>
          <w:noProof/>
          <w:kern w:val="2"/>
          <w:sz w:val="22"/>
          <w:szCs w:val="22"/>
          <w:lang w:eastAsia="en-GB"/>
          <w14:ligatures w14:val="standardContextual"/>
        </w:rPr>
      </w:pPr>
      <w:ins w:id="178" w:author="Richard Bradbury" w:date="2023-11-06T12:42:00Z">
        <w:r>
          <w:rPr>
            <w:noProof/>
          </w:rPr>
          <w:t>5.2.7.4</w:t>
        </w:r>
        <w:r>
          <w:rPr>
            <w:rFonts w:asciiTheme="minorHAnsi" w:eastAsiaTheme="minorEastAsia" w:hAnsiTheme="minorHAnsi" w:cstheme="minorBidi"/>
            <w:noProof/>
            <w:kern w:val="2"/>
            <w:sz w:val="22"/>
            <w:szCs w:val="22"/>
            <w:lang w:eastAsia="en-GB"/>
            <w14:ligatures w14:val="standardContextual"/>
          </w:rPr>
          <w:tab/>
        </w:r>
        <w:r>
          <w:rPr>
            <w:noProof/>
          </w:rPr>
          <w:t>Update Policy Template resource operation</w:t>
        </w:r>
        <w:r>
          <w:rPr>
            <w:noProof/>
          </w:rPr>
          <w:tab/>
        </w:r>
        <w:r>
          <w:rPr>
            <w:noProof/>
          </w:rPr>
          <w:fldChar w:fldCharType="begin"/>
        </w:r>
        <w:r>
          <w:rPr>
            <w:noProof/>
          </w:rPr>
          <w:instrText xml:space="preserve"> PAGEREF _Toc150167019 \h </w:instrText>
        </w:r>
      </w:ins>
      <w:r>
        <w:rPr>
          <w:noProof/>
        </w:rPr>
      </w:r>
      <w:r>
        <w:rPr>
          <w:noProof/>
        </w:rPr>
        <w:fldChar w:fldCharType="separate"/>
      </w:r>
      <w:ins w:id="179" w:author="Richard Bradbury" w:date="2023-11-06T12:42:00Z">
        <w:r>
          <w:rPr>
            <w:noProof/>
          </w:rPr>
          <w:t>24</w:t>
        </w:r>
        <w:r>
          <w:rPr>
            <w:noProof/>
          </w:rPr>
          <w:fldChar w:fldCharType="end"/>
        </w:r>
      </w:ins>
    </w:p>
    <w:p w14:paraId="1D8C2DA1" w14:textId="70DEF9C1" w:rsidR="000F5726" w:rsidRDefault="000F5726">
      <w:pPr>
        <w:pStyle w:val="TOC4"/>
        <w:rPr>
          <w:ins w:id="180" w:author="Richard Bradbury" w:date="2023-11-06T12:42:00Z"/>
          <w:rFonts w:asciiTheme="minorHAnsi" w:eastAsiaTheme="minorEastAsia" w:hAnsiTheme="minorHAnsi" w:cstheme="minorBidi"/>
          <w:noProof/>
          <w:kern w:val="2"/>
          <w:sz w:val="22"/>
          <w:szCs w:val="22"/>
          <w:lang w:eastAsia="en-GB"/>
          <w14:ligatures w14:val="standardContextual"/>
        </w:rPr>
      </w:pPr>
      <w:ins w:id="181" w:author="Richard Bradbury" w:date="2023-11-06T12:42:00Z">
        <w:r>
          <w:rPr>
            <w:noProof/>
          </w:rPr>
          <w:t>5.2.7.5</w:t>
        </w:r>
        <w:r>
          <w:rPr>
            <w:rFonts w:asciiTheme="minorHAnsi" w:eastAsiaTheme="minorEastAsia" w:hAnsiTheme="minorHAnsi" w:cstheme="minorBidi"/>
            <w:noProof/>
            <w:kern w:val="2"/>
            <w:sz w:val="22"/>
            <w:szCs w:val="22"/>
            <w:lang w:eastAsia="en-GB"/>
            <w14:ligatures w14:val="standardContextual"/>
          </w:rPr>
          <w:tab/>
        </w:r>
        <w:r>
          <w:rPr>
            <w:noProof/>
          </w:rPr>
          <w:t>Destroy Policy Template resource operation</w:t>
        </w:r>
        <w:r>
          <w:rPr>
            <w:noProof/>
          </w:rPr>
          <w:tab/>
        </w:r>
        <w:r>
          <w:rPr>
            <w:noProof/>
          </w:rPr>
          <w:fldChar w:fldCharType="begin"/>
        </w:r>
        <w:r>
          <w:rPr>
            <w:noProof/>
          </w:rPr>
          <w:instrText xml:space="preserve"> PAGEREF _Toc150167020 \h </w:instrText>
        </w:r>
      </w:ins>
      <w:r>
        <w:rPr>
          <w:noProof/>
        </w:rPr>
      </w:r>
      <w:r>
        <w:rPr>
          <w:noProof/>
        </w:rPr>
        <w:fldChar w:fldCharType="separate"/>
      </w:r>
      <w:ins w:id="182" w:author="Richard Bradbury" w:date="2023-11-06T12:42:00Z">
        <w:r>
          <w:rPr>
            <w:noProof/>
          </w:rPr>
          <w:t>24</w:t>
        </w:r>
        <w:r>
          <w:rPr>
            <w:noProof/>
          </w:rPr>
          <w:fldChar w:fldCharType="end"/>
        </w:r>
      </w:ins>
    </w:p>
    <w:p w14:paraId="25BF417F" w14:textId="1592BC0C" w:rsidR="000F5726" w:rsidRDefault="000F5726">
      <w:pPr>
        <w:pStyle w:val="TOC3"/>
        <w:rPr>
          <w:ins w:id="183" w:author="Richard Bradbury" w:date="2023-11-06T12:42:00Z"/>
          <w:rFonts w:asciiTheme="minorHAnsi" w:eastAsiaTheme="minorEastAsia" w:hAnsiTheme="minorHAnsi" w:cstheme="minorBidi"/>
          <w:noProof/>
          <w:kern w:val="2"/>
          <w:sz w:val="22"/>
          <w:szCs w:val="22"/>
          <w:lang w:eastAsia="en-GB"/>
          <w14:ligatures w14:val="standardContextual"/>
        </w:rPr>
      </w:pPr>
      <w:ins w:id="184" w:author="Richard Bradbury" w:date="2023-11-06T12:42:00Z">
        <w:r>
          <w:rPr>
            <w:noProof/>
          </w:rPr>
          <w:lastRenderedPageBreak/>
          <w:t>5.2.8</w:t>
        </w:r>
        <w:r>
          <w:rPr>
            <w:rFonts w:asciiTheme="minorHAnsi" w:eastAsiaTheme="minorEastAsia" w:hAnsiTheme="minorHAnsi" w:cstheme="minorBidi"/>
            <w:noProof/>
            <w:kern w:val="2"/>
            <w:sz w:val="22"/>
            <w:szCs w:val="22"/>
            <w:lang w:eastAsia="en-GB"/>
            <w14:ligatures w14:val="standardContextual"/>
          </w:rPr>
          <w:tab/>
        </w:r>
        <w:r>
          <w:rPr>
            <w:noProof/>
          </w:rPr>
          <w:t>Content Hosting provisioning</w:t>
        </w:r>
        <w:r>
          <w:rPr>
            <w:noProof/>
          </w:rPr>
          <w:tab/>
        </w:r>
        <w:r>
          <w:rPr>
            <w:noProof/>
          </w:rPr>
          <w:fldChar w:fldCharType="begin"/>
        </w:r>
        <w:r>
          <w:rPr>
            <w:noProof/>
          </w:rPr>
          <w:instrText xml:space="preserve"> PAGEREF _Toc150167021 \h </w:instrText>
        </w:r>
      </w:ins>
      <w:r>
        <w:rPr>
          <w:noProof/>
        </w:rPr>
      </w:r>
      <w:r>
        <w:rPr>
          <w:noProof/>
        </w:rPr>
        <w:fldChar w:fldCharType="separate"/>
      </w:r>
      <w:ins w:id="185" w:author="Richard Bradbury" w:date="2023-11-06T12:42:00Z">
        <w:r>
          <w:rPr>
            <w:noProof/>
          </w:rPr>
          <w:t>24</w:t>
        </w:r>
        <w:r>
          <w:rPr>
            <w:noProof/>
          </w:rPr>
          <w:fldChar w:fldCharType="end"/>
        </w:r>
      </w:ins>
    </w:p>
    <w:p w14:paraId="35406DF8" w14:textId="59832178" w:rsidR="000F5726" w:rsidRDefault="000F5726">
      <w:pPr>
        <w:pStyle w:val="TOC4"/>
        <w:rPr>
          <w:ins w:id="186" w:author="Richard Bradbury" w:date="2023-11-06T12:42:00Z"/>
          <w:rFonts w:asciiTheme="minorHAnsi" w:eastAsiaTheme="minorEastAsia" w:hAnsiTheme="minorHAnsi" w:cstheme="minorBidi"/>
          <w:noProof/>
          <w:kern w:val="2"/>
          <w:sz w:val="22"/>
          <w:szCs w:val="22"/>
          <w:lang w:eastAsia="en-GB"/>
          <w14:ligatures w14:val="standardContextual"/>
        </w:rPr>
      </w:pPr>
      <w:ins w:id="187" w:author="Richard Bradbury" w:date="2023-11-06T12:42:00Z">
        <w:r>
          <w:rPr>
            <w:noProof/>
          </w:rPr>
          <w:t>5.2.8.1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_Toc150167022 \h </w:instrText>
        </w:r>
      </w:ins>
      <w:r>
        <w:rPr>
          <w:noProof/>
        </w:rPr>
      </w:r>
      <w:r>
        <w:rPr>
          <w:noProof/>
        </w:rPr>
        <w:fldChar w:fldCharType="separate"/>
      </w:r>
      <w:ins w:id="188" w:author="Richard Bradbury" w:date="2023-11-06T12:42:00Z">
        <w:r>
          <w:rPr>
            <w:noProof/>
          </w:rPr>
          <w:t>24</w:t>
        </w:r>
        <w:r>
          <w:rPr>
            <w:noProof/>
          </w:rPr>
          <w:fldChar w:fldCharType="end"/>
        </w:r>
      </w:ins>
    </w:p>
    <w:p w14:paraId="03C78BDA" w14:textId="510DC5CC" w:rsidR="000F5726" w:rsidRDefault="000F5726">
      <w:pPr>
        <w:pStyle w:val="TOC4"/>
        <w:rPr>
          <w:ins w:id="189" w:author="Richard Bradbury" w:date="2023-11-06T12:42:00Z"/>
          <w:rFonts w:asciiTheme="minorHAnsi" w:eastAsiaTheme="minorEastAsia" w:hAnsiTheme="minorHAnsi" w:cstheme="minorBidi"/>
          <w:noProof/>
          <w:kern w:val="2"/>
          <w:sz w:val="22"/>
          <w:szCs w:val="22"/>
          <w:lang w:eastAsia="en-GB"/>
          <w14:ligatures w14:val="standardContextual"/>
        </w:rPr>
      </w:pPr>
      <w:ins w:id="190" w:author="Richard Bradbury" w:date="2023-11-06T12:42:00Z">
        <w:r>
          <w:rPr>
            <w:noProof/>
          </w:rPr>
          <w:t>5.2.8.2</w:t>
        </w:r>
        <w:r>
          <w:rPr>
            <w:rFonts w:asciiTheme="minorHAnsi" w:eastAsiaTheme="minorEastAsia" w:hAnsiTheme="minorHAnsi" w:cstheme="minorBidi"/>
            <w:noProof/>
            <w:kern w:val="2"/>
            <w:sz w:val="22"/>
            <w:szCs w:val="22"/>
            <w:lang w:eastAsia="en-GB"/>
            <w14:ligatures w14:val="standardContextual"/>
          </w:rPr>
          <w:tab/>
        </w:r>
        <w:r>
          <w:rPr>
            <w:noProof/>
          </w:rPr>
          <w:t>Create Content Hosting Configuration resource operation</w:t>
        </w:r>
        <w:r>
          <w:rPr>
            <w:noProof/>
          </w:rPr>
          <w:tab/>
        </w:r>
        <w:r>
          <w:rPr>
            <w:noProof/>
          </w:rPr>
          <w:fldChar w:fldCharType="begin"/>
        </w:r>
        <w:r>
          <w:rPr>
            <w:noProof/>
          </w:rPr>
          <w:instrText xml:space="preserve"> PAGEREF _Toc150167023 \h </w:instrText>
        </w:r>
      </w:ins>
      <w:r>
        <w:rPr>
          <w:noProof/>
        </w:rPr>
      </w:r>
      <w:r>
        <w:rPr>
          <w:noProof/>
        </w:rPr>
        <w:fldChar w:fldCharType="separate"/>
      </w:r>
      <w:ins w:id="191" w:author="Richard Bradbury" w:date="2023-11-06T12:42:00Z">
        <w:r>
          <w:rPr>
            <w:noProof/>
          </w:rPr>
          <w:t>25</w:t>
        </w:r>
        <w:r>
          <w:rPr>
            <w:noProof/>
          </w:rPr>
          <w:fldChar w:fldCharType="end"/>
        </w:r>
      </w:ins>
    </w:p>
    <w:p w14:paraId="194CEBFC" w14:textId="040AE973" w:rsidR="000F5726" w:rsidRDefault="000F5726">
      <w:pPr>
        <w:pStyle w:val="TOC4"/>
        <w:rPr>
          <w:ins w:id="192" w:author="Richard Bradbury" w:date="2023-11-06T12:42:00Z"/>
          <w:rFonts w:asciiTheme="minorHAnsi" w:eastAsiaTheme="minorEastAsia" w:hAnsiTheme="minorHAnsi" w:cstheme="minorBidi"/>
          <w:noProof/>
          <w:kern w:val="2"/>
          <w:sz w:val="22"/>
          <w:szCs w:val="22"/>
          <w:lang w:eastAsia="en-GB"/>
          <w14:ligatures w14:val="standardContextual"/>
        </w:rPr>
      </w:pPr>
      <w:ins w:id="193" w:author="Richard Bradbury" w:date="2023-11-06T12:42:00Z">
        <w:r>
          <w:rPr>
            <w:noProof/>
          </w:rPr>
          <w:t>5.2.8.3</w:t>
        </w:r>
        <w:r>
          <w:rPr>
            <w:rFonts w:asciiTheme="minorHAnsi" w:eastAsiaTheme="minorEastAsia" w:hAnsiTheme="minorHAnsi" w:cstheme="minorBidi"/>
            <w:noProof/>
            <w:kern w:val="2"/>
            <w:sz w:val="22"/>
            <w:szCs w:val="22"/>
            <w:lang w:eastAsia="en-GB"/>
            <w14:ligatures w14:val="standardContextual"/>
          </w:rPr>
          <w:tab/>
        </w:r>
        <w:r>
          <w:rPr>
            <w:noProof/>
          </w:rPr>
          <w:t>Retrieve Content Hosting Configuration resource operation</w:t>
        </w:r>
        <w:r>
          <w:rPr>
            <w:noProof/>
          </w:rPr>
          <w:tab/>
        </w:r>
        <w:r>
          <w:rPr>
            <w:noProof/>
          </w:rPr>
          <w:fldChar w:fldCharType="begin"/>
        </w:r>
        <w:r>
          <w:rPr>
            <w:noProof/>
          </w:rPr>
          <w:instrText xml:space="preserve"> PAGEREF _Toc150167024 \h </w:instrText>
        </w:r>
      </w:ins>
      <w:r>
        <w:rPr>
          <w:noProof/>
        </w:rPr>
      </w:r>
      <w:r>
        <w:rPr>
          <w:noProof/>
        </w:rPr>
        <w:fldChar w:fldCharType="separate"/>
      </w:r>
      <w:ins w:id="194" w:author="Richard Bradbury" w:date="2023-11-06T12:42:00Z">
        <w:r>
          <w:rPr>
            <w:noProof/>
          </w:rPr>
          <w:t>25</w:t>
        </w:r>
        <w:r>
          <w:rPr>
            <w:noProof/>
          </w:rPr>
          <w:fldChar w:fldCharType="end"/>
        </w:r>
      </w:ins>
    </w:p>
    <w:p w14:paraId="3705E875" w14:textId="64A361C5" w:rsidR="000F5726" w:rsidRDefault="000F5726">
      <w:pPr>
        <w:pStyle w:val="TOC4"/>
        <w:rPr>
          <w:ins w:id="195" w:author="Richard Bradbury" w:date="2023-11-06T12:42:00Z"/>
          <w:rFonts w:asciiTheme="minorHAnsi" w:eastAsiaTheme="minorEastAsia" w:hAnsiTheme="minorHAnsi" w:cstheme="minorBidi"/>
          <w:noProof/>
          <w:kern w:val="2"/>
          <w:sz w:val="22"/>
          <w:szCs w:val="22"/>
          <w:lang w:eastAsia="en-GB"/>
          <w14:ligatures w14:val="standardContextual"/>
        </w:rPr>
      </w:pPr>
      <w:ins w:id="196" w:author="Richard Bradbury" w:date="2023-11-06T12:42:00Z">
        <w:r>
          <w:rPr>
            <w:noProof/>
          </w:rPr>
          <w:t>5.2.8.4</w:t>
        </w:r>
        <w:r>
          <w:rPr>
            <w:rFonts w:asciiTheme="minorHAnsi" w:eastAsiaTheme="minorEastAsia" w:hAnsiTheme="minorHAnsi" w:cstheme="minorBidi"/>
            <w:noProof/>
            <w:kern w:val="2"/>
            <w:sz w:val="22"/>
            <w:szCs w:val="22"/>
            <w:lang w:eastAsia="en-GB"/>
            <w14:ligatures w14:val="standardContextual"/>
          </w:rPr>
          <w:tab/>
        </w:r>
        <w:r>
          <w:rPr>
            <w:noProof/>
          </w:rPr>
          <w:t>Update Content Hosting Configuration resource operation</w:t>
        </w:r>
        <w:r>
          <w:rPr>
            <w:noProof/>
          </w:rPr>
          <w:tab/>
        </w:r>
        <w:r>
          <w:rPr>
            <w:noProof/>
          </w:rPr>
          <w:fldChar w:fldCharType="begin"/>
        </w:r>
        <w:r>
          <w:rPr>
            <w:noProof/>
          </w:rPr>
          <w:instrText xml:space="preserve"> PAGEREF _Toc150167025 \h </w:instrText>
        </w:r>
      </w:ins>
      <w:r>
        <w:rPr>
          <w:noProof/>
        </w:rPr>
      </w:r>
      <w:r>
        <w:rPr>
          <w:noProof/>
        </w:rPr>
        <w:fldChar w:fldCharType="separate"/>
      </w:r>
      <w:ins w:id="197" w:author="Richard Bradbury" w:date="2023-11-06T12:42:00Z">
        <w:r>
          <w:rPr>
            <w:noProof/>
          </w:rPr>
          <w:t>25</w:t>
        </w:r>
        <w:r>
          <w:rPr>
            <w:noProof/>
          </w:rPr>
          <w:fldChar w:fldCharType="end"/>
        </w:r>
      </w:ins>
    </w:p>
    <w:p w14:paraId="78B39609" w14:textId="2D1B39EF" w:rsidR="000F5726" w:rsidRDefault="000F5726">
      <w:pPr>
        <w:pStyle w:val="TOC4"/>
        <w:rPr>
          <w:ins w:id="198" w:author="Richard Bradbury" w:date="2023-11-06T12:42:00Z"/>
          <w:rFonts w:asciiTheme="minorHAnsi" w:eastAsiaTheme="minorEastAsia" w:hAnsiTheme="minorHAnsi" w:cstheme="minorBidi"/>
          <w:noProof/>
          <w:kern w:val="2"/>
          <w:sz w:val="22"/>
          <w:szCs w:val="22"/>
          <w:lang w:eastAsia="en-GB"/>
          <w14:ligatures w14:val="standardContextual"/>
        </w:rPr>
      </w:pPr>
      <w:ins w:id="199" w:author="Richard Bradbury" w:date="2023-11-06T12:42:00Z">
        <w:r>
          <w:rPr>
            <w:noProof/>
          </w:rPr>
          <w:t>5.2.8.5</w:t>
        </w:r>
        <w:r>
          <w:rPr>
            <w:rFonts w:asciiTheme="minorHAnsi" w:eastAsiaTheme="minorEastAsia" w:hAnsiTheme="minorHAnsi" w:cstheme="minorBidi"/>
            <w:noProof/>
            <w:kern w:val="2"/>
            <w:sz w:val="22"/>
            <w:szCs w:val="22"/>
            <w:lang w:eastAsia="en-GB"/>
            <w14:ligatures w14:val="standardContextual"/>
          </w:rPr>
          <w:tab/>
        </w:r>
        <w:r>
          <w:rPr>
            <w:noProof/>
          </w:rPr>
          <w:t>Destroy Content Hosting Configuration resource operation</w:t>
        </w:r>
        <w:r>
          <w:rPr>
            <w:noProof/>
          </w:rPr>
          <w:tab/>
        </w:r>
        <w:r>
          <w:rPr>
            <w:noProof/>
          </w:rPr>
          <w:fldChar w:fldCharType="begin"/>
        </w:r>
        <w:r>
          <w:rPr>
            <w:noProof/>
          </w:rPr>
          <w:instrText xml:space="preserve"> PAGEREF _Toc150167026 \h </w:instrText>
        </w:r>
      </w:ins>
      <w:r>
        <w:rPr>
          <w:noProof/>
        </w:rPr>
      </w:r>
      <w:r>
        <w:rPr>
          <w:noProof/>
        </w:rPr>
        <w:fldChar w:fldCharType="separate"/>
      </w:r>
      <w:ins w:id="200" w:author="Richard Bradbury" w:date="2023-11-06T12:42:00Z">
        <w:r>
          <w:rPr>
            <w:noProof/>
          </w:rPr>
          <w:t>25</w:t>
        </w:r>
        <w:r>
          <w:rPr>
            <w:noProof/>
          </w:rPr>
          <w:fldChar w:fldCharType="end"/>
        </w:r>
      </w:ins>
    </w:p>
    <w:p w14:paraId="1C8FC6B1" w14:textId="00A8AA36" w:rsidR="000F5726" w:rsidRDefault="000F5726">
      <w:pPr>
        <w:pStyle w:val="TOC4"/>
        <w:rPr>
          <w:ins w:id="201" w:author="Richard Bradbury" w:date="2023-11-06T12:42:00Z"/>
          <w:rFonts w:asciiTheme="minorHAnsi" w:eastAsiaTheme="minorEastAsia" w:hAnsiTheme="minorHAnsi" w:cstheme="minorBidi"/>
          <w:noProof/>
          <w:kern w:val="2"/>
          <w:sz w:val="22"/>
          <w:szCs w:val="22"/>
          <w:lang w:eastAsia="en-GB"/>
          <w14:ligatures w14:val="standardContextual"/>
        </w:rPr>
      </w:pPr>
      <w:ins w:id="202" w:author="Richard Bradbury" w:date="2023-11-06T12:42:00Z">
        <w:r>
          <w:rPr>
            <w:noProof/>
          </w:rPr>
          <w:t>5.2.8.6</w:t>
        </w:r>
        <w:r>
          <w:rPr>
            <w:rFonts w:asciiTheme="minorHAnsi" w:eastAsiaTheme="minorEastAsia" w:hAnsiTheme="minorHAnsi" w:cstheme="minorBidi"/>
            <w:noProof/>
            <w:kern w:val="2"/>
            <w:sz w:val="22"/>
            <w:szCs w:val="22"/>
            <w:lang w:eastAsia="en-GB"/>
            <w14:ligatures w14:val="standardContextual"/>
          </w:rPr>
          <w:tab/>
        </w:r>
        <w:r>
          <w:rPr>
            <w:noProof/>
          </w:rPr>
          <w:t>Purge Content Hosting cache operation</w:t>
        </w:r>
        <w:r>
          <w:rPr>
            <w:noProof/>
          </w:rPr>
          <w:tab/>
        </w:r>
        <w:r>
          <w:rPr>
            <w:noProof/>
          </w:rPr>
          <w:fldChar w:fldCharType="begin"/>
        </w:r>
        <w:r>
          <w:rPr>
            <w:noProof/>
          </w:rPr>
          <w:instrText xml:space="preserve"> PAGEREF _Toc150167027 \h </w:instrText>
        </w:r>
      </w:ins>
      <w:r>
        <w:rPr>
          <w:noProof/>
        </w:rPr>
      </w:r>
      <w:r>
        <w:rPr>
          <w:noProof/>
        </w:rPr>
        <w:fldChar w:fldCharType="separate"/>
      </w:r>
      <w:ins w:id="203" w:author="Richard Bradbury" w:date="2023-11-06T12:42:00Z">
        <w:r>
          <w:rPr>
            <w:noProof/>
          </w:rPr>
          <w:t>26</w:t>
        </w:r>
        <w:r>
          <w:rPr>
            <w:noProof/>
          </w:rPr>
          <w:fldChar w:fldCharType="end"/>
        </w:r>
      </w:ins>
    </w:p>
    <w:p w14:paraId="52C62BAC" w14:textId="2AE83D6E" w:rsidR="000F5726" w:rsidRDefault="000F5726">
      <w:pPr>
        <w:pStyle w:val="TOC3"/>
        <w:rPr>
          <w:ins w:id="204" w:author="Richard Bradbury" w:date="2023-11-06T12:42:00Z"/>
          <w:rFonts w:asciiTheme="minorHAnsi" w:eastAsiaTheme="minorEastAsia" w:hAnsiTheme="minorHAnsi" w:cstheme="minorBidi"/>
          <w:noProof/>
          <w:kern w:val="2"/>
          <w:sz w:val="22"/>
          <w:szCs w:val="22"/>
          <w:lang w:eastAsia="en-GB"/>
          <w14:ligatures w14:val="standardContextual"/>
        </w:rPr>
      </w:pPr>
      <w:ins w:id="205" w:author="Richard Bradbury" w:date="2023-11-06T12:42:00Z">
        <w:r>
          <w:rPr>
            <w:noProof/>
          </w:rPr>
          <w:t>5.2.9</w:t>
        </w:r>
        <w:r>
          <w:rPr>
            <w:rFonts w:asciiTheme="minorHAnsi" w:eastAsiaTheme="minorEastAsia" w:hAnsiTheme="minorHAnsi" w:cstheme="minorBidi"/>
            <w:noProof/>
            <w:kern w:val="2"/>
            <w:sz w:val="22"/>
            <w:szCs w:val="22"/>
            <w:lang w:eastAsia="en-GB"/>
            <w14:ligatures w14:val="standardContextual"/>
          </w:rPr>
          <w:tab/>
        </w:r>
        <w:r>
          <w:rPr>
            <w:noProof/>
          </w:rPr>
          <w:t>Content Publishing provisioning</w:t>
        </w:r>
        <w:r>
          <w:rPr>
            <w:noProof/>
          </w:rPr>
          <w:tab/>
        </w:r>
        <w:r>
          <w:rPr>
            <w:noProof/>
          </w:rPr>
          <w:fldChar w:fldCharType="begin"/>
        </w:r>
        <w:r>
          <w:rPr>
            <w:noProof/>
          </w:rPr>
          <w:instrText xml:space="preserve"> PAGEREF _Toc150167028 \h </w:instrText>
        </w:r>
      </w:ins>
      <w:r>
        <w:rPr>
          <w:noProof/>
        </w:rPr>
      </w:r>
      <w:r>
        <w:rPr>
          <w:noProof/>
        </w:rPr>
        <w:fldChar w:fldCharType="separate"/>
      </w:r>
      <w:ins w:id="206" w:author="Richard Bradbury" w:date="2023-11-06T12:42:00Z">
        <w:r>
          <w:rPr>
            <w:noProof/>
          </w:rPr>
          <w:t>26</w:t>
        </w:r>
        <w:r>
          <w:rPr>
            <w:noProof/>
          </w:rPr>
          <w:fldChar w:fldCharType="end"/>
        </w:r>
      </w:ins>
    </w:p>
    <w:p w14:paraId="1786483E" w14:textId="291997BD" w:rsidR="000F5726" w:rsidRDefault="000F5726">
      <w:pPr>
        <w:pStyle w:val="TOC4"/>
        <w:rPr>
          <w:ins w:id="207" w:author="Richard Bradbury" w:date="2023-11-06T12:42:00Z"/>
          <w:rFonts w:asciiTheme="minorHAnsi" w:eastAsiaTheme="minorEastAsia" w:hAnsiTheme="minorHAnsi" w:cstheme="minorBidi"/>
          <w:noProof/>
          <w:kern w:val="2"/>
          <w:sz w:val="22"/>
          <w:szCs w:val="22"/>
          <w:lang w:eastAsia="en-GB"/>
          <w14:ligatures w14:val="standardContextual"/>
        </w:rPr>
      </w:pPr>
      <w:ins w:id="208" w:author="Richard Bradbury" w:date="2023-11-06T12:42:00Z">
        <w:r>
          <w:rPr>
            <w:noProof/>
          </w:rPr>
          <w:t>5.2.9.1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_Toc150167029 \h </w:instrText>
        </w:r>
      </w:ins>
      <w:r>
        <w:rPr>
          <w:noProof/>
        </w:rPr>
      </w:r>
      <w:r>
        <w:rPr>
          <w:noProof/>
        </w:rPr>
        <w:fldChar w:fldCharType="separate"/>
      </w:r>
      <w:ins w:id="209" w:author="Richard Bradbury" w:date="2023-11-06T12:42:00Z">
        <w:r>
          <w:rPr>
            <w:noProof/>
          </w:rPr>
          <w:t>26</w:t>
        </w:r>
        <w:r>
          <w:rPr>
            <w:noProof/>
          </w:rPr>
          <w:fldChar w:fldCharType="end"/>
        </w:r>
      </w:ins>
    </w:p>
    <w:p w14:paraId="158E3570" w14:textId="365FEBBF" w:rsidR="000F5726" w:rsidRDefault="000F5726">
      <w:pPr>
        <w:pStyle w:val="TOC4"/>
        <w:rPr>
          <w:ins w:id="210" w:author="Richard Bradbury" w:date="2023-11-06T12:42:00Z"/>
          <w:rFonts w:asciiTheme="minorHAnsi" w:eastAsiaTheme="minorEastAsia" w:hAnsiTheme="minorHAnsi" w:cstheme="minorBidi"/>
          <w:noProof/>
          <w:kern w:val="2"/>
          <w:sz w:val="22"/>
          <w:szCs w:val="22"/>
          <w:lang w:eastAsia="en-GB"/>
          <w14:ligatures w14:val="standardContextual"/>
        </w:rPr>
      </w:pPr>
      <w:ins w:id="211" w:author="Richard Bradbury" w:date="2023-11-06T12:42:00Z">
        <w:r>
          <w:rPr>
            <w:noProof/>
          </w:rPr>
          <w:t>5.2.9.2</w:t>
        </w:r>
        <w:r>
          <w:rPr>
            <w:rFonts w:asciiTheme="minorHAnsi" w:eastAsiaTheme="minorEastAsia" w:hAnsiTheme="minorHAnsi" w:cstheme="minorBidi"/>
            <w:noProof/>
            <w:kern w:val="2"/>
            <w:sz w:val="22"/>
            <w:szCs w:val="22"/>
            <w:lang w:eastAsia="en-GB"/>
            <w14:ligatures w14:val="standardContextual"/>
          </w:rPr>
          <w:tab/>
        </w:r>
        <w:r>
          <w:rPr>
            <w:noProof/>
          </w:rPr>
          <w:t>Create Content Publishing Configuration resource operation</w:t>
        </w:r>
        <w:r>
          <w:rPr>
            <w:noProof/>
          </w:rPr>
          <w:tab/>
        </w:r>
        <w:r>
          <w:rPr>
            <w:noProof/>
          </w:rPr>
          <w:fldChar w:fldCharType="begin"/>
        </w:r>
        <w:r>
          <w:rPr>
            <w:noProof/>
          </w:rPr>
          <w:instrText xml:space="preserve"> PAGEREF _Toc150167030 \h </w:instrText>
        </w:r>
      </w:ins>
      <w:r>
        <w:rPr>
          <w:noProof/>
        </w:rPr>
      </w:r>
      <w:r>
        <w:rPr>
          <w:noProof/>
        </w:rPr>
        <w:fldChar w:fldCharType="separate"/>
      </w:r>
      <w:ins w:id="212" w:author="Richard Bradbury" w:date="2023-11-06T12:42:00Z">
        <w:r>
          <w:rPr>
            <w:noProof/>
          </w:rPr>
          <w:t>26</w:t>
        </w:r>
        <w:r>
          <w:rPr>
            <w:noProof/>
          </w:rPr>
          <w:fldChar w:fldCharType="end"/>
        </w:r>
      </w:ins>
    </w:p>
    <w:p w14:paraId="0BA4C509" w14:textId="55CCB83C" w:rsidR="000F5726" w:rsidRDefault="000F5726">
      <w:pPr>
        <w:pStyle w:val="TOC4"/>
        <w:rPr>
          <w:ins w:id="213" w:author="Richard Bradbury" w:date="2023-11-06T12:42:00Z"/>
          <w:rFonts w:asciiTheme="minorHAnsi" w:eastAsiaTheme="minorEastAsia" w:hAnsiTheme="minorHAnsi" w:cstheme="minorBidi"/>
          <w:noProof/>
          <w:kern w:val="2"/>
          <w:sz w:val="22"/>
          <w:szCs w:val="22"/>
          <w:lang w:eastAsia="en-GB"/>
          <w14:ligatures w14:val="standardContextual"/>
        </w:rPr>
      </w:pPr>
      <w:ins w:id="214" w:author="Richard Bradbury" w:date="2023-11-06T12:42:00Z">
        <w:r>
          <w:rPr>
            <w:noProof/>
          </w:rPr>
          <w:t>5.2.9.3</w:t>
        </w:r>
        <w:r>
          <w:rPr>
            <w:rFonts w:asciiTheme="minorHAnsi" w:eastAsiaTheme="minorEastAsia" w:hAnsiTheme="minorHAnsi" w:cstheme="minorBidi"/>
            <w:noProof/>
            <w:kern w:val="2"/>
            <w:sz w:val="22"/>
            <w:szCs w:val="22"/>
            <w:lang w:eastAsia="en-GB"/>
            <w14:ligatures w14:val="standardContextual"/>
          </w:rPr>
          <w:tab/>
        </w:r>
        <w:r>
          <w:rPr>
            <w:noProof/>
          </w:rPr>
          <w:t>Retrieve Content Publishing Configuration resource operation</w:t>
        </w:r>
        <w:r>
          <w:rPr>
            <w:noProof/>
          </w:rPr>
          <w:tab/>
        </w:r>
        <w:r>
          <w:rPr>
            <w:noProof/>
          </w:rPr>
          <w:fldChar w:fldCharType="begin"/>
        </w:r>
        <w:r>
          <w:rPr>
            <w:noProof/>
          </w:rPr>
          <w:instrText xml:space="preserve"> PAGEREF _Toc150167031 \h </w:instrText>
        </w:r>
      </w:ins>
      <w:r>
        <w:rPr>
          <w:noProof/>
        </w:rPr>
      </w:r>
      <w:r>
        <w:rPr>
          <w:noProof/>
        </w:rPr>
        <w:fldChar w:fldCharType="separate"/>
      </w:r>
      <w:ins w:id="215" w:author="Richard Bradbury" w:date="2023-11-06T12:42:00Z">
        <w:r>
          <w:rPr>
            <w:noProof/>
          </w:rPr>
          <w:t>26</w:t>
        </w:r>
        <w:r>
          <w:rPr>
            <w:noProof/>
          </w:rPr>
          <w:fldChar w:fldCharType="end"/>
        </w:r>
      </w:ins>
    </w:p>
    <w:p w14:paraId="4B27985A" w14:textId="2FF1F4BC" w:rsidR="000F5726" w:rsidRDefault="000F5726">
      <w:pPr>
        <w:pStyle w:val="TOC4"/>
        <w:rPr>
          <w:ins w:id="216" w:author="Richard Bradbury" w:date="2023-11-06T12:42:00Z"/>
          <w:rFonts w:asciiTheme="minorHAnsi" w:eastAsiaTheme="minorEastAsia" w:hAnsiTheme="minorHAnsi" w:cstheme="minorBidi"/>
          <w:noProof/>
          <w:kern w:val="2"/>
          <w:sz w:val="22"/>
          <w:szCs w:val="22"/>
          <w:lang w:eastAsia="en-GB"/>
          <w14:ligatures w14:val="standardContextual"/>
        </w:rPr>
      </w:pPr>
      <w:ins w:id="217" w:author="Richard Bradbury" w:date="2023-11-06T12:42:00Z">
        <w:r>
          <w:rPr>
            <w:noProof/>
          </w:rPr>
          <w:t>5.2.9.4</w:t>
        </w:r>
        <w:r>
          <w:rPr>
            <w:rFonts w:asciiTheme="minorHAnsi" w:eastAsiaTheme="minorEastAsia" w:hAnsiTheme="minorHAnsi" w:cstheme="minorBidi"/>
            <w:noProof/>
            <w:kern w:val="2"/>
            <w:sz w:val="22"/>
            <w:szCs w:val="22"/>
            <w:lang w:eastAsia="en-GB"/>
            <w14:ligatures w14:val="standardContextual"/>
          </w:rPr>
          <w:tab/>
        </w:r>
        <w:r>
          <w:rPr>
            <w:noProof/>
          </w:rPr>
          <w:t>Update Content Publishing Configuration resource operation</w:t>
        </w:r>
        <w:r>
          <w:rPr>
            <w:noProof/>
          </w:rPr>
          <w:tab/>
        </w:r>
        <w:r>
          <w:rPr>
            <w:noProof/>
          </w:rPr>
          <w:fldChar w:fldCharType="begin"/>
        </w:r>
        <w:r>
          <w:rPr>
            <w:noProof/>
          </w:rPr>
          <w:instrText xml:space="preserve"> PAGEREF _Toc150167032 \h </w:instrText>
        </w:r>
      </w:ins>
      <w:r>
        <w:rPr>
          <w:noProof/>
        </w:rPr>
      </w:r>
      <w:r>
        <w:rPr>
          <w:noProof/>
        </w:rPr>
        <w:fldChar w:fldCharType="separate"/>
      </w:r>
      <w:ins w:id="218" w:author="Richard Bradbury" w:date="2023-11-06T12:42:00Z">
        <w:r>
          <w:rPr>
            <w:noProof/>
          </w:rPr>
          <w:t>26</w:t>
        </w:r>
        <w:r>
          <w:rPr>
            <w:noProof/>
          </w:rPr>
          <w:fldChar w:fldCharType="end"/>
        </w:r>
      </w:ins>
    </w:p>
    <w:p w14:paraId="490C835F" w14:textId="01DD4F90" w:rsidR="000F5726" w:rsidRDefault="000F5726">
      <w:pPr>
        <w:pStyle w:val="TOC4"/>
        <w:rPr>
          <w:ins w:id="219" w:author="Richard Bradbury" w:date="2023-11-06T12:42:00Z"/>
          <w:rFonts w:asciiTheme="minorHAnsi" w:eastAsiaTheme="minorEastAsia" w:hAnsiTheme="minorHAnsi" w:cstheme="minorBidi"/>
          <w:noProof/>
          <w:kern w:val="2"/>
          <w:sz w:val="22"/>
          <w:szCs w:val="22"/>
          <w:lang w:eastAsia="en-GB"/>
          <w14:ligatures w14:val="standardContextual"/>
        </w:rPr>
      </w:pPr>
      <w:ins w:id="220" w:author="Richard Bradbury" w:date="2023-11-06T12:42:00Z">
        <w:r>
          <w:rPr>
            <w:noProof/>
          </w:rPr>
          <w:t>5.2.9.5</w:t>
        </w:r>
        <w:r>
          <w:rPr>
            <w:rFonts w:asciiTheme="minorHAnsi" w:eastAsiaTheme="minorEastAsia" w:hAnsiTheme="minorHAnsi" w:cstheme="minorBidi"/>
            <w:noProof/>
            <w:kern w:val="2"/>
            <w:sz w:val="22"/>
            <w:szCs w:val="22"/>
            <w:lang w:eastAsia="en-GB"/>
            <w14:ligatures w14:val="standardContextual"/>
          </w:rPr>
          <w:tab/>
        </w:r>
        <w:r>
          <w:rPr>
            <w:noProof/>
          </w:rPr>
          <w:t>Destroy Content Publishing Configuration resource operation</w:t>
        </w:r>
        <w:r>
          <w:rPr>
            <w:noProof/>
          </w:rPr>
          <w:tab/>
        </w:r>
        <w:r>
          <w:rPr>
            <w:noProof/>
          </w:rPr>
          <w:fldChar w:fldCharType="begin"/>
        </w:r>
        <w:r>
          <w:rPr>
            <w:noProof/>
          </w:rPr>
          <w:instrText xml:space="preserve"> PAGEREF _Toc150167033 \h </w:instrText>
        </w:r>
      </w:ins>
      <w:r>
        <w:rPr>
          <w:noProof/>
        </w:rPr>
      </w:r>
      <w:r>
        <w:rPr>
          <w:noProof/>
        </w:rPr>
        <w:fldChar w:fldCharType="separate"/>
      </w:r>
      <w:ins w:id="221" w:author="Richard Bradbury" w:date="2023-11-06T12:42:00Z">
        <w:r>
          <w:rPr>
            <w:noProof/>
          </w:rPr>
          <w:t>26</w:t>
        </w:r>
        <w:r>
          <w:rPr>
            <w:noProof/>
          </w:rPr>
          <w:fldChar w:fldCharType="end"/>
        </w:r>
      </w:ins>
    </w:p>
    <w:p w14:paraId="0018A2B7" w14:textId="10526087" w:rsidR="000F5726" w:rsidRDefault="000F5726">
      <w:pPr>
        <w:pStyle w:val="TOC4"/>
        <w:rPr>
          <w:ins w:id="222" w:author="Richard Bradbury" w:date="2023-11-06T12:42:00Z"/>
          <w:rFonts w:asciiTheme="minorHAnsi" w:eastAsiaTheme="minorEastAsia" w:hAnsiTheme="minorHAnsi" w:cstheme="minorBidi"/>
          <w:noProof/>
          <w:kern w:val="2"/>
          <w:sz w:val="22"/>
          <w:szCs w:val="22"/>
          <w:lang w:eastAsia="en-GB"/>
          <w14:ligatures w14:val="standardContextual"/>
        </w:rPr>
      </w:pPr>
      <w:ins w:id="223" w:author="Richard Bradbury" w:date="2023-11-06T12:42:00Z">
        <w:r>
          <w:rPr>
            <w:noProof/>
          </w:rPr>
          <w:t>5.2.9.6</w:t>
        </w:r>
        <w:r>
          <w:rPr>
            <w:rFonts w:asciiTheme="minorHAnsi" w:eastAsiaTheme="minorEastAsia" w:hAnsiTheme="minorHAnsi" w:cstheme="minorBidi"/>
            <w:noProof/>
            <w:kern w:val="2"/>
            <w:sz w:val="22"/>
            <w:szCs w:val="22"/>
            <w:lang w:eastAsia="en-GB"/>
            <w14:ligatures w14:val="standardContextual"/>
          </w:rPr>
          <w:tab/>
        </w:r>
        <w:r>
          <w:rPr>
            <w:noProof/>
          </w:rPr>
          <w:t>Purge Content Publishing cache operation</w:t>
        </w:r>
        <w:r>
          <w:rPr>
            <w:noProof/>
          </w:rPr>
          <w:tab/>
        </w:r>
        <w:r>
          <w:rPr>
            <w:noProof/>
          </w:rPr>
          <w:fldChar w:fldCharType="begin"/>
        </w:r>
        <w:r>
          <w:rPr>
            <w:noProof/>
          </w:rPr>
          <w:instrText xml:space="preserve"> PAGEREF _Toc150167034 \h </w:instrText>
        </w:r>
      </w:ins>
      <w:r>
        <w:rPr>
          <w:noProof/>
        </w:rPr>
      </w:r>
      <w:r>
        <w:rPr>
          <w:noProof/>
        </w:rPr>
        <w:fldChar w:fldCharType="separate"/>
      </w:r>
      <w:ins w:id="224" w:author="Richard Bradbury" w:date="2023-11-06T12:42:00Z">
        <w:r>
          <w:rPr>
            <w:noProof/>
          </w:rPr>
          <w:t>26</w:t>
        </w:r>
        <w:r>
          <w:rPr>
            <w:noProof/>
          </w:rPr>
          <w:fldChar w:fldCharType="end"/>
        </w:r>
      </w:ins>
    </w:p>
    <w:p w14:paraId="4C26F9BB" w14:textId="45A5FCB9" w:rsidR="000F5726" w:rsidRDefault="000F5726">
      <w:pPr>
        <w:pStyle w:val="TOC3"/>
        <w:rPr>
          <w:ins w:id="225" w:author="Richard Bradbury" w:date="2023-11-06T12:42:00Z"/>
          <w:rFonts w:asciiTheme="minorHAnsi" w:eastAsiaTheme="minorEastAsia" w:hAnsiTheme="minorHAnsi" w:cstheme="minorBidi"/>
          <w:noProof/>
          <w:kern w:val="2"/>
          <w:sz w:val="22"/>
          <w:szCs w:val="22"/>
          <w:lang w:eastAsia="en-GB"/>
          <w14:ligatures w14:val="standardContextual"/>
        </w:rPr>
      </w:pPr>
      <w:ins w:id="226" w:author="Richard Bradbury" w:date="2023-11-06T12:42:00Z">
        <w:r>
          <w:rPr>
            <w:noProof/>
          </w:rPr>
          <w:t>5.2.10</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w:t>
        </w:r>
        <w:r>
          <w:rPr>
            <w:noProof/>
          </w:rPr>
          <w:tab/>
        </w:r>
        <w:r>
          <w:rPr>
            <w:noProof/>
          </w:rPr>
          <w:fldChar w:fldCharType="begin"/>
        </w:r>
        <w:r>
          <w:rPr>
            <w:noProof/>
          </w:rPr>
          <w:instrText xml:space="preserve"> PAGEREF _Toc150167035 \h </w:instrText>
        </w:r>
      </w:ins>
      <w:r>
        <w:rPr>
          <w:noProof/>
        </w:rPr>
      </w:r>
      <w:r>
        <w:rPr>
          <w:noProof/>
        </w:rPr>
        <w:fldChar w:fldCharType="separate"/>
      </w:r>
      <w:ins w:id="227" w:author="Richard Bradbury" w:date="2023-11-06T12:42:00Z">
        <w:r>
          <w:rPr>
            <w:noProof/>
          </w:rPr>
          <w:t>27</w:t>
        </w:r>
        <w:r>
          <w:rPr>
            <w:noProof/>
          </w:rPr>
          <w:fldChar w:fldCharType="end"/>
        </w:r>
      </w:ins>
    </w:p>
    <w:p w14:paraId="0E475E12" w14:textId="5FD3265C" w:rsidR="000F5726" w:rsidRDefault="000F5726">
      <w:pPr>
        <w:pStyle w:val="TOC4"/>
        <w:rPr>
          <w:ins w:id="228" w:author="Richard Bradbury" w:date="2023-11-06T12:42:00Z"/>
          <w:rFonts w:asciiTheme="minorHAnsi" w:eastAsiaTheme="minorEastAsia" w:hAnsiTheme="minorHAnsi" w:cstheme="minorBidi"/>
          <w:noProof/>
          <w:kern w:val="2"/>
          <w:sz w:val="22"/>
          <w:szCs w:val="22"/>
          <w:lang w:eastAsia="en-GB"/>
          <w14:ligatures w14:val="standardContextual"/>
        </w:rPr>
      </w:pPr>
      <w:ins w:id="229" w:author="Richard Bradbury" w:date="2023-11-06T12:42:00Z">
        <w:r>
          <w:rPr>
            <w:noProof/>
          </w:rPr>
          <w:t>5.2.10.1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_Toc150167036 \h </w:instrText>
        </w:r>
      </w:ins>
      <w:r>
        <w:rPr>
          <w:noProof/>
        </w:rPr>
      </w:r>
      <w:r>
        <w:rPr>
          <w:noProof/>
        </w:rPr>
        <w:fldChar w:fldCharType="separate"/>
      </w:r>
      <w:ins w:id="230" w:author="Richard Bradbury" w:date="2023-11-06T12:42:00Z">
        <w:r>
          <w:rPr>
            <w:noProof/>
          </w:rPr>
          <w:t>27</w:t>
        </w:r>
        <w:r>
          <w:rPr>
            <w:noProof/>
          </w:rPr>
          <w:fldChar w:fldCharType="end"/>
        </w:r>
      </w:ins>
    </w:p>
    <w:p w14:paraId="62F07F33" w14:textId="29F8A5C2" w:rsidR="000F5726" w:rsidRDefault="000F5726">
      <w:pPr>
        <w:pStyle w:val="TOC4"/>
        <w:rPr>
          <w:ins w:id="231" w:author="Richard Bradbury" w:date="2023-11-06T12:42:00Z"/>
          <w:rFonts w:asciiTheme="minorHAnsi" w:eastAsiaTheme="minorEastAsia" w:hAnsiTheme="minorHAnsi" w:cstheme="minorBidi"/>
          <w:noProof/>
          <w:kern w:val="2"/>
          <w:sz w:val="22"/>
          <w:szCs w:val="22"/>
          <w:lang w:eastAsia="en-GB"/>
          <w14:ligatures w14:val="standardContextual"/>
        </w:rPr>
      </w:pPr>
      <w:ins w:id="232" w:author="Richard Bradbury" w:date="2023-11-06T12:42:00Z">
        <w:r>
          <w:rPr>
            <w:noProof/>
          </w:rPr>
          <w:t>5.2.10.2</w:t>
        </w:r>
        <w:r>
          <w:rPr>
            <w:rFonts w:asciiTheme="minorHAnsi" w:eastAsiaTheme="minorEastAsia" w:hAnsiTheme="minorHAnsi" w:cstheme="minorBidi"/>
            <w:noProof/>
            <w:kern w:val="2"/>
            <w:sz w:val="22"/>
            <w:szCs w:val="22"/>
            <w:lang w:eastAsia="en-GB"/>
            <w14:ligatures w14:val="standardContextual"/>
          </w:rPr>
          <w:tab/>
        </w:r>
        <w:r>
          <w:rPr>
            <w:noProof/>
          </w:rPr>
          <w:t>Create Metrics Reporting Configuration resource operation</w:t>
        </w:r>
        <w:r>
          <w:rPr>
            <w:noProof/>
          </w:rPr>
          <w:tab/>
        </w:r>
        <w:r>
          <w:rPr>
            <w:noProof/>
          </w:rPr>
          <w:fldChar w:fldCharType="begin"/>
        </w:r>
        <w:r>
          <w:rPr>
            <w:noProof/>
          </w:rPr>
          <w:instrText xml:space="preserve"> PAGEREF _Toc150167037 \h </w:instrText>
        </w:r>
      </w:ins>
      <w:r>
        <w:rPr>
          <w:noProof/>
        </w:rPr>
      </w:r>
      <w:r>
        <w:rPr>
          <w:noProof/>
        </w:rPr>
        <w:fldChar w:fldCharType="separate"/>
      </w:r>
      <w:ins w:id="233" w:author="Richard Bradbury" w:date="2023-11-06T12:42:00Z">
        <w:r>
          <w:rPr>
            <w:noProof/>
          </w:rPr>
          <w:t>27</w:t>
        </w:r>
        <w:r>
          <w:rPr>
            <w:noProof/>
          </w:rPr>
          <w:fldChar w:fldCharType="end"/>
        </w:r>
      </w:ins>
    </w:p>
    <w:p w14:paraId="3F4CBD3D" w14:textId="39C32EC1" w:rsidR="000F5726" w:rsidRDefault="000F5726">
      <w:pPr>
        <w:pStyle w:val="TOC4"/>
        <w:rPr>
          <w:ins w:id="234" w:author="Richard Bradbury" w:date="2023-11-06T12:42:00Z"/>
          <w:rFonts w:asciiTheme="minorHAnsi" w:eastAsiaTheme="minorEastAsia" w:hAnsiTheme="minorHAnsi" w:cstheme="minorBidi"/>
          <w:noProof/>
          <w:kern w:val="2"/>
          <w:sz w:val="22"/>
          <w:szCs w:val="22"/>
          <w:lang w:eastAsia="en-GB"/>
          <w14:ligatures w14:val="standardContextual"/>
        </w:rPr>
      </w:pPr>
      <w:ins w:id="235" w:author="Richard Bradbury" w:date="2023-11-06T12:42:00Z">
        <w:r>
          <w:rPr>
            <w:noProof/>
          </w:rPr>
          <w:t>5.2.10.3</w:t>
        </w:r>
        <w:r>
          <w:rPr>
            <w:rFonts w:asciiTheme="minorHAnsi" w:eastAsiaTheme="minorEastAsia" w:hAnsiTheme="minorHAnsi" w:cstheme="minorBidi"/>
            <w:noProof/>
            <w:kern w:val="2"/>
            <w:sz w:val="22"/>
            <w:szCs w:val="22"/>
            <w:lang w:eastAsia="en-GB"/>
            <w14:ligatures w14:val="standardContextual"/>
          </w:rPr>
          <w:tab/>
        </w:r>
        <w:r>
          <w:rPr>
            <w:noProof/>
          </w:rPr>
          <w:t>Retrieve Metrics Reporting Configuration resource operation</w:t>
        </w:r>
        <w:r>
          <w:rPr>
            <w:noProof/>
          </w:rPr>
          <w:tab/>
        </w:r>
        <w:r>
          <w:rPr>
            <w:noProof/>
          </w:rPr>
          <w:fldChar w:fldCharType="begin"/>
        </w:r>
        <w:r>
          <w:rPr>
            <w:noProof/>
          </w:rPr>
          <w:instrText xml:space="preserve"> PAGEREF _Toc150167038 \h </w:instrText>
        </w:r>
      </w:ins>
      <w:r>
        <w:rPr>
          <w:noProof/>
        </w:rPr>
      </w:r>
      <w:r>
        <w:rPr>
          <w:noProof/>
        </w:rPr>
        <w:fldChar w:fldCharType="separate"/>
      </w:r>
      <w:ins w:id="236" w:author="Richard Bradbury" w:date="2023-11-06T12:42:00Z">
        <w:r>
          <w:rPr>
            <w:noProof/>
          </w:rPr>
          <w:t>27</w:t>
        </w:r>
        <w:r>
          <w:rPr>
            <w:noProof/>
          </w:rPr>
          <w:fldChar w:fldCharType="end"/>
        </w:r>
      </w:ins>
    </w:p>
    <w:p w14:paraId="7E04B4B5" w14:textId="72B237CF" w:rsidR="000F5726" w:rsidRDefault="000F5726">
      <w:pPr>
        <w:pStyle w:val="TOC4"/>
        <w:rPr>
          <w:ins w:id="237" w:author="Richard Bradbury" w:date="2023-11-06T12:42:00Z"/>
          <w:rFonts w:asciiTheme="minorHAnsi" w:eastAsiaTheme="minorEastAsia" w:hAnsiTheme="minorHAnsi" w:cstheme="minorBidi"/>
          <w:noProof/>
          <w:kern w:val="2"/>
          <w:sz w:val="22"/>
          <w:szCs w:val="22"/>
          <w:lang w:eastAsia="en-GB"/>
          <w14:ligatures w14:val="standardContextual"/>
        </w:rPr>
      </w:pPr>
      <w:ins w:id="238" w:author="Richard Bradbury" w:date="2023-11-06T12:42:00Z">
        <w:r>
          <w:rPr>
            <w:noProof/>
          </w:rPr>
          <w:t>5.2.10.4</w:t>
        </w:r>
        <w:r>
          <w:rPr>
            <w:rFonts w:asciiTheme="minorHAnsi" w:eastAsiaTheme="minorEastAsia" w:hAnsiTheme="minorHAnsi" w:cstheme="minorBidi"/>
            <w:noProof/>
            <w:kern w:val="2"/>
            <w:sz w:val="22"/>
            <w:szCs w:val="22"/>
            <w:lang w:eastAsia="en-GB"/>
            <w14:ligatures w14:val="standardContextual"/>
          </w:rPr>
          <w:tab/>
        </w:r>
        <w:r>
          <w:rPr>
            <w:noProof/>
          </w:rPr>
          <w:t>Update Metrics Reporting Configuration resource operation</w:t>
        </w:r>
        <w:r>
          <w:rPr>
            <w:noProof/>
          </w:rPr>
          <w:tab/>
        </w:r>
        <w:r>
          <w:rPr>
            <w:noProof/>
          </w:rPr>
          <w:fldChar w:fldCharType="begin"/>
        </w:r>
        <w:r>
          <w:rPr>
            <w:noProof/>
          </w:rPr>
          <w:instrText xml:space="preserve"> PAGEREF _Toc150167039 \h </w:instrText>
        </w:r>
      </w:ins>
      <w:r>
        <w:rPr>
          <w:noProof/>
        </w:rPr>
      </w:r>
      <w:r>
        <w:rPr>
          <w:noProof/>
        </w:rPr>
        <w:fldChar w:fldCharType="separate"/>
      </w:r>
      <w:ins w:id="239" w:author="Richard Bradbury" w:date="2023-11-06T12:42:00Z">
        <w:r>
          <w:rPr>
            <w:noProof/>
          </w:rPr>
          <w:t>27</w:t>
        </w:r>
        <w:r>
          <w:rPr>
            <w:noProof/>
          </w:rPr>
          <w:fldChar w:fldCharType="end"/>
        </w:r>
      </w:ins>
    </w:p>
    <w:p w14:paraId="15958502" w14:textId="0DAFB15E" w:rsidR="000F5726" w:rsidRDefault="000F5726">
      <w:pPr>
        <w:pStyle w:val="TOC4"/>
        <w:rPr>
          <w:ins w:id="240" w:author="Richard Bradbury" w:date="2023-11-06T12:42:00Z"/>
          <w:rFonts w:asciiTheme="minorHAnsi" w:eastAsiaTheme="minorEastAsia" w:hAnsiTheme="minorHAnsi" w:cstheme="minorBidi"/>
          <w:noProof/>
          <w:kern w:val="2"/>
          <w:sz w:val="22"/>
          <w:szCs w:val="22"/>
          <w:lang w:eastAsia="en-GB"/>
          <w14:ligatures w14:val="standardContextual"/>
        </w:rPr>
      </w:pPr>
      <w:ins w:id="241" w:author="Richard Bradbury" w:date="2023-11-06T12:42:00Z">
        <w:r>
          <w:rPr>
            <w:noProof/>
          </w:rPr>
          <w:t>5.2.10.5</w:t>
        </w:r>
        <w:r>
          <w:rPr>
            <w:rFonts w:asciiTheme="minorHAnsi" w:eastAsiaTheme="minorEastAsia" w:hAnsiTheme="minorHAnsi" w:cstheme="minorBidi"/>
            <w:noProof/>
            <w:kern w:val="2"/>
            <w:sz w:val="22"/>
            <w:szCs w:val="22"/>
            <w:lang w:eastAsia="en-GB"/>
            <w14:ligatures w14:val="standardContextual"/>
          </w:rPr>
          <w:tab/>
        </w:r>
        <w:r>
          <w:rPr>
            <w:noProof/>
          </w:rPr>
          <w:t>Destroy Metrics Reporting Configuration resource operation</w:t>
        </w:r>
        <w:r>
          <w:rPr>
            <w:noProof/>
          </w:rPr>
          <w:tab/>
        </w:r>
        <w:r>
          <w:rPr>
            <w:noProof/>
          </w:rPr>
          <w:fldChar w:fldCharType="begin"/>
        </w:r>
        <w:r>
          <w:rPr>
            <w:noProof/>
          </w:rPr>
          <w:instrText xml:space="preserve"> PAGEREF _Toc150167040 \h </w:instrText>
        </w:r>
      </w:ins>
      <w:r>
        <w:rPr>
          <w:noProof/>
        </w:rPr>
      </w:r>
      <w:r>
        <w:rPr>
          <w:noProof/>
        </w:rPr>
        <w:fldChar w:fldCharType="separate"/>
      </w:r>
      <w:ins w:id="242" w:author="Richard Bradbury" w:date="2023-11-06T12:42:00Z">
        <w:r>
          <w:rPr>
            <w:noProof/>
          </w:rPr>
          <w:t>28</w:t>
        </w:r>
        <w:r>
          <w:rPr>
            <w:noProof/>
          </w:rPr>
          <w:fldChar w:fldCharType="end"/>
        </w:r>
      </w:ins>
    </w:p>
    <w:p w14:paraId="241C5DF1" w14:textId="25D9E737" w:rsidR="000F5726" w:rsidRDefault="000F5726">
      <w:pPr>
        <w:pStyle w:val="TOC3"/>
        <w:rPr>
          <w:ins w:id="243" w:author="Richard Bradbury" w:date="2023-11-06T12:42:00Z"/>
          <w:rFonts w:asciiTheme="minorHAnsi" w:eastAsiaTheme="minorEastAsia" w:hAnsiTheme="minorHAnsi" w:cstheme="minorBidi"/>
          <w:noProof/>
          <w:kern w:val="2"/>
          <w:sz w:val="22"/>
          <w:szCs w:val="22"/>
          <w:lang w:eastAsia="en-GB"/>
          <w14:ligatures w14:val="standardContextual"/>
        </w:rPr>
      </w:pPr>
      <w:ins w:id="244" w:author="Richard Bradbury" w:date="2023-11-06T12:42:00Z">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w:t>
        </w:r>
        <w:r>
          <w:rPr>
            <w:noProof/>
          </w:rPr>
          <w:tab/>
        </w:r>
        <w:r>
          <w:rPr>
            <w:noProof/>
          </w:rPr>
          <w:fldChar w:fldCharType="begin"/>
        </w:r>
        <w:r>
          <w:rPr>
            <w:noProof/>
          </w:rPr>
          <w:instrText xml:space="preserve"> PAGEREF _Toc150167041 \h </w:instrText>
        </w:r>
      </w:ins>
      <w:r>
        <w:rPr>
          <w:noProof/>
        </w:rPr>
      </w:r>
      <w:r>
        <w:rPr>
          <w:noProof/>
        </w:rPr>
        <w:fldChar w:fldCharType="separate"/>
      </w:r>
      <w:ins w:id="245" w:author="Richard Bradbury" w:date="2023-11-06T12:42:00Z">
        <w:r>
          <w:rPr>
            <w:noProof/>
          </w:rPr>
          <w:t>28</w:t>
        </w:r>
        <w:r>
          <w:rPr>
            <w:noProof/>
          </w:rPr>
          <w:fldChar w:fldCharType="end"/>
        </w:r>
      </w:ins>
    </w:p>
    <w:p w14:paraId="6F4CB393" w14:textId="0E133431" w:rsidR="000F5726" w:rsidRDefault="000F5726">
      <w:pPr>
        <w:pStyle w:val="TOC4"/>
        <w:rPr>
          <w:ins w:id="246" w:author="Richard Bradbury" w:date="2023-11-06T12:42:00Z"/>
          <w:rFonts w:asciiTheme="minorHAnsi" w:eastAsiaTheme="minorEastAsia" w:hAnsiTheme="minorHAnsi" w:cstheme="minorBidi"/>
          <w:noProof/>
          <w:kern w:val="2"/>
          <w:sz w:val="22"/>
          <w:szCs w:val="22"/>
          <w:lang w:eastAsia="en-GB"/>
          <w14:ligatures w14:val="standardContextual"/>
        </w:rPr>
      </w:pPr>
      <w:ins w:id="247" w:author="Richard Bradbury" w:date="2023-11-06T12:42:00Z">
        <w:r>
          <w:rPr>
            <w:noProof/>
          </w:rPr>
          <w:t>5.2.11.1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_Toc150167042 \h </w:instrText>
        </w:r>
      </w:ins>
      <w:r>
        <w:rPr>
          <w:noProof/>
        </w:rPr>
      </w:r>
      <w:r>
        <w:rPr>
          <w:noProof/>
        </w:rPr>
        <w:fldChar w:fldCharType="separate"/>
      </w:r>
      <w:ins w:id="248" w:author="Richard Bradbury" w:date="2023-11-06T12:42:00Z">
        <w:r>
          <w:rPr>
            <w:noProof/>
          </w:rPr>
          <w:t>28</w:t>
        </w:r>
        <w:r>
          <w:rPr>
            <w:noProof/>
          </w:rPr>
          <w:fldChar w:fldCharType="end"/>
        </w:r>
      </w:ins>
    </w:p>
    <w:p w14:paraId="6C92041D" w14:textId="5FCCC210" w:rsidR="000F5726" w:rsidRDefault="000F5726">
      <w:pPr>
        <w:pStyle w:val="TOC4"/>
        <w:rPr>
          <w:ins w:id="249" w:author="Richard Bradbury" w:date="2023-11-06T12:42:00Z"/>
          <w:rFonts w:asciiTheme="minorHAnsi" w:eastAsiaTheme="minorEastAsia" w:hAnsiTheme="minorHAnsi" w:cstheme="minorBidi"/>
          <w:noProof/>
          <w:kern w:val="2"/>
          <w:sz w:val="22"/>
          <w:szCs w:val="22"/>
          <w:lang w:eastAsia="en-GB"/>
          <w14:ligatures w14:val="standardContextual"/>
        </w:rPr>
      </w:pPr>
      <w:ins w:id="250" w:author="Richard Bradbury" w:date="2023-11-06T12:42:00Z">
        <w:r>
          <w:rPr>
            <w:noProof/>
          </w:rPr>
          <w:t>5.2.11.2</w:t>
        </w:r>
        <w:r>
          <w:rPr>
            <w:rFonts w:asciiTheme="minorHAnsi" w:eastAsiaTheme="minorEastAsia" w:hAnsiTheme="minorHAnsi" w:cstheme="minorBidi"/>
            <w:noProof/>
            <w:kern w:val="2"/>
            <w:sz w:val="22"/>
            <w:szCs w:val="22"/>
            <w:lang w:eastAsia="en-GB"/>
            <w14:ligatures w14:val="standardContextual"/>
          </w:rPr>
          <w:tab/>
        </w:r>
        <w:r>
          <w:rPr>
            <w:noProof/>
          </w:rPr>
          <w:t>Create Consumption Reporting Configuration resource operation</w:t>
        </w:r>
        <w:r>
          <w:rPr>
            <w:noProof/>
          </w:rPr>
          <w:tab/>
        </w:r>
        <w:r>
          <w:rPr>
            <w:noProof/>
          </w:rPr>
          <w:fldChar w:fldCharType="begin"/>
        </w:r>
        <w:r>
          <w:rPr>
            <w:noProof/>
          </w:rPr>
          <w:instrText xml:space="preserve"> PAGEREF _Toc150167043 \h </w:instrText>
        </w:r>
      </w:ins>
      <w:r>
        <w:rPr>
          <w:noProof/>
        </w:rPr>
      </w:r>
      <w:r>
        <w:rPr>
          <w:noProof/>
        </w:rPr>
        <w:fldChar w:fldCharType="separate"/>
      </w:r>
      <w:ins w:id="251" w:author="Richard Bradbury" w:date="2023-11-06T12:42:00Z">
        <w:r>
          <w:rPr>
            <w:noProof/>
          </w:rPr>
          <w:t>28</w:t>
        </w:r>
        <w:r>
          <w:rPr>
            <w:noProof/>
          </w:rPr>
          <w:fldChar w:fldCharType="end"/>
        </w:r>
      </w:ins>
    </w:p>
    <w:p w14:paraId="38B4B429" w14:textId="5339ED5A" w:rsidR="000F5726" w:rsidRDefault="000F5726">
      <w:pPr>
        <w:pStyle w:val="TOC4"/>
        <w:rPr>
          <w:ins w:id="252" w:author="Richard Bradbury" w:date="2023-11-06T12:42:00Z"/>
          <w:rFonts w:asciiTheme="minorHAnsi" w:eastAsiaTheme="minorEastAsia" w:hAnsiTheme="minorHAnsi" w:cstheme="minorBidi"/>
          <w:noProof/>
          <w:kern w:val="2"/>
          <w:sz w:val="22"/>
          <w:szCs w:val="22"/>
          <w:lang w:eastAsia="en-GB"/>
          <w14:ligatures w14:val="standardContextual"/>
        </w:rPr>
      </w:pPr>
      <w:ins w:id="253" w:author="Richard Bradbury" w:date="2023-11-06T12:42:00Z">
        <w:r>
          <w:rPr>
            <w:noProof/>
          </w:rPr>
          <w:t>5.2.11.3</w:t>
        </w:r>
        <w:r>
          <w:rPr>
            <w:rFonts w:asciiTheme="minorHAnsi" w:eastAsiaTheme="minorEastAsia" w:hAnsiTheme="minorHAnsi" w:cstheme="minorBidi"/>
            <w:noProof/>
            <w:kern w:val="2"/>
            <w:sz w:val="22"/>
            <w:szCs w:val="22"/>
            <w:lang w:eastAsia="en-GB"/>
            <w14:ligatures w14:val="standardContextual"/>
          </w:rPr>
          <w:tab/>
        </w:r>
        <w:r>
          <w:rPr>
            <w:noProof/>
          </w:rPr>
          <w:t>Retrieve Consumption Reporting Configuration resource operation</w:t>
        </w:r>
        <w:r>
          <w:rPr>
            <w:noProof/>
          </w:rPr>
          <w:tab/>
        </w:r>
        <w:r>
          <w:rPr>
            <w:noProof/>
          </w:rPr>
          <w:fldChar w:fldCharType="begin"/>
        </w:r>
        <w:r>
          <w:rPr>
            <w:noProof/>
          </w:rPr>
          <w:instrText xml:space="preserve"> PAGEREF _Toc150167044 \h </w:instrText>
        </w:r>
      </w:ins>
      <w:r>
        <w:rPr>
          <w:noProof/>
        </w:rPr>
      </w:r>
      <w:r>
        <w:rPr>
          <w:noProof/>
        </w:rPr>
        <w:fldChar w:fldCharType="separate"/>
      </w:r>
      <w:ins w:id="254" w:author="Richard Bradbury" w:date="2023-11-06T12:42:00Z">
        <w:r>
          <w:rPr>
            <w:noProof/>
          </w:rPr>
          <w:t>28</w:t>
        </w:r>
        <w:r>
          <w:rPr>
            <w:noProof/>
          </w:rPr>
          <w:fldChar w:fldCharType="end"/>
        </w:r>
      </w:ins>
    </w:p>
    <w:p w14:paraId="07706AD4" w14:textId="16236633" w:rsidR="000F5726" w:rsidRDefault="000F5726">
      <w:pPr>
        <w:pStyle w:val="TOC4"/>
        <w:rPr>
          <w:ins w:id="255" w:author="Richard Bradbury" w:date="2023-11-06T12:42:00Z"/>
          <w:rFonts w:asciiTheme="minorHAnsi" w:eastAsiaTheme="minorEastAsia" w:hAnsiTheme="minorHAnsi" w:cstheme="minorBidi"/>
          <w:noProof/>
          <w:kern w:val="2"/>
          <w:sz w:val="22"/>
          <w:szCs w:val="22"/>
          <w:lang w:eastAsia="en-GB"/>
          <w14:ligatures w14:val="standardContextual"/>
        </w:rPr>
      </w:pPr>
      <w:ins w:id="256" w:author="Richard Bradbury" w:date="2023-11-06T12:42:00Z">
        <w:r>
          <w:rPr>
            <w:noProof/>
          </w:rPr>
          <w:t>5.2.11.4</w:t>
        </w:r>
        <w:r>
          <w:rPr>
            <w:rFonts w:asciiTheme="minorHAnsi" w:eastAsiaTheme="minorEastAsia" w:hAnsiTheme="minorHAnsi" w:cstheme="minorBidi"/>
            <w:noProof/>
            <w:kern w:val="2"/>
            <w:sz w:val="22"/>
            <w:szCs w:val="22"/>
            <w:lang w:eastAsia="en-GB"/>
            <w14:ligatures w14:val="standardContextual"/>
          </w:rPr>
          <w:tab/>
        </w:r>
        <w:r>
          <w:rPr>
            <w:noProof/>
          </w:rPr>
          <w:t>Update Consumption Reporting Configuration resource operation</w:t>
        </w:r>
        <w:r>
          <w:rPr>
            <w:noProof/>
          </w:rPr>
          <w:tab/>
        </w:r>
        <w:r>
          <w:rPr>
            <w:noProof/>
          </w:rPr>
          <w:fldChar w:fldCharType="begin"/>
        </w:r>
        <w:r>
          <w:rPr>
            <w:noProof/>
          </w:rPr>
          <w:instrText xml:space="preserve"> PAGEREF _Toc150167045 \h </w:instrText>
        </w:r>
      </w:ins>
      <w:r>
        <w:rPr>
          <w:noProof/>
        </w:rPr>
      </w:r>
      <w:r>
        <w:rPr>
          <w:noProof/>
        </w:rPr>
        <w:fldChar w:fldCharType="separate"/>
      </w:r>
      <w:ins w:id="257" w:author="Richard Bradbury" w:date="2023-11-06T12:42:00Z">
        <w:r>
          <w:rPr>
            <w:noProof/>
          </w:rPr>
          <w:t>29</w:t>
        </w:r>
        <w:r>
          <w:rPr>
            <w:noProof/>
          </w:rPr>
          <w:fldChar w:fldCharType="end"/>
        </w:r>
      </w:ins>
    </w:p>
    <w:p w14:paraId="7EBF09FF" w14:textId="7B62D3CE" w:rsidR="000F5726" w:rsidRDefault="000F5726">
      <w:pPr>
        <w:pStyle w:val="TOC4"/>
        <w:rPr>
          <w:ins w:id="258" w:author="Richard Bradbury" w:date="2023-11-06T12:42:00Z"/>
          <w:rFonts w:asciiTheme="minorHAnsi" w:eastAsiaTheme="minorEastAsia" w:hAnsiTheme="minorHAnsi" w:cstheme="minorBidi"/>
          <w:noProof/>
          <w:kern w:val="2"/>
          <w:sz w:val="22"/>
          <w:szCs w:val="22"/>
          <w:lang w:eastAsia="en-GB"/>
          <w14:ligatures w14:val="standardContextual"/>
        </w:rPr>
      </w:pPr>
      <w:ins w:id="259" w:author="Richard Bradbury" w:date="2023-11-06T12:42:00Z">
        <w:r>
          <w:rPr>
            <w:noProof/>
          </w:rPr>
          <w:t>5.2.11.5</w:t>
        </w:r>
        <w:r>
          <w:rPr>
            <w:rFonts w:asciiTheme="minorHAnsi" w:eastAsiaTheme="minorEastAsia" w:hAnsiTheme="minorHAnsi" w:cstheme="minorBidi"/>
            <w:noProof/>
            <w:kern w:val="2"/>
            <w:sz w:val="22"/>
            <w:szCs w:val="22"/>
            <w:lang w:eastAsia="en-GB"/>
            <w14:ligatures w14:val="standardContextual"/>
          </w:rPr>
          <w:tab/>
        </w:r>
        <w:r>
          <w:rPr>
            <w:noProof/>
          </w:rPr>
          <w:t>Destroy Consumption Reporting Configuration resource operation</w:t>
        </w:r>
        <w:r>
          <w:rPr>
            <w:noProof/>
          </w:rPr>
          <w:tab/>
        </w:r>
        <w:r>
          <w:rPr>
            <w:noProof/>
          </w:rPr>
          <w:fldChar w:fldCharType="begin"/>
        </w:r>
        <w:r>
          <w:rPr>
            <w:noProof/>
          </w:rPr>
          <w:instrText xml:space="preserve"> PAGEREF _Toc150167046 \h </w:instrText>
        </w:r>
      </w:ins>
      <w:r>
        <w:rPr>
          <w:noProof/>
        </w:rPr>
      </w:r>
      <w:r>
        <w:rPr>
          <w:noProof/>
        </w:rPr>
        <w:fldChar w:fldCharType="separate"/>
      </w:r>
      <w:ins w:id="260" w:author="Richard Bradbury" w:date="2023-11-06T12:42:00Z">
        <w:r>
          <w:rPr>
            <w:noProof/>
          </w:rPr>
          <w:t>29</w:t>
        </w:r>
        <w:r>
          <w:rPr>
            <w:noProof/>
          </w:rPr>
          <w:fldChar w:fldCharType="end"/>
        </w:r>
      </w:ins>
    </w:p>
    <w:p w14:paraId="01EF8AAE" w14:textId="77549F3F" w:rsidR="000F5726" w:rsidRDefault="000F5726">
      <w:pPr>
        <w:pStyle w:val="TOC3"/>
        <w:rPr>
          <w:ins w:id="261" w:author="Richard Bradbury" w:date="2023-11-06T12:42:00Z"/>
          <w:rFonts w:asciiTheme="minorHAnsi" w:eastAsiaTheme="minorEastAsia" w:hAnsiTheme="minorHAnsi" w:cstheme="minorBidi"/>
          <w:noProof/>
          <w:kern w:val="2"/>
          <w:sz w:val="22"/>
          <w:szCs w:val="22"/>
          <w:lang w:eastAsia="en-GB"/>
          <w14:ligatures w14:val="standardContextual"/>
        </w:rPr>
      </w:pPr>
      <w:ins w:id="262" w:author="Richard Bradbury" w:date="2023-11-06T12:42:00Z">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Event Data Processing provisioning</w:t>
        </w:r>
        <w:r>
          <w:rPr>
            <w:noProof/>
          </w:rPr>
          <w:tab/>
        </w:r>
        <w:r>
          <w:rPr>
            <w:noProof/>
          </w:rPr>
          <w:fldChar w:fldCharType="begin"/>
        </w:r>
        <w:r>
          <w:rPr>
            <w:noProof/>
          </w:rPr>
          <w:instrText xml:space="preserve"> PAGEREF _Toc150167047 \h </w:instrText>
        </w:r>
      </w:ins>
      <w:r>
        <w:rPr>
          <w:noProof/>
        </w:rPr>
      </w:r>
      <w:r>
        <w:rPr>
          <w:noProof/>
        </w:rPr>
        <w:fldChar w:fldCharType="separate"/>
      </w:r>
      <w:ins w:id="263" w:author="Richard Bradbury" w:date="2023-11-06T12:42:00Z">
        <w:r>
          <w:rPr>
            <w:noProof/>
          </w:rPr>
          <w:t>29</w:t>
        </w:r>
        <w:r>
          <w:rPr>
            <w:noProof/>
          </w:rPr>
          <w:fldChar w:fldCharType="end"/>
        </w:r>
      </w:ins>
    </w:p>
    <w:p w14:paraId="5DA7DF3F" w14:textId="77C41609" w:rsidR="000F5726" w:rsidRDefault="000F5726">
      <w:pPr>
        <w:pStyle w:val="TOC4"/>
        <w:rPr>
          <w:ins w:id="264" w:author="Richard Bradbury" w:date="2023-11-06T12:42:00Z"/>
          <w:rFonts w:asciiTheme="minorHAnsi" w:eastAsiaTheme="minorEastAsia" w:hAnsiTheme="minorHAnsi" w:cstheme="minorBidi"/>
          <w:noProof/>
          <w:kern w:val="2"/>
          <w:sz w:val="22"/>
          <w:szCs w:val="22"/>
          <w:lang w:eastAsia="en-GB"/>
          <w14:ligatures w14:val="standardContextual"/>
        </w:rPr>
      </w:pPr>
      <w:ins w:id="265" w:author="Richard Bradbury" w:date="2023-11-06T12:42:00Z">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_Toc150167048 \h </w:instrText>
        </w:r>
      </w:ins>
      <w:r>
        <w:rPr>
          <w:noProof/>
        </w:rPr>
      </w:r>
      <w:r>
        <w:rPr>
          <w:noProof/>
        </w:rPr>
        <w:fldChar w:fldCharType="separate"/>
      </w:r>
      <w:ins w:id="266" w:author="Richard Bradbury" w:date="2023-11-06T12:42:00Z">
        <w:r>
          <w:rPr>
            <w:noProof/>
          </w:rPr>
          <w:t>29</w:t>
        </w:r>
        <w:r>
          <w:rPr>
            <w:noProof/>
          </w:rPr>
          <w:fldChar w:fldCharType="end"/>
        </w:r>
      </w:ins>
    </w:p>
    <w:p w14:paraId="0C2C49E9" w14:textId="17E89BF8" w:rsidR="000F5726" w:rsidRDefault="000F5726">
      <w:pPr>
        <w:pStyle w:val="TOC4"/>
        <w:rPr>
          <w:ins w:id="267" w:author="Richard Bradbury" w:date="2023-11-06T12:42:00Z"/>
          <w:rFonts w:asciiTheme="minorHAnsi" w:eastAsiaTheme="minorEastAsia" w:hAnsiTheme="minorHAnsi" w:cstheme="minorBidi"/>
          <w:noProof/>
          <w:kern w:val="2"/>
          <w:sz w:val="22"/>
          <w:szCs w:val="22"/>
          <w:lang w:eastAsia="en-GB"/>
          <w14:ligatures w14:val="standardContextual"/>
        </w:rPr>
      </w:pPr>
      <w:ins w:id="268" w:author="Richard Bradbury" w:date="2023-11-06T12:42:00Z">
        <w:r>
          <w:rPr>
            <w:noProof/>
          </w:rPr>
          <w:t>5.2.12.2</w:t>
        </w:r>
        <w:r>
          <w:rPr>
            <w:rFonts w:asciiTheme="minorHAnsi" w:eastAsiaTheme="minorEastAsia" w:hAnsiTheme="minorHAnsi" w:cstheme="minorBidi"/>
            <w:noProof/>
            <w:kern w:val="2"/>
            <w:sz w:val="22"/>
            <w:szCs w:val="22"/>
            <w:lang w:eastAsia="en-GB"/>
            <w14:ligatures w14:val="standardContextual"/>
          </w:rPr>
          <w:tab/>
        </w:r>
        <w:r>
          <w:rPr>
            <w:noProof/>
          </w:rPr>
          <w:t>Create Event Data Processing Configuration resource operation</w:t>
        </w:r>
        <w:r>
          <w:rPr>
            <w:noProof/>
          </w:rPr>
          <w:tab/>
        </w:r>
        <w:r>
          <w:rPr>
            <w:noProof/>
          </w:rPr>
          <w:fldChar w:fldCharType="begin"/>
        </w:r>
        <w:r>
          <w:rPr>
            <w:noProof/>
          </w:rPr>
          <w:instrText xml:space="preserve"> PAGEREF _Toc150167049 \h </w:instrText>
        </w:r>
      </w:ins>
      <w:r>
        <w:rPr>
          <w:noProof/>
        </w:rPr>
      </w:r>
      <w:r>
        <w:rPr>
          <w:noProof/>
        </w:rPr>
        <w:fldChar w:fldCharType="separate"/>
      </w:r>
      <w:ins w:id="269" w:author="Richard Bradbury" w:date="2023-11-06T12:42:00Z">
        <w:r>
          <w:rPr>
            <w:noProof/>
          </w:rPr>
          <w:t>29</w:t>
        </w:r>
        <w:r>
          <w:rPr>
            <w:noProof/>
          </w:rPr>
          <w:fldChar w:fldCharType="end"/>
        </w:r>
      </w:ins>
    </w:p>
    <w:p w14:paraId="1A1C27D8" w14:textId="64721D94" w:rsidR="000F5726" w:rsidRDefault="000F5726">
      <w:pPr>
        <w:pStyle w:val="TOC4"/>
        <w:rPr>
          <w:ins w:id="270" w:author="Richard Bradbury" w:date="2023-11-06T12:42:00Z"/>
          <w:rFonts w:asciiTheme="minorHAnsi" w:eastAsiaTheme="minorEastAsia" w:hAnsiTheme="minorHAnsi" w:cstheme="minorBidi"/>
          <w:noProof/>
          <w:kern w:val="2"/>
          <w:sz w:val="22"/>
          <w:szCs w:val="22"/>
          <w:lang w:eastAsia="en-GB"/>
          <w14:ligatures w14:val="standardContextual"/>
        </w:rPr>
      </w:pPr>
      <w:ins w:id="271" w:author="Richard Bradbury" w:date="2023-11-06T12:42:00Z">
        <w:r>
          <w:rPr>
            <w:noProof/>
          </w:rPr>
          <w:t>5.2.12.3</w:t>
        </w:r>
        <w:r>
          <w:rPr>
            <w:rFonts w:asciiTheme="minorHAnsi" w:eastAsiaTheme="minorEastAsia" w:hAnsiTheme="minorHAnsi" w:cstheme="minorBidi"/>
            <w:noProof/>
            <w:kern w:val="2"/>
            <w:sz w:val="22"/>
            <w:szCs w:val="22"/>
            <w:lang w:eastAsia="en-GB"/>
            <w14:ligatures w14:val="standardContextual"/>
          </w:rPr>
          <w:tab/>
        </w:r>
        <w:r>
          <w:rPr>
            <w:noProof/>
          </w:rPr>
          <w:t>Retrieve Event Data Processing Configuration resource operation</w:t>
        </w:r>
        <w:r>
          <w:rPr>
            <w:noProof/>
          </w:rPr>
          <w:tab/>
        </w:r>
        <w:r>
          <w:rPr>
            <w:noProof/>
          </w:rPr>
          <w:fldChar w:fldCharType="begin"/>
        </w:r>
        <w:r>
          <w:rPr>
            <w:noProof/>
          </w:rPr>
          <w:instrText xml:space="preserve"> PAGEREF _Toc150167050 \h </w:instrText>
        </w:r>
      </w:ins>
      <w:r>
        <w:rPr>
          <w:noProof/>
        </w:rPr>
      </w:r>
      <w:r>
        <w:rPr>
          <w:noProof/>
        </w:rPr>
        <w:fldChar w:fldCharType="separate"/>
      </w:r>
      <w:ins w:id="272" w:author="Richard Bradbury" w:date="2023-11-06T12:42:00Z">
        <w:r>
          <w:rPr>
            <w:noProof/>
          </w:rPr>
          <w:t>30</w:t>
        </w:r>
        <w:r>
          <w:rPr>
            <w:noProof/>
          </w:rPr>
          <w:fldChar w:fldCharType="end"/>
        </w:r>
      </w:ins>
    </w:p>
    <w:p w14:paraId="453145C9" w14:textId="43C4C0D9" w:rsidR="000F5726" w:rsidRDefault="000F5726">
      <w:pPr>
        <w:pStyle w:val="TOC4"/>
        <w:rPr>
          <w:ins w:id="273" w:author="Richard Bradbury" w:date="2023-11-06T12:42:00Z"/>
          <w:rFonts w:asciiTheme="minorHAnsi" w:eastAsiaTheme="minorEastAsia" w:hAnsiTheme="minorHAnsi" w:cstheme="minorBidi"/>
          <w:noProof/>
          <w:kern w:val="2"/>
          <w:sz w:val="22"/>
          <w:szCs w:val="22"/>
          <w:lang w:eastAsia="en-GB"/>
          <w14:ligatures w14:val="standardContextual"/>
        </w:rPr>
      </w:pPr>
      <w:ins w:id="274" w:author="Richard Bradbury" w:date="2023-11-06T12:42:00Z">
        <w:r>
          <w:rPr>
            <w:noProof/>
          </w:rPr>
          <w:t>5.2.12.4</w:t>
        </w:r>
        <w:r>
          <w:rPr>
            <w:rFonts w:asciiTheme="minorHAnsi" w:eastAsiaTheme="minorEastAsia" w:hAnsiTheme="minorHAnsi" w:cstheme="minorBidi"/>
            <w:noProof/>
            <w:kern w:val="2"/>
            <w:sz w:val="22"/>
            <w:szCs w:val="22"/>
            <w:lang w:eastAsia="en-GB"/>
            <w14:ligatures w14:val="standardContextual"/>
          </w:rPr>
          <w:tab/>
        </w:r>
        <w:r>
          <w:rPr>
            <w:noProof/>
          </w:rPr>
          <w:t>Update Event Data Processing Configuration resource operation</w:t>
        </w:r>
        <w:r>
          <w:rPr>
            <w:noProof/>
          </w:rPr>
          <w:tab/>
        </w:r>
        <w:r>
          <w:rPr>
            <w:noProof/>
          </w:rPr>
          <w:fldChar w:fldCharType="begin"/>
        </w:r>
        <w:r>
          <w:rPr>
            <w:noProof/>
          </w:rPr>
          <w:instrText xml:space="preserve"> PAGEREF _Toc150167051 \h </w:instrText>
        </w:r>
      </w:ins>
      <w:r>
        <w:rPr>
          <w:noProof/>
        </w:rPr>
      </w:r>
      <w:r>
        <w:rPr>
          <w:noProof/>
        </w:rPr>
        <w:fldChar w:fldCharType="separate"/>
      </w:r>
      <w:ins w:id="275" w:author="Richard Bradbury" w:date="2023-11-06T12:42:00Z">
        <w:r>
          <w:rPr>
            <w:noProof/>
          </w:rPr>
          <w:t>30</w:t>
        </w:r>
        <w:r>
          <w:rPr>
            <w:noProof/>
          </w:rPr>
          <w:fldChar w:fldCharType="end"/>
        </w:r>
      </w:ins>
    </w:p>
    <w:p w14:paraId="0E4F1254" w14:textId="293AED25" w:rsidR="000F5726" w:rsidRDefault="000F5726">
      <w:pPr>
        <w:pStyle w:val="TOC4"/>
        <w:rPr>
          <w:ins w:id="276" w:author="Richard Bradbury" w:date="2023-11-06T12:42:00Z"/>
          <w:rFonts w:asciiTheme="minorHAnsi" w:eastAsiaTheme="minorEastAsia" w:hAnsiTheme="minorHAnsi" w:cstheme="minorBidi"/>
          <w:noProof/>
          <w:kern w:val="2"/>
          <w:sz w:val="22"/>
          <w:szCs w:val="22"/>
          <w:lang w:eastAsia="en-GB"/>
          <w14:ligatures w14:val="standardContextual"/>
        </w:rPr>
      </w:pPr>
      <w:ins w:id="277" w:author="Richard Bradbury" w:date="2023-11-06T12:42:00Z">
        <w:r>
          <w:rPr>
            <w:noProof/>
          </w:rPr>
          <w:t>5.2.12.5</w:t>
        </w:r>
        <w:r>
          <w:rPr>
            <w:rFonts w:asciiTheme="minorHAnsi" w:eastAsiaTheme="minorEastAsia" w:hAnsiTheme="minorHAnsi" w:cstheme="minorBidi"/>
            <w:noProof/>
            <w:kern w:val="2"/>
            <w:sz w:val="22"/>
            <w:szCs w:val="22"/>
            <w:lang w:eastAsia="en-GB"/>
            <w14:ligatures w14:val="standardContextual"/>
          </w:rPr>
          <w:tab/>
        </w:r>
        <w:r>
          <w:rPr>
            <w:noProof/>
          </w:rPr>
          <w:t>Destroy Event Data Processing Configuration resource operation</w:t>
        </w:r>
        <w:r>
          <w:rPr>
            <w:noProof/>
          </w:rPr>
          <w:tab/>
        </w:r>
        <w:r>
          <w:rPr>
            <w:noProof/>
          </w:rPr>
          <w:fldChar w:fldCharType="begin"/>
        </w:r>
        <w:r>
          <w:rPr>
            <w:noProof/>
          </w:rPr>
          <w:instrText xml:space="preserve"> PAGEREF _Toc150167052 \h </w:instrText>
        </w:r>
      </w:ins>
      <w:r>
        <w:rPr>
          <w:noProof/>
        </w:rPr>
      </w:r>
      <w:r>
        <w:rPr>
          <w:noProof/>
        </w:rPr>
        <w:fldChar w:fldCharType="separate"/>
      </w:r>
      <w:ins w:id="278" w:author="Richard Bradbury" w:date="2023-11-06T12:42:00Z">
        <w:r>
          <w:rPr>
            <w:noProof/>
          </w:rPr>
          <w:t>30</w:t>
        </w:r>
        <w:r>
          <w:rPr>
            <w:noProof/>
          </w:rPr>
          <w:fldChar w:fldCharType="end"/>
        </w:r>
      </w:ins>
    </w:p>
    <w:p w14:paraId="0A7EDFFC" w14:textId="06F44B35" w:rsidR="000F5726" w:rsidRDefault="000F5726">
      <w:pPr>
        <w:pStyle w:val="TOC2"/>
        <w:rPr>
          <w:ins w:id="279" w:author="Richard Bradbury" w:date="2023-11-06T12:42:00Z"/>
          <w:rFonts w:asciiTheme="minorHAnsi" w:eastAsiaTheme="minorEastAsia" w:hAnsiTheme="minorHAnsi" w:cstheme="minorBidi"/>
          <w:noProof/>
          <w:kern w:val="2"/>
          <w:sz w:val="22"/>
          <w:szCs w:val="22"/>
          <w:lang w:eastAsia="en-GB"/>
          <w14:ligatures w14:val="standardContextual"/>
        </w:rPr>
      </w:pPr>
      <w:ins w:id="280" w:author="Richard Bradbury" w:date="2023-11-06T12:42:00Z">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Network media session handling (M3, M5) interactions</w:t>
        </w:r>
        <w:r>
          <w:rPr>
            <w:noProof/>
          </w:rPr>
          <w:tab/>
        </w:r>
        <w:r>
          <w:rPr>
            <w:noProof/>
          </w:rPr>
          <w:fldChar w:fldCharType="begin"/>
        </w:r>
        <w:r>
          <w:rPr>
            <w:noProof/>
          </w:rPr>
          <w:instrText xml:space="preserve"> PAGEREF _Toc150167053 \h </w:instrText>
        </w:r>
      </w:ins>
      <w:r>
        <w:rPr>
          <w:noProof/>
        </w:rPr>
      </w:r>
      <w:r>
        <w:rPr>
          <w:noProof/>
        </w:rPr>
        <w:fldChar w:fldCharType="separate"/>
      </w:r>
      <w:ins w:id="281" w:author="Richard Bradbury" w:date="2023-11-06T12:42:00Z">
        <w:r>
          <w:rPr>
            <w:noProof/>
          </w:rPr>
          <w:t>30</w:t>
        </w:r>
        <w:r>
          <w:rPr>
            <w:noProof/>
          </w:rPr>
          <w:fldChar w:fldCharType="end"/>
        </w:r>
      </w:ins>
    </w:p>
    <w:p w14:paraId="40637441" w14:textId="259E9BB8" w:rsidR="000F5726" w:rsidRDefault="000F5726">
      <w:pPr>
        <w:pStyle w:val="TOC3"/>
        <w:rPr>
          <w:ins w:id="282" w:author="Richard Bradbury" w:date="2023-11-06T12:42:00Z"/>
          <w:rFonts w:asciiTheme="minorHAnsi" w:eastAsiaTheme="minorEastAsia" w:hAnsiTheme="minorHAnsi" w:cstheme="minorBidi"/>
          <w:noProof/>
          <w:kern w:val="2"/>
          <w:sz w:val="22"/>
          <w:szCs w:val="22"/>
          <w:lang w:eastAsia="en-GB"/>
          <w14:ligatures w14:val="standardContextual"/>
        </w:rPr>
      </w:pPr>
      <w:ins w:id="283" w:author="Richard Bradbury" w:date="2023-11-06T12:42:00Z">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_Toc150167054 \h </w:instrText>
        </w:r>
      </w:ins>
      <w:r>
        <w:rPr>
          <w:noProof/>
        </w:rPr>
      </w:r>
      <w:r>
        <w:rPr>
          <w:noProof/>
        </w:rPr>
        <w:fldChar w:fldCharType="separate"/>
      </w:r>
      <w:ins w:id="284" w:author="Richard Bradbury" w:date="2023-11-06T12:42:00Z">
        <w:r>
          <w:rPr>
            <w:noProof/>
          </w:rPr>
          <w:t>30</w:t>
        </w:r>
        <w:r>
          <w:rPr>
            <w:noProof/>
          </w:rPr>
          <w:fldChar w:fldCharType="end"/>
        </w:r>
      </w:ins>
    </w:p>
    <w:p w14:paraId="426FB3CF" w14:textId="5180314C" w:rsidR="000F5726" w:rsidRDefault="000F5726">
      <w:pPr>
        <w:pStyle w:val="TOC3"/>
        <w:rPr>
          <w:ins w:id="285" w:author="Richard Bradbury" w:date="2023-11-06T12:42:00Z"/>
          <w:rFonts w:asciiTheme="minorHAnsi" w:eastAsiaTheme="minorEastAsia" w:hAnsiTheme="minorHAnsi" w:cstheme="minorBidi"/>
          <w:noProof/>
          <w:kern w:val="2"/>
          <w:sz w:val="22"/>
          <w:szCs w:val="22"/>
          <w:lang w:eastAsia="en-GB"/>
          <w14:ligatures w14:val="standardContextual"/>
        </w:rPr>
      </w:pPr>
      <w:ins w:id="286" w:author="Richard Bradbury" w:date="2023-11-06T12:42:00Z">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acquisition</w:t>
        </w:r>
        <w:r>
          <w:rPr>
            <w:noProof/>
          </w:rPr>
          <w:tab/>
        </w:r>
        <w:r>
          <w:rPr>
            <w:noProof/>
          </w:rPr>
          <w:fldChar w:fldCharType="begin"/>
        </w:r>
        <w:r>
          <w:rPr>
            <w:noProof/>
          </w:rPr>
          <w:instrText xml:space="preserve"> PAGEREF _Toc150167055 \h </w:instrText>
        </w:r>
      </w:ins>
      <w:r>
        <w:rPr>
          <w:noProof/>
        </w:rPr>
      </w:r>
      <w:r>
        <w:rPr>
          <w:noProof/>
        </w:rPr>
        <w:fldChar w:fldCharType="separate"/>
      </w:r>
      <w:ins w:id="287" w:author="Richard Bradbury" w:date="2023-11-06T12:42:00Z">
        <w:r>
          <w:rPr>
            <w:noProof/>
          </w:rPr>
          <w:t>31</w:t>
        </w:r>
        <w:r>
          <w:rPr>
            <w:noProof/>
          </w:rPr>
          <w:fldChar w:fldCharType="end"/>
        </w:r>
      </w:ins>
    </w:p>
    <w:p w14:paraId="5251F001" w14:textId="28554C46" w:rsidR="000F5726" w:rsidRDefault="000F5726">
      <w:pPr>
        <w:pStyle w:val="TOC4"/>
        <w:rPr>
          <w:ins w:id="288" w:author="Richard Bradbury" w:date="2023-11-06T12:42:00Z"/>
          <w:rFonts w:asciiTheme="minorHAnsi" w:eastAsiaTheme="minorEastAsia" w:hAnsiTheme="minorHAnsi" w:cstheme="minorBidi"/>
          <w:noProof/>
          <w:kern w:val="2"/>
          <w:sz w:val="22"/>
          <w:szCs w:val="22"/>
          <w:lang w:eastAsia="en-GB"/>
          <w14:ligatures w14:val="standardContextual"/>
        </w:rPr>
      </w:pPr>
      <w:ins w:id="289" w:author="Richard Bradbury" w:date="2023-11-06T12:42:00Z">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_Toc150167056 \h </w:instrText>
        </w:r>
      </w:ins>
      <w:r>
        <w:rPr>
          <w:noProof/>
        </w:rPr>
      </w:r>
      <w:r>
        <w:rPr>
          <w:noProof/>
        </w:rPr>
        <w:fldChar w:fldCharType="separate"/>
      </w:r>
      <w:ins w:id="290" w:author="Richard Bradbury" w:date="2023-11-06T12:42:00Z">
        <w:r>
          <w:rPr>
            <w:noProof/>
          </w:rPr>
          <w:t>31</w:t>
        </w:r>
        <w:r>
          <w:rPr>
            <w:noProof/>
          </w:rPr>
          <w:fldChar w:fldCharType="end"/>
        </w:r>
      </w:ins>
    </w:p>
    <w:p w14:paraId="2C712E1B" w14:textId="4DE45EB0" w:rsidR="000F5726" w:rsidRDefault="000F5726">
      <w:pPr>
        <w:pStyle w:val="TOC4"/>
        <w:rPr>
          <w:ins w:id="291" w:author="Richard Bradbury" w:date="2023-11-06T12:42:00Z"/>
          <w:rFonts w:asciiTheme="minorHAnsi" w:eastAsiaTheme="minorEastAsia" w:hAnsiTheme="minorHAnsi" w:cstheme="minorBidi"/>
          <w:noProof/>
          <w:kern w:val="2"/>
          <w:sz w:val="22"/>
          <w:szCs w:val="22"/>
          <w:lang w:eastAsia="en-GB"/>
          <w14:ligatures w14:val="standardContextual"/>
        </w:rPr>
      </w:pPr>
      <w:ins w:id="292" w:author="Richard Bradbury" w:date="2023-11-06T12:42:00Z">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Create Service Access Information resource operation</w:t>
        </w:r>
        <w:r>
          <w:rPr>
            <w:noProof/>
          </w:rPr>
          <w:tab/>
        </w:r>
        <w:r>
          <w:rPr>
            <w:noProof/>
          </w:rPr>
          <w:fldChar w:fldCharType="begin"/>
        </w:r>
        <w:r>
          <w:rPr>
            <w:noProof/>
          </w:rPr>
          <w:instrText xml:space="preserve"> PAGEREF _Toc150167057 \h </w:instrText>
        </w:r>
      </w:ins>
      <w:r>
        <w:rPr>
          <w:noProof/>
        </w:rPr>
      </w:r>
      <w:r>
        <w:rPr>
          <w:noProof/>
        </w:rPr>
        <w:fldChar w:fldCharType="separate"/>
      </w:r>
      <w:ins w:id="293" w:author="Richard Bradbury" w:date="2023-11-06T12:42:00Z">
        <w:r>
          <w:rPr>
            <w:noProof/>
          </w:rPr>
          <w:t>32</w:t>
        </w:r>
        <w:r>
          <w:rPr>
            <w:noProof/>
          </w:rPr>
          <w:fldChar w:fldCharType="end"/>
        </w:r>
      </w:ins>
    </w:p>
    <w:p w14:paraId="0D029030" w14:textId="3996333C" w:rsidR="000F5726" w:rsidRDefault="000F5726">
      <w:pPr>
        <w:pStyle w:val="TOC4"/>
        <w:rPr>
          <w:ins w:id="294" w:author="Richard Bradbury" w:date="2023-11-06T12:42:00Z"/>
          <w:rFonts w:asciiTheme="minorHAnsi" w:eastAsiaTheme="minorEastAsia" w:hAnsiTheme="minorHAnsi" w:cstheme="minorBidi"/>
          <w:noProof/>
          <w:kern w:val="2"/>
          <w:sz w:val="22"/>
          <w:szCs w:val="22"/>
          <w:lang w:eastAsia="en-GB"/>
          <w14:ligatures w14:val="standardContextual"/>
        </w:rPr>
      </w:pPr>
      <w:ins w:id="295" w:author="Richard Bradbury" w:date="2023-11-06T12:42:00Z">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Retrieve Service Access Information resource operation</w:t>
        </w:r>
        <w:r>
          <w:rPr>
            <w:noProof/>
          </w:rPr>
          <w:tab/>
        </w:r>
        <w:r>
          <w:rPr>
            <w:noProof/>
          </w:rPr>
          <w:fldChar w:fldCharType="begin"/>
        </w:r>
        <w:r>
          <w:rPr>
            <w:noProof/>
          </w:rPr>
          <w:instrText xml:space="preserve"> PAGEREF _Toc150167058 \h </w:instrText>
        </w:r>
      </w:ins>
      <w:r>
        <w:rPr>
          <w:noProof/>
        </w:rPr>
      </w:r>
      <w:r>
        <w:rPr>
          <w:noProof/>
        </w:rPr>
        <w:fldChar w:fldCharType="separate"/>
      </w:r>
      <w:ins w:id="296" w:author="Richard Bradbury" w:date="2023-11-06T12:42:00Z">
        <w:r>
          <w:rPr>
            <w:noProof/>
          </w:rPr>
          <w:t>32</w:t>
        </w:r>
        <w:r>
          <w:rPr>
            <w:noProof/>
          </w:rPr>
          <w:fldChar w:fldCharType="end"/>
        </w:r>
      </w:ins>
    </w:p>
    <w:p w14:paraId="366234C4" w14:textId="03C4F55B" w:rsidR="000F5726" w:rsidRDefault="000F5726">
      <w:pPr>
        <w:pStyle w:val="TOC4"/>
        <w:rPr>
          <w:ins w:id="297" w:author="Richard Bradbury" w:date="2023-11-06T12:42:00Z"/>
          <w:rFonts w:asciiTheme="minorHAnsi" w:eastAsiaTheme="minorEastAsia" w:hAnsiTheme="minorHAnsi" w:cstheme="minorBidi"/>
          <w:noProof/>
          <w:kern w:val="2"/>
          <w:sz w:val="22"/>
          <w:szCs w:val="22"/>
          <w:lang w:eastAsia="en-GB"/>
          <w14:ligatures w14:val="standardContextual"/>
        </w:rPr>
      </w:pPr>
      <w:ins w:id="298" w:author="Richard Bradbury" w:date="2023-11-06T12:42:00Z">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Update Service Access Information resource operation</w:t>
        </w:r>
        <w:r>
          <w:rPr>
            <w:noProof/>
          </w:rPr>
          <w:tab/>
        </w:r>
        <w:r>
          <w:rPr>
            <w:noProof/>
          </w:rPr>
          <w:fldChar w:fldCharType="begin"/>
        </w:r>
        <w:r>
          <w:rPr>
            <w:noProof/>
          </w:rPr>
          <w:instrText xml:space="preserve"> PAGEREF _Toc150167059 \h </w:instrText>
        </w:r>
      </w:ins>
      <w:r>
        <w:rPr>
          <w:noProof/>
        </w:rPr>
      </w:r>
      <w:r>
        <w:rPr>
          <w:noProof/>
        </w:rPr>
        <w:fldChar w:fldCharType="separate"/>
      </w:r>
      <w:ins w:id="299" w:author="Richard Bradbury" w:date="2023-11-06T12:42:00Z">
        <w:r>
          <w:rPr>
            <w:noProof/>
          </w:rPr>
          <w:t>32</w:t>
        </w:r>
        <w:r>
          <w:rPr>
            <w:noProof/>
          </w:rPr>
          <w:fldChar w:fldCharType="end"/>
        </w:r>
      </w:ins>
    </w:p>
    <w:p w14:paraId="708F06F0" w14:textId="0A0CE8E8" w:rsidR="000F5726" w:rsidRDefault="000F5726">
      <w:pPr>
        <w:pStyle w:val="TOC4"/>
        <w:rPr>
          <w:ins w:id="300" w:author="Richard Bradbury" w:date="2023-11-06T12:42:00Z"/>
          <w:rFonts w:asciiTheme="minorHAnsi" w:eastAsiaTheme="minorEastAsia" w:hAnsiTheme="minorHAnsi" w:cstheme="minorBidi"/>
          <w:noProof/>
          <w:kern w:val="2"/>
          <w:sz w:val="22"/>
          <w:szCs w:val="22"/>
          <w:lang w:eastAsia="en-GB"/>
          <w14:ligatures w14:val="standardContextual"/>
        </w:rPr>
      </w:pPr>
      <w:ins w:id="301" w:author="Richard Bradbury" w:date="2023-11-06T12:42:00Z">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Destroy Service Access Information resource operation</w:t>
        </w:r>
        <w:r>
          <w:rPr>
            <w:noProof/>
          </w:rPr>
          <w:tab/>
        </w:r>
        <w:r>
          <w:rPr>
            <w:noProof/>
          </w:rPr>
          <w:fldChar w:fldCharType="begin"/>
        </w:r>
        <w:r>
          <w:rPr>
            <w:noProof/>
          </w:rPr>
          <w:instrText xml:space="preserve"> PAGEREF _Toc150167060 \h </w:instrText>
        </w:r>
      </w:ins>
      <w:r>
        <w:rPr>
          <w:noProof/>
        </w:rPr>
      </w:r>
      <w:r>
        <w:rPr>
          <w:noProof/>
        </w:rPr>
        <w:fldChar w:fldCharType="separate"/>
      </w:r>
      <w:ins w:id="302" w:author="Richard Bradbury" w:date="2023-11-06T12:42:00Z">
        <w:r>
          <w:rPr>
            <w:noProof/>
          </w:rPr>
          <w:t>32</w:t>
        </w:r>
        <w:r>
          <w:rPr>
            <w:noProof/>
          </w:rPr>
          <w:fldChar w:fldCharType="end"/>
        </w:r>
      </w:ins>
    </w:p>
    <w:p w14:paraId="3A0A06D2" w14:textId="4B661768" w:rsidR="000F5726" w:rsidRDefault="000F5726">
      <w:pPr>
        <w:pStyle w:val="TOC3"/>
        <w:rPr>
          <w:ins w:id="303" w:author="Richard Bradbury" w:date="2023-11-06T12:42:00Z"/>
          <w:rFonts w:asciiTheme="minorHAnsi" w:eastAsiaTheme="minorEastAsia" w:hAnsiTheme="minorHAnsi" w:cstheme="minorBidi"/>
          <w:noProof/>
          <w:kern w:val="2"/>
          <w:sz w:val="22"/>
          <w:szCs w:val="22"/>
          <w:lang w:eastAsia="en-GB"/>
          <w14:ligatures w14:val="standardContextual"/>
        </w:rPr>
      </w:pPr>
      <w:ins w:id="304" w:author="Richard Bradbury" w:date="2023-11-06T12:42:00Z">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Dynamic Policy invocation</w:t>
        </w:r>
        <w:r>
          <w:rPr>
            <w:noProof/>
          </w:rPr>
          <w:tab/>
        </w:r>
        <w:r>
          <w:rPr>
            <w:noProof/>
          </w:rPr>
          <w:fldChar w:fldCharType="begin"/>
        </w:r>
        <w:r>
          <w:rPr>
            <w:noProof/>
          </w:rPr>
          <w:instrText xml:space="preserve"> PAGEREF _Toc150167061 \h </w:instrText>
        </w:r>
      </w:ins>
      <w:r>
        <w:rPr>
          <w:noProof/>
        </w:rPr>
      </w:r>
      <w:r>
        <w:rPr>
          <w:noProof/>
        </w:rPr>
        <w:fldChar w:fldCharType="separate"/>
      </w:r>
      <w:ins w:id="305" w:author="Richard Bradbury" w:date="2023-11-06T12:42:00Z">
        <w:r>
          <w:rPr>
            <w:noProof/>
          </w:rPr>
          <w:t>32</w:t>
        </w:r>
        <w:r>
          <w:rPr>
            <w:noProof/>
          </w:rPr>
          <w:fldChar w:fldCharType="end"/>
        </w:r>
      </w:ins>
    </w:p>
    <w:p w14:paraId="2DB473D7" w14:textId="2E603FC2" w:rsidR="000F5726" w:rsidRDefault="000F5726">
      <w:pPr>
        <w:pStyle w:val="TOC4"/>
        <w:rPr>
          <w:ins w:id="306" w:author="Richard Bradbury" w:date="2023-11-06T12:42:00Z"/>
          <w:rFonts w:asciiTheme="minorHAnsi" w:eastAsiaTheme="minorEastAsia" w:hAnsiTheme="minorHAnsi" w:cstheme="minorBidi"/>
          <w:noProof/>
          <w:kern w:val="2"/>
          <w:sz w:val="22"/>
          <w:szCs w:val="22"/>
          <w:lang w:eastAsia="en-GB"/>
          <w14:ligatures w14:val="standardContextual"/>
        </w:rPr>
      </w:pPr>
      <w:ins w:id="307" w:author="Richard Bradbury" w:date="2023-11-06T12:42:00Z">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_Toc150167062 \h </w:instrText>
        </w:r>
      </w:ins>
      <w:r>
        <w:rPr>
          <w:noProof/>
        </w:rPr>
      </w:r>
      <w:r>
        <w:rPr>
          <w:noProof/>
        </w:rPr>
        <w:fldChar w:fldCharType="separate"/>
      </w:r>
      <w:ins w:id="308" w:author="Richard Bradbury" w:date="2023-11-06T12:42:00Z">
        <w:r>
          <w:rPr>
            <w:noProof/>
          </w:rPr>
          <w:t>32</w:t>
        </w:r>
        <w:r>
          <w:rPr>
            <w:noProof/>
          </w:rPr>
          <w:fldChar w:fldCharType="end"/>
        </w:r>
      </w:ins>
    </w:p>
    <w:p w14:paraId="7ECCD8DE" w14:textId="4809E8A7" w:rsidR="000F5726" w:rsidRDefault="000F5726">
      <w:pPr>
        <w:pStyle w:val="TOC4"/>
        <w:rPr>
          <w:ins w:id="309" w:author="Richard Bradbury" w:date="2023-11-06T12:42:00Z"/>
          <w:rFonts w:asciiTheme="minorHAnsi" w:eastAsiaTheme="minorEastAsia" w:hAnsiTheme="minorHAnsi" w:cstheme="minorBidi"/>
          <w:noProof/>
          <w:kern w:val="2"/>
          <w:sz w:val="22"/>
          <w:szCs w:val="22"/>
          <w:lang w:eastAsia="en-GB"/>
          <w14:ligatures w14:val="standardContextual"/>
        </w:rPr>
      </w:pPr>
      <w:ins w:id="310" w:author="Richard Bradbury" w:date="2023-11-06T12:42:00Z">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Pr>
            <w:noProof/>
            <w:lang w:eastAsia="zh-CN"/>
          </w:rPr>
          <w:t>Create Dynamic Policy Instance resource operation</w:t>
        </w:r>
        <w:r>
          <w:rPr>
            <w:noProof/>
          </w:rPr>
          <w:tab/>
        </w:r>
        <w:r>
          <w:rPr>
            <w:noProof/>
          </w:rPr>
          <w:fldChar w:fldCharType="begin"/>
        </w:r>
        <w:r>
          <w:rPr>
            <w:noProof/>
          </w:rPr>
          <w:instrText xml:space="preserve"> PAGEREF _Toc150167063 \h </w:instrText>
        </w:r>
      </w:ins>
      <w:r>
        <w:rPr>
          <w:noProof/>
        </w:rPr>
      </w:r>
      <w:r>
        <w:rPr>
          <w:noProof/>
        </w:rPr>
        <w:fldChar w:fldCharType="separate"/>
      </w:r>
      <w:ins w:id="311" w:author="Richard Bradbury" w:date="2023-11-06T12:42:00Z">
        <w:r>
          <w:rPr>
            <w:noProof/>
          </w:rPr>
          <w:t>33</w:t>
        </w:r>
        <w:r>
          <w:rPr>
            <w:noProof/>
          </w:rPr>
          <w:fldChar w:fldCharType="end"/>
        </w:r>
      </w:ins>
    </w:p>
    <w:p w14:paraId="13A8ADB8" w14:textId="173CB0D8" w:rsidR="000F5726" w:rsidRDefault="000F5726">
      <w:pPr>
        <w:pStyle w:val="TOC4"/>
        <w:rPr>
          <w:ins w:id="312" w:author="Richard Bradbury" w:date="2023-11-06T12:42:00Z"/>
          <w:rFonts w:asciiTheme="minorHAnsi" w:eastAsiaTheme="minorEastAsia" w:hAnsiTheme="minorHAnsi" w:cstheme="minorBidi"/>
          <w:noProof/>
          <w:kern w:val="2"/>
          <w:sz w:val="22"/>
          <w:szCs w:val="22"/>
          <w:lang w:eastAsia="en-GB"/>
          <w14:ligatures w14:val="standardContextual"/>
        </w:rPr>
      </w:pPr>
      <w:ins w:id="313" w:author="Richard Bradbury" w:date="2023-11-06T12:42:00Z">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Pr>
            <w:noProof/>
            <w:lang w:eastAsia="zh-CN"/>
          </w:rPr>
          <w:t>Retrieve Dynamic Policy Instance resource operation</w:t>
        </w:r>
        <w:r>
          <w:rPr>
            <w:noProof/>
          </w:rPr>
          <w:tab/>
        </w:r>
        <w:r>
          <w:rPr>
            <w:noProof/>
          </w:rPr>
          <w:fldChar w:fldCharType="begin"/>
        </w:r>
        <w:r>
          <w:rPr>
            <w:noProof/>
          </w:rPr>
          <w:instrText xml:space="preserve"> PAGEREF _Toc150167064 \h </w:instrText>
        </w:r>
      </w:ins>
      <w:r>
        <w:rPr>
          <w:noProof/>
        </w:rPr>
      </w:r>
      <w:r>
        <w:rPr>
          <w:noProof/>
        </w:rPr>
        <w:fldChar w:fldCharType="separate"/>
      </w:r>
      <w:ins w:id="314" w:author="Richard Bradbury" w:date="2023-11-06T12:42:00Z">
        <w:r>
          <w:rPr>
            <w:noProof/>
          </w:rPr>
          <w:t>33</w:t>
        </w:r>
        <w:r>
          <w:rPr>
            <w:noProof/>
          </w:rPr>
          <w:fldChar w:fldCharType="end"/>
        </w:r>
      </w:ins>
    </w:p>
    <w:p w14:paraId="491D2311" w14:textId="03A7A44B" w:rsidR="000F5726" w:rsidRDefault="000F5726">
      <w:pPr>
        <w:pStyle w:val="TOC4"/>
        <w:rPr>
          <w:ins w:id="315" w:author="Richard Bradbury" w:date="2023-11-06T12:42:00Z"/>
          <w:rFonts w:asciiTheme="minorHAnsi" w:eastAsiaTheme="minorEastAsia" w:hAnsiTheme="minorHAnsi" w:cstheme="minorBidi"/>
          <w:noProof/>
          <w:kern w:val="2"/>
          <w:sz w:val="22"/>
          <w:szCs w:val="22"/>
          <w:lang w:eastAsia="en-GB"/>
          <w14:ligatures w14:val="standardContextual"/>
        </w:rPr>
      </w:pPr>
      <w:ins w:id="316" w:author="Richard Bradbury" w:date="2023-11-06T12:42:00Z">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Pr>
            <w:noProof/>
            <w:lang w:eastAsia="zh-CN"/>
          </w:rPr>
          <w:t>Update Dynamic Policy Instance resource operation</w:t>
        </w:r>
        <w:r>
          <w:rPr>
            <w:noProof/>
          </w:rPr>
          <w:tab/>
        </w:r>
        <w:r>
          <w:rPr>
            <w:noProof/>
          </w:rPr>
          <w:fldChar w:fldCharType="begin"/>
        </w:r>
        <w:r>
          <w:rPr>
            <w:noProof/>
          </w:rPr>
          <w:instrText xml:space="preserve"> PAGEREF _Toc150167065 \h </w:instrText>
        </w:r>
      </w:ins>
      <w:r>
        <w:rPr>
          <w:noProof/>
        </w:rPr>
      </w:r>
      <w:r>
        <w:rPr>
          <w:noProof/>
        </w:rPr>
        <w:fldChar w:fldCharType="separate"/>
      </w:r>
      <w:ins w:id="317" w:author="Richard Bradbury" w:date="2023-11-06T12:42:00Z">
        <w:r>
          <w:rPr>
            <w:noProof/>
          </w:rPr>
          <w:t>33</w:t>
        </w:r>
        <w:r>
          <w:rPr>
            <w:noProof/>
          </w:rPr>
          <w:fldChar w:fldCharType="end"/>
        </w:r>
      </w:ins>
    </w:p>
    <w:p w14:paraId="7DD717FE" w14:textId="0EE2BA1B" w:rsidR="000F5726" w:rsidRDefault="000F5726">
      <w:pPr>
        <w:pStyle w:val="TOC4"/>
        <w:rPr>
          <w:ins w:id="318" w:author="Richard Bradbury" w:date="2023-11-06T12:42:00Z"/>
          <w:rFonts w:asciiTheme="minorHAnsi" w:eastAsiaTheme="minorEastAsia" w:hAnsiTheme="minorHAnsi" w:cstheme="minorBidi"/>
          <w:noProof/>
          <w:kern w:val="2"/>
          <w:sz w:val="22"/>
          <w:szCs w:val="22"/>
          <w:lang w:eastAsia="en-GB"/>
          <w14:ligatures w14:val="standardContextual"/>
        </w:rPr>
      </w:pPr>
      <w:ins w:id="319" w:author="Richard Bradbury" w:date="2023-11-06T12:42:00Z">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Pr>
            <w:noProof/>
            <w:lang w:eastAsia="zh-CN"/>
          </w:rPr>
          <w:t>Destroy Dynamic Policy Instance resource operation</w:t>
        </w:r>
        <w:r>
          <w:rPr>
            <w:noProof/>
          </w:rPr>
          <w:tab/>
        </w:r>
        <w:r>
          <w:rPr>
            <w:noProof/>
          </w:rPr>
          <w:fldChar w:fldCharType="begin"/>
        </w:r>
        <w:r>
          <w:rPr>
            <w:noProof/>
          </w:rPr>
          <w:instrText xml:space="preserve"> PAGEREF _Toc150167066 \h </w:instrText>
        </w:r>
      </w:ins>
      <w:r>
        <w:rPr>
          <w:noProof/>
        </w:rPr>
      </w:r>
      <w:r>
        <w:rPr>
          <w:noProof/>
        </w:rPr>
        <w:fldChar w:fldCharType="separate"/>
      </w:r>
      <w:ins w:id="320" w:author="Richard Bradbury" w:date="2023-11-06T12:42:00Z">
        <w:r>
          <w:rPr>
            <w:noProof/>
          </w:rPr>
          <w:t>34</w:t>
        </w:r>
        <w:r>
          <w:rPr>
            <w:noProof/>
          </w:rPr>
          <w:fldChar w:fldCharType="end"/>
        </w:r>
      </w:ins>
    </w:p>
    <w:p w14:paraId="3FC05CCA" w14:textId="70CF6E11" w:rsidR="000F5726" w:rsidRDefault="000F5726">
      <w:pPr>
        <w:pStyle w:val="TOC3"/>
        <w:rPr>
          <w:ins w:id="321" w:author="Richard Bradbury" w:date="2023-11-06T12:42:00Z"/>
          <w:rFonts w:asciiTheme="minorHAnsi" w:eastAsiaTheme="minorEastAsia" w:hAnsiTheme="minorHAnsi" w:cstheme="minorBidi"/>
          <w:noProof/>
          <w:kern w:val="2"/>
          <w:sz w:val="22"/>
          <w:szCs w:val="22"/>
          <w:lang w:eastAsia="en-GB"/>
          <w14:ligatures w14:val="standardContextual"/>
        </w:rPr>
      </w:pPr>
      <w:ins w:id="322" w:author="Richard Bradbury" w:date="2023-11-06T12:42:00Z">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Network Assistance invocation</w:t>
        </w:r>
        <w:r>
          <w:rPr>
            <w:noProof/>
          </w:rPr>
          <w:tab/>
        </w:r>
        <w:r>
          <w:rPr>
            <w:noProof/>
          </w:rPr>
          <w:fldChar w:fldCharType="begin"/>
        </w:r>
        <w:r>
          <w:rPr>
            <w:noProof/>
          </w:rPr>
          <w:instrText xml:space="preserve"> PAGEREF _Toc150167067 \h </w:instrText>
        </w:r>
      </w:ins>
      <w:r>
        <w:rPr>
          <w:noProof/>
        </w:rPr>
      </w:r>
      <w:r>
        <w:rPr>
          <w:noProof/>
        </w:rPr>
        <w:fldChar w:fldCharType="separate"/>
      </w:r>
      <w:ins w:id="323" w:author="Richard Bradbury" w:date="2023-11-06T12:42:00Z">
        <w:r>
          <w:rPr>
            <w:noProof/>
          </w:rPr>
          <w:t>34</w:t>
        </w:r>
        <w:r>
          <w:rPr>
            <w:noProof/>
          </w:rPr>
          <w:fldChar w:fldCharType="end"/>
        </w:r>
      </w:ins>
    </w:p>
    <w:p w14:paraId="51B4926A" w14:textId="68977458" w:rsidR="000F5726" w:rsidRDefault="000F5726">
      <w:pPr>
        <w:pStyle w:val="TOC4"/>
        <w:rPr>
          <w:ins w:id="324" w:author="Richard Bradbury" w:date="2023-11-06T12:42:00Z"/>
          <w:rFonts w:asciiTheme="minorHAnsi" w:eastAsiaTheme="minorEastAsia" w:hAnsiTheme="minorHAnsi" w:cstheme="minorBidi"/>
          <w:noProof/>
          <w:kern w:val="2"/>
          <w:sz w:val="22"/>
          <w:szCs w:val="22"/>
          <w:lang w:eastAsia="en-GB"/>
          <w14:ligatures w14:val="standardContextual"/>
        </w:rPr>
      </w:pPr>
      <w:ins w:id="325" w:author="Richard Bradbury" w:date="2023-11-06T12:42:00Z">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_Toc150167068 \h </w:instrText>
        </w:r>
      </w:ins>
      <w:r>
        <w:rPr>
          <w:noProof/>
        </w:rPr>
      </w:r>
      <w:r>
        <w:rPr>
          <w:noProof/>
        </w:rPr>
        <w:fldChar w:fldCharType="separate"/>
      </w:r>
      <w:ins w:id="326" w:author="Richard Bradbury" w:date="2023-11-06T12:42:00Z">
        <w:r>
          <w:rPr>
            <w:noProof/>
          </w:rPr>
          <w:t>34</w:t>
        </w:r>
        <w:r>
          <w:rPr>
            <w:noProof/>
          </w:rPr>
          <w:fldChar w:fldCharType="end"/>
        </w:r>
      </w:ins>
    </w:p>
    <w:p w14:paraId="1761CEF7" w14:textId="25433850" w:rsidR="000F5726" w:rsidRDefault="000F5726">
      <w:pPr>
        <w:pStyle w:val="TOC4"/>
        <w:rPr>
          <w:ins w:id="327" w:author="Richard Bradbury" w:date="2023-11-06T12:42:00Z"/>
          <w:rFonts w:asciiTheme="minorHAnsi" w:eastAsiaTheme="minorEastAsia" w:hAnsiTheme="minorHAnsi" w:cstheme="minorBidi"/>
          <w:noProof/>
          <w:kern w:val="2"/>
          <w:sz w:val="22"/>
          <w:szCs w:val="22"/>
          <w:lang w:eastAsia="en-GB"/>
          <w14:ligatures w14:val="standardContextual"/>
        </w:rPr>
      </w:pPr>
      <w:ins w:id="328" w:author="Richard Bradbury" w:date="2023-11-06T12:42:00Z">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Create Network Assistance Session resource operation</w:t>
        </w:r>
        <w:r>
          <w:rPr>
            <w:noProof/>
          </w:rPr>
          <w:tab/>
        </w:r>
        <w:r>
          <w:rPr>
            <w:noProof/>
          </w:rPr>
          <w:fldChar w:fldCharType="begin"/>
        </w:r>
        <w:r>
          <w:rPr>
            <w:noProof/>
          </w:rPr>
          <w:instrText xml:space="preserve"> PAGEREF _Toc150167069 \h </w:instrText>
        </w:r>
      </w:ins>
      <w:r>
        <w:rPr>
          <w:noProof/>
        </w:rPr>
      </w:r>
      <w:r>
        <w:rPr>
          <w:noProof/>
        </w:rPr>
        <w:fldChar w:fldCharType="separate"/>
      </w:r>
      <w:ins w:id="329" w:author="Richard Bradbury" w:date="2023-11-06T12:42:00Z">
        <w:r>
          <w:rPr>
            <w:noProof/>
          </w:rPr>
          <w:t>35</w:t>
        </w:r>
        <w:r>
          <w:rPr>
            <w:noProof/>
          </w:rPr>
          <w:fldChar w:fldCharType="end"/>
        </w:r>
      </w:ins>
    </w:p>
    <w:p w14:paraId="1E4DA722" w14:textId="35087DF3" w:rsidR="000F5726" w:rsidRDefault="000F5726">
      <w:pPr>
        <w:pStyle w:val="TOC4"/>
        <w:rPr>
          <w:ins w:id="330" w:author="Richard Bradbury" w:date="2023-11-06T12:42:00Z"/>
          <w:rFonts w:asciiTheme="minorHAnsi" w:eastAsiaTheme="minorEastAsia" w:hAnsiTheme="minorHAnsi" w:cstheme="minorBidi"/>
          <w:noProof/>
          <w:kern w:val="2"/>
          <w:sz w:val="22"/>
          <w:szCs w:val="22"/>
          <w:lang w:eastAsia="en-GB"/>
          <w14:ligatures w14:val="standardContextual"/>
        </w:rPr>
      </w:pPr>
      <w:ins w:id="331" w:author="Richard Bradbury" w:date="2023-11-06T12:42:00Z">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Retrieve Network Assistance Session resource operation</w:t>
        </w:r>
        <w:r>
          <w:rPr>
            <w:noProof/>
          </w:rPr>
          <w:tab/>
        </w:r>
        <w:r>
          <w:rPr>
            <w:noProof/>
          </w:rPr>
          <w:fldChar w:fldCharType="begin"/>
        </w:r>
        <w:r>
          <w:rPr>
            <w:noProof/>
          </w:rPr>
          <w:instrText xml:space="preserve"> PAGEREF _Toc150167070 \h </w:instrText>
        </w:r>
      </w:ins>
      <w:r>
        <w:rPr>
          <w:noProof/>
        </w:rPr>
      </w:r>
      <w:r>
        <w:rPr>
          <w:noProof/>
        </w:rPr>
        <w:fldChar w:fldCharType="separate"/>
      </w:r>
      <w:ins w:id="332" w:author="Richard Bradbury" w:date="2023-11-06T12:42:00Z">
        <w:r>
          <w:rPr>
            <w:noProof/>
          </w:rPr>
          <w:t>35</w:t>
        </w:r>
        <w:r>
          <w:rPr>
            <w:noProof/>
          </w:rPr>
          <w:fldChar w:fldCharType="end"/>
        </w:r>
      </w:ins>
    </w:p>
    <w:p w14:paraId="24118F2E" w14:textId="24D67FFB" w:rsidR="000F5726" w:rsidRDefault="000F5726">
      <w:pPr>
        <w:pStyle w:val="TOC4"/>
        <w:rPr>
          <w:ins w:id="333" w:author="Richard Bradbury" w:date="2023-11-06T12:42:00Z"/>
          <w:rFonts w:asciiTheme="minorHAnsi" w:eastAsiaTheme="minorEastAsia" w:hAnsiTheme="minorHAnsi" w:cstheme="minorBidi"/>
          <w:noProof/>
          <w:kern w:val="2"/>
          <w:sz w:val="22"/>
          <w:szCs w:val="22"/>
          <w:lang w:eastAsia="en-GB"/>
          <w14:ligatures w14:val="standardContextual"/>
        </w:rPr>
      </w:pPr>
      <w:ins w:id="334" w:author="Richard Bradbury" w:date="2023-11-06T12:42:00Z">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Bit rate recommendation request operation</w:t>
        </w:r>
        <w:r>
          <w:rPr>
            <w:noProof/>
          </w:rPr>
          <w:tab/>
        </w:r>
        <w:r>
          <w:rPr>
            <w:noProof/>
          </w:rPr>
          <w:fldChar w:fldCharType="begin"/>
        </w:r>
        <w:r>
          <w:rPr>
            <w:noProof/>
          </w:rPr>
          <w:instrText xml:space="preserve"> PAGEREF _Toc150167071 \h </w:instrText>
        </w:r>
      </w:ins>
      <w:r>
        <w:rPr>
          <w:noProof/>
        </w:rPr>
      </w:r>
      <w:r>
        <w:rPr>
          <w:noProof/>
        </w:rPr>
        <w:fldChar w:fldCharType="separate"/>
      </w:r>
      <w:ins w:id="335" w:author="Richard Bradbury" w:date="2023-11-06T12:42:00Z">
        <w:r>
          <w:rPr>
            <w:noProof/>
          </w:rPr>
          <w:t>36</w:t>
        </w:r>
        <w:r>
          <w:rPr>
            <w:noProof/>
          </w:rPr>
          <w:fldChar w:fldCharType="end"/>
        </w:r>
      </w:ins>
    </w:p>
    <w:p w14:paraId="50AEAAA8" w14:textId="6FE86745" w:rsidR="000F5726" w:rsidRDefault="000F5726">
      <w:pPr>
        <w:pStyle w:val="TOC4"/>
        <w:rPr>
          <w:ins w:id="336" w:author="Richard Bradbury" w:date="2023-11-06T12:42:00Z"/>
          <w:rFonts w:asciiTheme="minorHAnsi" w:eastAsiaTheme="minorEastAsia" w:hAnsiTheme="minorHAnsi" w:cstheme="minorBidi"/>
          <w:noProof/>
          <w:kern w:val="2"/>
          <w:sz w:val="22"/>
          <w:szCs w:val="22"/>
          <w:lang w:eastAsia="en-GB"/>
          <w14:ligatures w14:val="standardContextual"/>
        </w:rPr>
      </w:pPr>
      <w:ins w:id="337" w:author="Richard Bradbury" w:date="2023-11-06T12:42:00Z">
        <w:r>
          <w:rPr>
            <w:noProof/>
          </w:rPr>
          <w:t>5.3.4.5</w:t>
        </w:r>
        <w:r>
          <w:rPr>
            <w:rFonts w:asciiTheme="minorHAnsi" w:eastAsiaTheme="minorEastAsia" w:hAnsiTheme="minorHAnsi" w:cstheme="minorBidi"/>
            <w:noProof/>
            <w:kern w:val="2"/>
            <w:sz w:val="22"/>
            <w:szCs w:val="22"/>
            <w:lang w:eastAsia="en-GB"/>
            <w14:ligatures w14:val="standardContextual"/>
          </w:rPr>
          <w:tab/>
        </w:r>
        <w:r>
          <w:rPr>
            <w:noProof/>
          </w:rPr>
          <w:t>Delivery boost request operation</w:t>
        </w:r>
        <w:r>
          <w:rPr>
            <w:noProof/>
          </w:rPr>
          <w:tab/>
        </w:r>
        <w:r>
          <w:rPr>
            <w:noProof/>
          </w:rPr>
          <w:fldChar w:fldCharType="begin"/>
        </w:r>
        <w:r>
          <w:rPr>
            <w:noProof/>
          </w:rPr>
          <w:instrText xml:space="preserve"> PAGEREF _Toc150167072 \h </w:instrText>
        </w:r>
      </w:ins>
      <w:r>
        <w:rPr>
          <w:noProof/>
        </w:rPr>
      </w:r>
      <w:r>
        <w:rPr>
          <w:noProof/>
        </w:rPr>
        <w:fldChar w:fldCharType="separate"/>
      </w:r>
      <w:ins w:id="338" w:author="Richard Bradbury" w:date="2023-11-06T12:42:00Z">
        <w:r>
          <w:rPr>
            <w:noProof/>
          </w:rPr>
          <w:t>36</w:t>
        </w:r>
        <w:r>
          <w:rPr>
            <w:noProof/>
          </w:rPr>
          <w:fldChar w:fldCharType="end"/>
        </w:r>
      </w:ins>
    </w:p>
    <w:p w14:paraId="57D5CBCB" w14:textId="3062B598" w:rsidR="000F5726" w:rsidRDefault="000F5726">
      <w:pPr>
        <w:pStyle w:val="TOC4"/>
        <w:rPr>
          <w:ins w:id="339" w:author="Richard Bradbury" w:date="2023-11-06T12:42:00Z"/>
          <w:rFonts w:asciiTheme="minorHAnsi" w:eastAsiaTheme="minorEastAsia" w:hAnsiTheme="minorHAnsi" w:cstheme="minorBidi"/>
          <w:noProof/>
          <w:kern w:val="2"/>
          <w:sz w:val="22"/>
          <w:szCs w:val="22"/>
          <w:lang w:eastAsia="en-GB"/>
          <w14:ligatures w14:val="standardContextual"/>
        </w:rPr>
      </w:pPr>
      <w:ins w:id="340" w:author="Richard Bradbury" w:date="2023-11-06T12:42:00Z">
        <w:r>
          <w:rPr>
            <w:noProof/>
          </w:rPr>
          <w:t>5.3.4.6</w:t>
        </w:r>
        <w:r>
          <w:rPr>
            <w:rFonts w:asciiTheme="minorHAnsi" w:eastAsiaTheme="minorEastAsia" w:hAnsiTheme="minorHAnsi" w:cstheme="minorBidi"/>
            <w:noProof/>
            <w:kern w:val="2"/>
            <w:sz w:val="22"/>
            <w:szCs w:val="22"/>
            <w:lang w:eastAsia="en-GB"/>
            <w14:ligatures w14:val="standardContextual"/>
          </w:rPr>
          <w:tab/>
        </w:r>
        <w:r>
          <w:rPr>
            <w:noProof/>
          </w:rPr>
          <w:t>Update Network Assistance Session resource operation</w:t>
        </w:r>
        <w:r>
          <w:rPr>
            <w:noProof/>
          </w:rPr>
          <w:tab/>
        </w:r>
        <w:r>
          <w:rPr>
            <w:noProof/>
          </w:rPr>
          <w:fldChar w:fldCharType="begin"/>
        </w:r>
        <w:r>
          <w:rPr>
            <w:noProof/>
          </w:rPr>
          <w:instrText xml:space="preserve"> PAGEREF _Toc150167073 \h </w:instrText>
        </w:r>
      </w:ins>
      <w:r>
        <w:rPr>
          <w:noProof/>
        </w:rPr>
      </w:r>
      <w:r>
        <w:rPr>
          <w:noProof/>
        </w:rPr>
        <w:fldChar w:fldCharType="separate"/>
      </w:r>
      <w:ins w:id="341" w:author="Richard Bradbury" w:date="2023-11-06T12:42:00Z">
        <w:r>
          <w:rPr>
            <w:noProof/>
          </w:rPr>
          <w:t>36</w:t>
        </w:r>
        <w:r>
          <w:rPr>
            <w:noProof/>
          </w:rPr>
          <w:fldChar w:fldCharType="end"/>
        </w:r>
      </w:ins>
    </w:p>
    <w:p w14:paraId="3FF7FFA4" w14:textId="4C13225C" w:rsidR="000F5726" w:rsidRDefault="000F5726">
      <w:pPr>
        <w:pStyle w:val="TOC4"/>
        <w:rPr>
          <w:ins w:id="342" w:author="Richard Bradbury" w:date="2023-11-06T12:42:00Z"/>
          <w:rFonts w:asciiTheme="minorHAnsi" w:eastAsiaTheme="minorEastAsia" w:hAnsiTheme="minorHAnsi" w:cstheme="minorBidi"/>
          <w:noProof/>
          <w:kern w:val="2"/>
          <w:sz w:val="22"/>
          <w:szCs w:val="22"/>
          <w:lang w:eastAsia="en-GB"/>
          <w14:ligatures w14:val="standardContextual"/>
        </w:rPr>
      </w:pPr>
      <w:ins w:id="343" w:author="Richard Bradbury" w:date="2023-11-06T12:42:00Z">
        <w:r>
          <w:rPr>
            <w:noProof/>
          </w:rPr>
          <w:t>5.3.4.7</w:t>
        </w:r>
        <w:r>
          <w:rPr>
            <w:rFonts w:asciiTheme="minorHAnsi" w:eastAsiaTheme="minorEastAsia" w:hAnsiTheme="minorHAnsi" w:cstheme="minorBidi"/>
            <w:noProof/>
            <w:kern w:val="2"/>
            <w:sz w:val="22"/>
            <w:szCs w:val="22"/>
            <w:lang w:eastAsia="en-GB"/>
            <w14:ligatures w14:val="standardContextual"/>
          </w:rPr>
          <w:tab/>
        </w:r>
        <w:r>
          <w:rPr>
            <w:noProof/>
          </w:rPr>
          <w:t>Destroy Network Assistance Session resource operation</w:t>
        </w:r>
        <w:r>
          <w:rPr>
            <w:noProof/>
          </w:rPr>
          <w:tab/>
        </w:r>
        <w:r>
          <w:rPr>
            <w:noProof/>
          </w:rPr>
          <w:fldChar w:fldCharType="begin"/>
        </w:r>
        <w:r>
          <w:rPr>
            <w:noProof/>
          </w:rPr>
          <w:instrText xml:space="preserve"> PAGEREF _Toc150167074 \h </w:instrText>
        </w:r>
      </w:ins>
      <w:r>
        <w:rPr>
          <w:noProof/>
        </w:rPr>
      </w:r>
      <w:r>
        <w:rPr>
          <w:noProof/>
        </w:rPr>
        <w:fldChar w:fldCharType="separate"/>
      </w:r>
      <w:ins w:id="344" w:author="Richard Bradbury" w:date="2023-11-06T12:42:00Z">
        <w:r>
          <w:rPr>
            <w:noProof/>
          </w:rPr>
          <w:t>37</w:t>
        </w:r>
        <w:r>
          <w:rPr>
            <w:noProof/>
          </w:rPr>
          <w:fldChar w:fldCharType="end"/>
        </w:r>
      </w:ins>
    </w:p>
    <w:p w14:paraId="281708B4" w14:textId="7A3DB008" w:rsidR="000F5726" w:rsidRDefault="000F5726">
      <w:pPr>
        <w:pStyle w:val="TOC3"/>
        <w:rPr>
          <w:ins w:id="345" w:author="Richard Bradbury" w:date="2023-11-06T12:42:00Z"/>
          <w:rFonts w:asciiTheme="minorHAnsi" w:eastAsiaTheme="minorEastAsia" w:hAnsiTheme="minorHAnsi" w:cstheme="minorBidi"/>
          <w:noProof/>
          <w:kern w:val="2"/>
          <w:sz w:val="22"/>
          <w:szCs w:val="22"/>
          <w:lang w:eastAsia="en-GB"/>
          <w14:ligatures w14:val="standardContextual"/>
        </w:rPr>
      </w:pPr>
      <w:ins w:id="346" w:author="Richard Bradbury" w:date="2023-11-06T12:42:00Z">
        <w:r>
          <w:rPr>
            <w:noProof/>
          </w:rPr>
          <w:t>5.3.5</w:t>
        </w:r>
        <w:r>
          <w:rPr>
            <w:rFonts w:asciiTheme="minorHAnsi" w:eastAsiaTheme="minorEastAsia" w:hAnsiTheme="minorHAnsi" w:cstheme="minorBidi"/>
            <w:noProof/>
            <w:kern w:val="2"/>
            <w:sz w:val="22"/>
            <w:szCs w:val="22"/>
            <w:lang w:eastAsia="en-GB"/>
            <w14:ligatures w14:val="standardContextual"/>
          </w:rPr>
          <w:tab/>
        </w:r>
        <w:r>
          <w:rPr>
            <w:noProof/>
          </w:rPr>
          <w:t>Metrics reporting</w:t>
        </w:r>
        <w:r>
          <w:rPr>
            <w:noProof/>
          </w:rPr>
          <w:tab/>
        </w:r>
        <w:r>
          <w:rPr>
            <w:noProof/>
          </w:rPr>
          <w:fldChar w:fldCharType="begin"/>
        </w:r>
        <w:r>
          <w:rPr>
            <w:noProof/>
          </w:rPr>
          <w:instrText xml:space="preserve"> PAGEREF _Toc150167075 \h </w:instrText>
        </w:r>
      </w:ins>
      <w:r>
        <w:rPr>
          <w:noProof/>
        </w:rPr>
      </w:r>
      <w:r>
        <w:rPr>
          <w:noProof/>
        </w:rPr>
        <w:fldChar w:fldCharType="separate"/>
      </w:r>
      <w:ins w:id="347" w:author="Richard Bradbury" w:date="2023-11-06T12:42:00Z">
        <w:r>
          <w:rPr>
            <w:noProof/>
          </w:rPr>
          <w:t>37</w:t>
        </w:r>
        <w:r>
          <w:rPr>
            <w:noProof/>
          </w:rPr>
          <w:fldChar w:fldCharType="end"/>
        </w:r>
      </w:ins>
    </w:p>
    <w:p w14:paraId="16B597DE" w14:textId="1F39196C" w:rsidR="000F5726" w:rsidRDefault="000F5726">
      <w:pPr>
        <w:pStyle w:val="TOC4"/>
        <w:rPr>
          <w:ins w:id="348" w:author="Richard Bradbury" w:date="2023-11-06T12:42:00Z"/>
          <w:rFonts w:asciiTheme="minorHAnsi" w:eastAsiaTheme="minorEastAsia" w:hAnsiTheme="minorHAnsi" w:cstheme="minorBidi"/>
          <w:noProof/>
          <w:kern w:val="2"/>
          <w:sz w:val="22"/>
          <w:szCs w:val="22"/>
          <w:lang w:eastAsia="en-GB"/>
          <w14:ligatures w14:val="standardContextual"/>
        </w:rPr>
      </w:pPr>
      <w:ins w:id="349" w:author="Richard Bradbury" w:date="2023-11-06T12:42:00Z">
        <w:r>
          <w:rPr>
            <w:noProof/>
          </w:rPr>
          <w:t>5.3.5.1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_Toc150167076 \h </w:instrText>
        </w:r>
      </w:ins>
      <w:r>
        <w:rPr>
          <w:noProof/>
        </w:rPr>
      </w:r>
      <w:r>
        <w:rPr>
          <w:noProof/>
        </w:rPr>
        <w:fldChar w:fldCharType="separate"/>
      </w:r>
      <w:ins w:id="350" w:author="Richard Bradbury" w:date="2023-11-06T12:42:00Z">
        <w:r>
          <w:rPr>
            <w:noProof/>
          </w:rPr>
          <w:t>37</w:t>
        </w:r>
        <w:r>
          <w:rPr>
            <w:noProof/>
          </w:rPr>
          <w:fldChar w:fldCharType="end"/>
        </w:r>
      </w:ins>
    </w:p>
    <w:p w14:paraId="4F8FD526" w14:textId="3414BA30" w:rsidR="000F5726" w:rsidRDefault="000F5726">
      <w:pPr>
        <w:pStyle w:val="TOC4"/>
        <w:rPr>
          <w:ins w:id="351" w:author="Richard Bradbury" w:date="2023-11-06T12:42:00Z"/>
          <w:rFonts w:asciiTheme="minorHAnsi" w:eastAsiaTheme="minorEastAsia" w:hAnsiTheme="minorHAnsi" w:cstheme="minorBidi"/>
          <w:noProof/>
          <w:kern w:val="2"/>
          <w:sz w:val="22"/>
          <w:szCs w:val="22"/>
          <w:lang w:eastAsia="en-GB"/>
          <w14:ligatures w14:val="standardContextual"/>
        </w:rPr>
      </w:pPr>
      <w:ins w:id="352" w:author="Richard Bradbury" w:date="2023-11-06T12:42:00Z">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Submit metrics report operation</w:t>
        </w:r>
        <w:r>
          <w:rPr>
            <w:noProof/>
          </w:rPr>
          <w:tab/>
        </w:r>
        <w:r>
          <w:rPr>
            <w:noProof/>
          </w:rPr>
          <w:fldChar w:fldCharType="begin"/>
        </w:r>
        <w:r>
          <w:rPr>
            <w:noProof/>
          </w:rPr>
          <w:instrText xml:space="preserve"> PAGEREF _Toc150167077 \h </w:instrText>
        </w:r>
      </w:ins>
      <w:r>
        <w:rPr>
          <w:noProof/>
        </w:rPr>
      </w:r>
      <w:r>
        <w:rPr>
          <w:noProof/>
        </w:rPr>
        <w:fldChar w:fldCharType="separate"/>
      </w:r>
      <w:ins w:id="353" w:author="Richard Bradbury" w:date="2023-11-06T12:42:00Z">
        <w:r>
          <w:rPr>
            <w:noProof/>
          </w:rPr>
          <w:t>38</w:t>
        </w:r>
        <w:r>
          <w:rPr>
            <w:noProof/>
          </w:rPr>
          <w:fldChar w:fldCharType="end"/>
        </w:r>
      </w:ins>
    </w:p>
    <w:p w14:paraId="5BF0E0CE" w14:textId="7D175E97" w:rsidR="000F5726" w:rsidRDefault="000F5726">
      <w:pPr>
        <w:pStyle w:val="TOC3"/>
        <w:rPr>
          <w:ins w:id="354" w:author="Richard Bradbury" w:date="2023-11-06T12:42:00Z"/>
          <w:rFonts w:asciiTheme="minorHAnsi" w:eastAsiaTheme="minorEastAsia" w:hAnsiTheme="minorHAnsi" w:cstheme="minorBidi"/>
          <w:noProof/>
          <w:kern w:val="2"/>
          <w:sz w:val="22"/>
          <w:szCs w:val="22"/>
          <w:lang w:eastAsia="en-GB"/>
          <w14:ligatures w14:val="standardContextual"/>
        </w:rPr>
      </w:pPr>
      <w:ins w:id="355" w:author="Richard Bradbury" w:date="2023-11-06T12:42:00Z">
        <w:r>
          <w:rPr>
            <w:noProof/>
          </w:rPr>
          <w:t>5.3.6</w:t>
        </w:r>
        <w:r>
          <w:rPr>
            <w:rFonts w:asciiTheme="minorHAnsi" w:eastAsiaTheme="minorEastAsia" w:hAnsiTheme="minorHAnsi" w:cstheme="minorBidi"/>
            <w:noProof/>
            <w:kern w:val="2"/>
            <w:sz w:val="22"/>
            <w:szCs w:val="22"/>
            <w:lang w:eastAsia="en-GB"/>
            <w14:ligatures w14:val="standardContextual"/>
          </w:rPr>
          <w:tab/>
        </w:r>
        <w:r>
          <w:rPr>
            <w:noProof/>
          </w:rPr>
          <w:t>Consumption reporting</w:t>
        </w:r>
        <w:r>
          <w:rPr>
            <w:noProof/>
          </w:rPr>
          <w:tab/>
        </w:r>
        <w:r>
          <w:rPr>
            <w:noProof/>
          </w:rPr>
          <w:fldChar w:fldCharType="begin"/>
        </w:r>
        <w:r>
          <w:rPr>
            <w:noProof/>
          </w:rPr>
          <w:instrText xml:space="preserve"> PAGEREF _Toc150167078 \h </w:instrText>
        </w:r>
      </w:ins>
      <w:r>
        <w:rPr>
          <w:noProof/>
        </w:rPr>
      </w:r>
      <w:r>
        <w:rPr>
          <w:noProof/>
        </w:rPr>
        <w:fldChar w:fldCharType="separate"/>
      </w:r>
      <w:ins w:id="356" w:author="Richard Bradbury" w:date="2023-11-06T12:42:00Z">
        <w:r>
          <w:rPr>
            <w:noProof/>
          </w:rPr>
          <w:t>38</w:t>
        </w:r>
        <w:r>
          <w:rPr>
            <w:noProof/>
          </w:rPr>
          <w:fldChar w:fldCharType="end"/>
        </w:r>
      </w:ins>
    </w:p>
    <w:p w14:paraId="42ED1C0C" w14:textId="5C319763" w:rsidR="000F5726" w:rsidRDefault="000F5726">
      <w:pPr>
        <w:pStyle w:val="TOC4"/>
        <w:rPr>
          <w:ins w:id="357" w:author="Richard Bradbury" w:date="2023-11-06T12:42:00Z"/>
          <w:rFonts w:asciiTheme="minorHAnsi" w:eastAsiaTheme="minorEastAsia" w:hAnsiTheme="minorHAnsi" w:cstheme="minorBidi"/>
          <w:noProof/>
          <w:kern w:val="2"/>
          <w:sz w:val="22"/>
          <w:szCs w:val="22"/>
          <w:lang w:eastAsia="en-GB"/>
          <w14:ligatures w14:val="standardContextual"/>
        </w:rPr>
      </w:pPr>
      <w:ins w:id="358" w:author="Richard Bradbury" w:date="2023-11-06T12:42:00Z">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_Toc150167079 \h </w:instrText>
        </w:r>
      </w:ins>
      <w:r>
        <w:rPr>
          <w:noProof/>
        </w:rPr>
      </w:r>
      <w:r>
        <w:rPr>
          <w:noProof/>
        </w:rPr>
        <w:fldChar w:fldCharType="separate"/>
      </w:r>
      <w:ins w:id="359" w:author="Richard Bradbury" w:date="2023-11-06T12:42:00Z">
        <w:r>
          <w:rPr>
            <w:noProof/>
          </w:rPr>
          <w:t>38</w:t>
        </w:r>
        <w:r>
          <w:rPr>
            <w:noProof/>
          </w:rPr>
          <w:fldChar w:fldCharType="end"/>
        </w:r>
      </w:ins>
    </w:p>
    <w:p w14:paraId="1D59D0B4" w14:textId="55A519F6" w:rsidR="000F5726" w:rsidRDefault="000F5726">
      <w:pPr>
        <w:pStyle w:val="TOC4"/>
        <w:rPr>
          <w:ins w:id="360" w:author="Richard Bradbury" w:date="2023-11-06T12:42:00Z"/>
          <w:rFonts w:asciiTheme="minorHAnsi" w:eastAsiaTheme="minorEastAsia" w:hAnsiTheme="minorHAnsi" w:cstheme="minorBidi"/>
          <w:noProof/>
          <w:kern w:val="2"/>
          <w:sz w:val="22"/>
          <w:szCs w:val="22"/>
          <w:lang w:eastAsia="en-GB"/>
          <w14:ligatures w14:val="standardContextual"/>
        </w:rPr>
      </w:pPr>
      <w:ins w:id="361" w:author="Richard Bradbury" w:date="2023-11-06T12:42:00Z">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Submit consumption report operation</w:t>
        </w:r>
        <w:r>
          <w:rPr>
            <w:noProof/>
          </w:rPr>
          <w:tab/>
        </w:r>
        <w:r>
          <w:rPr>
            <w:noProof/>
          </w:rPr>
          <w:fldChar w:fldCharType="begin"/>
        </w:r>
        <w:r>
          <w:rPr>
            <w:noProof/>
          </w:rPr>
          <w:instrText xml:space="preserve"> PAGEREF _Toc150167080 \h </w:instrText>
        </w:r>
      </w:ins>
      <w:r>
        <w:rPr>
          <w:noProof/>
        </w:rPr>
      </w:r>
      <w:r>
        <w:rPr>
          <w:noProof/>
        </w:rPr>
        <w:fldChar w:fldCharType="separate"/>
      </w:r>
      <w:ins w:id="362" w:author="Richard Bradbury" w:date="2023-11-06T12:42:00Z">
        <w:r>
          <w:rPr>
            <w:noProof/>
          </w:rPr>
          <w:t>39</w:t>
        </w:r>
        <w:r>
          <w:rPr>
            <w:noProof/>
          </w:rPr>
          <w:fldChar w:fldCharType="end"/>
        </w:r>
      </w:ins>
    </w:p>
    <w:p w14:paraId="19A842CA" w14:textId="080A4F28" w:rsidR="000F5726" w:rsidRDefault="000F5726">
      <w:pPr>
        <w:pStyle w:val="TOC2"/>
        <w:rPr>
          <w:ins w:id="363" w:author="Richard Bradbury" w:date="2023-11-06T12:42:00Z"/>
          <w:rFonts w:asciiTheme="minorHAnsi" w:eastAsiaTheme="minorEastAsia" w:hAnsiTheme="minorHAnsi" w:cstheme="minorBidi"/>
          <w:noProof/>
          <w:kern w:val="2"/>
          <w:sz w:val="22"/>
          <w:szCs w:val="22"/>
          <w:lang w:eastAsia="en-GB"/>
          <w14:ligatures w14:val="standardContextual"/>
        </w:rPr>
      </w:pPr>
      <w:ins w:id="364" w:author="Richard Bradbury" w:date="2023-11-06T12:42:00Z">
        <w:r>
          <w:rPr>
            <w:noProof/>
          </w:rPr>
          <w:t>5.4</w:t>
        </w:r>
        <w:r>
          <w:rPr>
            <w:rFonts w:asciiTheme="minorHAnsi" w:eastAsiaTheme="minorEastAsia" w:hAnsiTheme="minorHAnsi" w:cstheme="minorBidi"/>
            <w:noProof/>
            <w:kern w:val="2"/>
            <w:sz w:val="22"/>
            <w:szCs w:val="22"/>
            <w:lang w:eastAsia="en-GB"/>
            <w14:ligatures w14:val="standardContextual"/>
          </w:rPr>
          <w:tab/>
        </w:r>
        <w:r>
          <w:rPr>
            <w:noProof/>
          </w:rPr>
          <w:t>UE media session handling (M6, M11) interactions</w:t>
        </w:r>
        <w:r>
          <w:rPr>
            <w:noProof/>
          </w:rPr>
          <w:tab/>
        </w:r>
        <w:r>
          <w:rPr>
            <w:noProof/>
          </w:rPr>
          <w:fldChar w:fldCharType="begin"/>
        </w:r>
        <w:r>
          <w:rPr>
            <w:noProof/>
          </w:rPr>
          <w:instrText xml:space="preserve"> PAGEREF _Toc150167081 \h </w:instrText>
        </w:r>
      </w:ins>
      <w:r>
        <w:rPr>
          <w:noProof/>
        </w:rPr>
      </w:r>
      <w:r>
        <w:rPr>
          <w:noProof/>
        </w:rPr>
        <w:fldChar w:fldCharType="separate"/>
      </w:r>
      <w:ins w:id="365" w:author="Richard Bradbury" w:date="2023-11-06T12:42:00Z">
        <w:r>
          <w:rPr>
            <w:noProof/>
          </w:rPr>
          <w:t>40</w:t>
        </w:r>
        <w:r>
          <w:rPr>
            <w:noProof/>
          </w:rPr>
          <w:fldChar w:fldCharType="end"/>
        </w:r>
      </w:ins>
    </w:p>
    <w:p w14:paraId="6716F81A" w14:textId="2C7442C4" w:rsidR="000F5726" w:rsidRDefault="000F5726">
      <w:pPr>
        <w:pStyle w:val="TOC3"/>
        <w:rPr>
          <w:ins w:id="366" w:author="Richard Bradbury" w:date="2023-11-06T12:42:00Z"/>
          <w:rFonts w:asciiTheme="minorHAnsi" w:eastAsiaTheme="minorEastAsia" w:hAnsiTheme="minorHAnsi" w:cstheme="minorBidi"/>
          <w:noProof/>
          <w:kern w:val="2"/>
          <w:sz w:val="22"/>
          <w:szCs w:val="22"/>
          <w:lang w:eastAsia="en-GB"/>
          <w14:ligatures w14:val="standardContextual"/>
        </w:rPr>
      </w:pPr>
      <w:ins w:id="367" w:author="Richard Bradbury" w:date="2023-11-06T12:42:00Z">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_Toc150167082 \h </w:instrText>
        </w:r>
      </w:ins>
      <w:r>
        <w:rPr>
          <w:noProof/>
        </w:rPr>
      </w:r>
      <w:r>
        <w:rPr>
          <w:noProof/>
        </w:rPr>
        <w:fldChar w:fldCharType="separate"/>
      </w:r>
      <w:ins w:id="368" w:author="Richard Bradbury" w:date="2023-11-06T12:42:00Z">
        <w:r>
          <w:rPr>
            <w:noProof/>
          </w:rPr>
          <w:t>40</w:t>
        </w:r>
        <w:r>
          <w:rPr>
            <w:noProof/>
          </w:rPr>
          <w:fldChar w:fldCharType="end"/>
        </w:r>
      </w:ins>
    </w:p>
    <w:p w14:paraId="7738EA8A" w14:textId="5D69B507" w:rsidR="000F5726" w:rsidRDefault="000F5726">
      <w:pPr>
        <w:pStyle w:val="TOC3"/>
        <w:rPr>
          <w:ins w:id="369" w:author="Richard Bradbury" w:date="2023-11-06T12:42:00Z"/>
          <w:rFonts w:asciiTheme="minorHAnsi" w:eastAsiaTheme="minorEastAsia" w:hAnsiTheme="minorHAnsi" w:cstheme="minorBidi"/>
          <w:noProof/>
          <w:kern w:val="2"/>
          <w:sz w:val="22"/>
          <w:szCs w:val="22"/>
          <w:lang w:eastAsia="en-GB"/>
          <w14:ligatures w14:val="standardContextual"/>
        </w:rPr>
      </w:pPr>
      <w:ins w:id="370" w:author="Richard Bradbury" w:date="2023-11-06T12:42:00Z">
        <w:r>
          <w:rPr>
            <w:noProof/>
          </w:rPr>
          <w:lastRenderedPageBreak/>
          <w:t>5.4.2</w:t>
        </w:r>
        <w:r>
          <w:rPr>
            <w:rFonts w:asciiTheme="minorHAnsi" w:eastAsiaTheme="minorEastAsia" w:hAnsiTheme="minorHAnsi" w:cstheme="minorBidi"/>
            <w:noProof/>
            <w:kern w:val="2"/>
            <w:sz w:val="22"/>
            <w:szCs w:val="22"/>
            <w:lang w:eastAsia="en-GB"/>
            <w14:ligatures w14:val="standardContextual"/>
          </w:rPr>
          <w:tab/>
        </w:r>
        <w:r>
          <w:rPr>
            <w:noProof/>
          </w:rPr>
          <w:t>Media session handling initiation/termination</w:t>
        </w:r>
        <w:r>
          <w:rPr>
            <w:noProof/>
          </w:rPr>
          <w:tab/>
        </w:r>
        <w:r>
          <w:rPr>
            <w:noProof/>
          </w:rPr>
          <w:fldChar w:fldCharType="begin"/>
        </w:r>
        <w:r>
          <w:rPr>
            <w:noProof/>
          </w:rPr>
          <w:instrText xml:space="preserve"> PAGEREF _Toc150167083 \h </w:instrText>
        </w:r>
      </w:ins>
      <w:r>
        <w:rPr>
          <w:noProof/>
        </w:rPr>
      </w:r>
      <w:r>
        <w:rPr>
          <w:noProof/>
        </w:rPr>
        <w:fldChar w:fldCharType="separate"/>
      </w:r>
      <w:ins w:id="371" w:author="Richard Bradbury" w:date="2023-11-06T12:42:00Z">
        <w:r>
          <w:rPr>
            <w:noProof/>
          </w:rPr>
          <w:t>40</w:t>
        </w:r>
        <w:r>
          <w:rPr>
            <w:noProof/>
          </w:rPr>
          <w:fldChar w:fldCharType="end"/>
        </w:r>
      </w:ins>
    </w:p>
    <w:p w14:paraId="5D8A9BF4" w14:textId="039CFDCA" w:rsidR="000F5726" w:rsidRDefault="000F5726">
      <w:pPr>
        <w:pStyle w:val="TOC3"/>
        <w:rPr>
          <w:ins w:id="372" w:author="Richard Bradbury" w:date="2023-11-06T12:42:00Z"/>
          <w:rFonts w:asciiTheme="minorHAnsi" w:eastAsiaTheme="minorEastAsia" w:hAnsiTheme="minorHAnsi" w:cstheme="minorBidi"/>
          <w:noProof/>
          <w:kern w:val="2"/>
          <w:sz w:val="22"/>
          <w:szCs w:val="22"/>
          <w:lang w:eastAsia="en-GB"/>
          <w14:ligatures w14:val="standardContextual"/>
        </w:rPr>
      </w:pPr>
      <w:ins w:id="373" w:author="Richard Bradbury" w:date="2023-11-06T12:42:00Z">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 xml:space="preserve"> Dynamic Policy invocation</w:t>
        </w:r>
        <w:r>
          <w:rPr>
            <w:noProof/>
          </w:rPr>
          <w:tab/>
        </w:r>
        <w:r>
          <w:rPr>
            <w:noProof/>
          </w:rPr>
          <w:fldChar w:fldCharType="begin"/>
        </w:r>
        <w:r>
          <w:rPr>
            <w:noProof/>
          </w:rPr>
          <w:instrText xml:space="preserve"> PAGEREF _Toc150167084 \h </w:instrText>
        </w:r>
      </w:ins>
      <w:r>
        <w:rPr>
          <w:noProof/>
        </w:rPr>
      </w:r>
      <w:r>
        <w:rPr>
          <w:noProof/>
        </w:rPr>
        <w:fldChar w:fldCharType="separate"/>
      </w:r>
      <w:ins w:id="374" w:author="Richard Bradbury" w:date="2023-11-06T12:42:00Z">
        <w:r>
          <w:rPr>
            <w:noProof/>
          </w:rPr>
          <w:t>40</w:t>
        </w:r>
        <w:r>
          <w:rPr>
            <w:noProof/>
          </w:rPr>
          <w:fldChar w:fldCharType="end"/>
        </w:r>
      </w:ins>
    </w:p>
    <w:p w14:paraId="298DC82B" w14:textId="7591041C" w:rsidR="000F5726" w:rsidRDefault="000F5726">
      <w:pPr>
        <w:pStyle w:val="TOC3"/>
        <w:rPr>
          <w:ins w:id="375" w:author="Richard Bradbury" w:date="2023-11-06T12:42:00Z"/>
          <w:rFonts w:asciiTheme="minorHAnsi" w:eastAsiaTheme="minorEastAsia" w:hAnsiTheme="minorHAnsi" w:cstheme="minorBidi"/>
          <w:noProof/>
          <w:kern w:val="2"/>
          <w:sz w:val="22"/>
          <w:szCs w:val="22"/>
          <w:lang w:eastAsia="en-GB"/>
          <w14:ligatures w14:val="standardContextual"/>
        </w:rPr>
      </w:pPr>
      <w:ins w:id="376" w:author="Richard Bradbury" w:date="2023-11-06T12:42:00Z">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Network Assistance invocation</w:t>
        </w:r>
        <w:r>
          <w:rPr>
            <w:noProof/>
          </w:rPr>
          <w:tab/>
        </w:r>
        <w:r>
          <w:rPr>
            <w:noProof/>
          </w:rPr>
          <w:fldChar w:fldCharType="begin"/>
        </w:r>
        <w:r>
          <w:rPr>
            <w:noProof/>
          </w:rPr>
          <w:instrText xml:space="preserve"> PAGEREF _Toc150167085 \h </w:instrText>
        </w:r>
      </w:ins>
      <w:r>
        <w:rPr>
          <w:noProof/>
        </w:rPr>
      </w:r>
      <w:r>
        <w:rPr>
          <w:noProof/>
        </w:rPr>
        <w:fldChar w:fldCharType="separate"/>
      </w:r>
      <w:ins w:id="377" w:author="Richard Bradbury" w:date="2023-11-06T12:42:00Z">
        <w:r>
          <w:rPr>
            <w:noProof/>
          </w:rPr>
          <w:t>40</w:t>
        </w:r>
        <w:r>
          <w:rPr>
            <w:noProof/>
          </w:rPr>
          <w:fldChar w:fldCharType="end"/>
        </w:r>
      </w:ins>
    </w:p>
    <w:p w14:paraId="3F44DC02" w14:textId="13ABB4B3" w:rsidR="000F5726" w:rsidRDefault="000F5726">
      <w:pPr>
        <w:pStyle w:val="TOC3"/>
        <w:rPr>
          <w:ins w:id="378" w:author="Richard Bradbury" w:date="2023-11-06T12:42:00Z"/>
          <w:rFonts w:asciiTheme="minorHAnsi" w:eastAsiaTheme="minorEastAsia" w:hAnsiTheme="minorHAnsi" w:cstheme="minorBidi"/>
          <w:noProof/>
          <w:kern w:val="2"/>
          <w:sz w:val="22"/>
          <w:szCs w:val="22"/>
          <w:lang w:eastAsia="en-GB"/>
          <w14:ligatures w14:val="standardContextual"/>
        </w:rPr>
      </w:pPr>
      <w:ins w:id="379" w:author="Richard Bradbury" w:date="2023-11-06T12:42:00Z">
        <w:r>
          <w:rPr>
            <w:noProof/>
          </w:rPr>
          <w:t>5.4.5</w:t>
        </w:r>
        <w:r>
          <w:rPr>
            <w:rFonts w:asciiTheme="minorHAnsi" w:eastAsiaTheme="minorEastAsia" w:hAnsiTheme="minorHAnsi" w:cstheme="minorBidi"/>
            <w:noProof/>
            <w:kern w:val="2"/>
            <w:sz w:val="22"/>
            <w:szCs w:val="22"/>
            <w:lang w:eastAsia="en-GB"/>
            <w14:ligatures w14:val="standardContextual"/>
          </w:rPr>
          <w:tab/>
        </w:r>
        <w:r>
          <w:rPr>
            <w:noProof/>
          </w:rPr>
          <w:t>Metrics reporting</w:t>
        </w:r>
        <w:r>
          <w:rPr>
            <w:noProof/>
          </w:rPr>
          <w:tab/>
        </w:r>
        <w:r>
          <w:rPr>
            <w:noProof/>
          </w:rPr>
          <w:fldChar w:fldCharType="begin"/>
        </w:r>
        <w:r>
          <w:rPr>
            <w:noProof/>
          </w:rPr>
          <w:instrText xml:space="preserve"> PAGEREF _Toc150167086 \h </w:instrText>
        </w:r>
      </w:ins>
      <w:r>
        <w:rPr>
          <w:noProof/>
        </w:rPr>
      </w:r>
      <w:r>
        <w:rPr>
          <w:noProof/>
        </w:rPr>
        <w:fldChar w:fldCharType="separate"/>
      </w:r>
      <w:ins w:id="380" w:author="Richard Bradbury" w:date="2023-11-06T12:42:00Z">
        <w:r>
          <w:rPr>
            <w:noProof/>
          </w:rPr>
          <w:t>41</w:t>
        </w:r>
        <w:r>
          <w:rPr>
            <w:noProof/>
          </w:rPr>
          <w:fldChar w:fldCharType="end"/>
        </w:r>
      </w:ins>
    </w:p>
    <w:p w14:paraId="4FB91004" w14:textId="2A3C9C60" w:rsidR="000F5726" w:rsidRDefault="000F5726">
      <w:pPr>
        <w:pStyle w:val="TOC3"/>
        <w:rPr>
          <w:ins w:id="381" w:author="Richard Bradbury" w:date="2023-11-06T12:42:00Z"/>
          <w:rFonts w:asciiTheme="minorHAnsi" w:eastAsiaTheme="minorEastAsia" w:hAnsiTheme="minorHAnsi" w:cstheme="minorBidi"/>
          <w:noProof/>
          <w:kern w:val="2"/>
          <w:sz w:val="22"/>
          <w:szCs w:val="22"/>
          <w:lang w:eastAsia="en-GB"/>
          <w14:ligatures w14:val="standardContextual"/>
        </w:rPr>
      </w:pPr>
      <w:ins w:id="382" w:author="Richard Bradbury" w:date="2023-11-06T12:42:00Z">
        <w:r>
          <w:rPr>
            <w:noProof/>
          </w:rPr>
          <w:t>5.4.6</w:t>
        </w:r>
        <w:r>
          <w:rPr>
            <w:rFonts w:asciiTheme="minorHAnsi" w:eastAsiaTheme="minorEastAsia" w:hAnsiTheme="minorHAnsi" w:cstheme="minorBidi"/>
            <w:noProof/>
            <w:kern w:val="2"/>
            <w:sz w:val="22"/>
            <w:szCs w:val="22"/>
            <w:lang w:eastAsia="en-GB"/>
            <w14:ligatures w14:val="standardContextual"/>
          </w:rPr>
          <w:tab/>
        </w:r>
        <w:r>
          <w:rPr>
            <w:noProof/>
          </w:rPr>
          <w:t>Consumption reporting</w:t>
        </w:r>
        <w:r>
          <w:rPr>
            <w:noProof/>
          </w:rPr>
          <w:tab/>
        </w:r>
        <w:r>
          <w:rPr>
            <w:noProof/>
          </w:rPr>
          <w:fldChar w:fldCharType="begin"/>
        </w:r>
        <w:r>
          <w:rPr>
            <w:noProof/>
          </w:rPr>
          <w:instrText xml:space="preserve"> PAGEREF _Toc150167087 \h </w:instrText>
        </w:r>
      </w:ins>
      <w:r>
        <w:rPr>
          <w:noProof/>
        </w:rPr>
      </w:r>
      <w:r>
        <w:rPr>
          <w:noProof/>
        </w:rPr>
        <w:fldChar w:fldCharType="separate"/>
      </w:r>
      <w:ins w:id="383" w:author="Richard Bradbury" w:date="2023-11-06T12:42:00Z">
        <w:r>
          <w:rPr>
            <w:noProof/>
          </w:rPr>
          <w:t>41</w:t>
        </w:r>
        <w:r>
          <w:rPr>
            <w:noProof/>
          </w:rPr>
          <w:fldChar w:fldCharType="end"/>
        </w:r>
      </w:ins>
    </w:p>
    <w:p w14:paraId="09A85AC0" w14:textId="7C0F8AAD" w:rsidR="000F5726" w:rsidRDefault="000F5726">
      <w:pPr>
        <w:pStyle w:val="TOC1"/>
        <w:rPr>
          <w:ins w:id="384" w:author="Richard Bradbury" w:date="2023-11-06T12:42:00Z"/>
          <w:rFonts w:asciiTheme="minorHAnsi" w:eastAsiaTheme="minorEastAsia" w:hAnsiTheme="minorHAnsi" w:cstheme="minorBidi"/>
          <w:noProof/>
          <w:kern w:val="2"/>
          <w:szCs w:val="22"/>
          <w:lang w:eastAsia="en-GB"/>
          <w14:ligatures w14:val="standardContextual"/>
        </w:rPr>
      </w:pPr>
      <w:ins w:id="385" w:author="Richard Bradbury" w:date="2023-11-06T12:42:00Z">
        <w:r>
          <w:rPr>
            <w:noProof/>
          </w:rPr>
          <w:t>6</w:t>
        </w:r>
        <w:r>
          <w:rPr>
            <w:rFonts w:asciiTheme="minorHAnsi" w:eastAsiaTheme="minorEastAsia" w:hAnsiTheme="minorHAnsi" w:cstheme="minorBidi"/>
            <w:noProof/>
            <w:kern w:val="2"/>
            <w:szCs w:val="22"/>
            <w:lang w:eastAsia="en-GB"/>
            <w14:ligatures w14:val="standardContextual"/>
          </w:rPr>
          <w:tab/>
        </w:r>
        <w:r>
          <w:rPr>
            <w:noProof/>
          </w:rPr>
          <w:t>3GPP Service URL</w:t>
        </w:r>
        <w:r>
          <w:rPr>
            <w:noProof/>
          </w:rPr>
          <w:tab/>
        </w:r>
        <w:r>
          <w:rPr>
            <w:noProof/>
          </w:rPr>
          <w:fldChar w:fldCharType="begin"/>
        </w:r>
        <w:r>
          <w:rPr>
            <w:noProof/>
          </w:rPr>
          <w:instrText xml:space="preserve"> PAGEREF _Toc150167088 \h </w:instrText>
        </w:r>
      </w:ins>
      <w:r>
        <w:rPr>
          <w:noProof/>
        </w:rPr>
      </w:r>
      <w:r>
        <w:rPr>
          <w:noProof/>
        </w:rPr>
        <w:fldChar w:fldCharType="separate"/>
      </w:r>
      <w:ins w:id="386" w:author="Richard Bradbury" w:date="2023-11-06T12:42:00Z">
        <w:r>
          <w:rPr>
            <w:noProof/>
          </w:rPr>
          <w:t>42</w:t>
        </w:r>
        <w:r>
          <w:rPr>
            <w:noProof/>
          </w:rPr>
          <w:fldChar w:fldCharType="end"/>
        </w:r>
      </w:ins>
    </w:p>
    <w:p w14:paraId="1AAE1D71" w14:textId="424C292D" w:rsidR="000F5726" w:rsidRDefault="000F5726">
      <w:pPr>
        <w:pStyle w:val="TOC1"/>
        <w:rPr>
          <w:ins w:id="387" w:author="Richard Bradbury" w:date="2023-11-06T12:42:00Z"/>
          <w:rFonts w:asciiTheme="minorHAnsi" w:eastAsiaTheme="minorEastAsia" w:hAnsiTheme="minorHAnsi" w:cstheme="minorBidi"/>
          <w:noProof/>
          <w:kern w:val="2"/>
          <w:szCs w:val="22"/>
          <w:lang w:eastAsia="en-GB"/>
          <w14:ligatures w14:val="standardContextual"/>
        </w:rPr>
      </w:pPr>
      <w:ins w:id="388" w:author="Richard Bradbury" w:date="2023-11-06T12:42:00Z">
        <w:r>
          <w:rPr>
            <w:noProof/>
          </w:rPr>
          <w:t>7</w:t>
        </w:r>
        <w:r>
          <w:rPr>
            <w:rFonts w:asciiTheme="minorHAnsi" w:eastAsiaTheme="minorEastAsia" w:hAnsiTheme="minorHAnsi" w:cstheme="minorBidi"/>
            <w:noProof/>
            <w:kern w:val="2"/>
            <w:szCs w:val="22"/>
            <w:lang w:eastAsia="en-GB"/>
            <w14:ligatures w14:val="standardContextual"/>
          </w:rPr>
          <w:tab/>
        </w:r>
        <w:r>
          <w:rPr>
            <w:noProof/>
          </w:rPr>
          <w:t>General aspects of APIs</w:t>
        </w:r>
        <w:r>
          <w:rPr>
            <w:noProof/>
          </w:rPr>
          <w:tab/>
        </w:r>
        <w:r>
          <w:rPr>
            <w:noProof/>
          </w:rPr>
          <w:fldChar w:fldCharType="begin"/>
        </w:r>
        <w:r>
          <w:rPr>
            <w:noProof/>
          </w:rPr>
          <w:instrText xml:space="preserve"> PAGEREF _Toc150167089 \h </w:instrText>
        </w:r>
      </w:ins>
      <w:r>
        <w:rPr>
          <w:noProof/>
        </w:rPr>
      </w:r>
      <w:r>
        <w:rPr>
          <w:noProof/>
        </w:rPr>
        <w:fldChar w:fldCharType="separate"/>
      </w:r>
      <w:ins w:id="389" w:author="Richard Bradbury" w:date="2023-11-06T12:42:00Z">
        <w:r>
          <w:rPr>
            <w:noProof/>
          </w:rPr>
          <w:t>42</w:t>
        </w:r>
        <w:r>
          <w:rPr>
            <w:noProof/>
          </w:rPr>
          <w:fldChar w:fldCharType="end"/>
        </w:r>
      </w:ins>
    </w:p>
    <w:p w14:paraId="24AC398A" w14:textId="1A6AD47E" w:rsidR="000F5726" w:rsidRDefault="000F5726">
      <w:pPr>
        <w:pStyle w:val="TOC2"/>
        <w:rPr>
          <w:ins w:id="390" w:author="Richard Bradbury" w:date="2023-11-06T12:42:00Z"/>
          <w:rFonts w:asciiTheme="minorHAnsi" w:eastAsiaTheme="minorEastAsia" w:hAnsiTheme="minorHAnsi" w:cstheme="minorBidi"/>
          <w:noProof/>
          <w:kern w:val="2"/>
          <w:sz w:val="22"/>
          <w:szCs w:val="22"/>
          <w:lang w:eastAsia="en-GB"/>
          <w14:ligatures w14:val="standardContextual"/>
        </w:rPr>
      </w:pPr>
      <w:ins w:id="391" w:author="Richard Bradbury" w:date="2023-11-06T12:42:00Z">
        <w:r w:rsidRPr="00917109">
          <w:rPr>
            <w:rFonts w:eastAsia="Calibri"/>
            <w:noProof/>
          </w:rPr>
          <w:t>7.1</w:t>
        </w:r>
        <w:r>
          <w:rPr>
            <w:rFonts w:asciiTheme="minorHAnsi" w:eastAsiaTheme="minorEastAsia" w:hAnsiTheme="minorHAnsi" w:cstheme="minorBidi"/>
            <w:noProof/>
            <w:kern w:val="2"/>
            <w:sz w:val="22"/>
            <w:szCs w:val="22"/>
            <w:lang w:eastAsia="en-GB"/>
            <w14:ligatures w14:val="standardContextual"/>
          </w:rPr>
          <w:tab/>
        </w:r>
        <w:r w:rsidRPr="00917109">
          <w:rPr>
            <w:rFonts w:eastAsia="Calibri"/>
            <w:noProof/>
          </w:rPr>
          <w:t>Usage of HTTP</w:t>
        </w:r>
        <w:r>
          <w:rPr>
            <w:noProof/>
          </w:rPr>
          <w:tab/>
        </w:r>
        <w:r>
          <w:rPr>
            <w:noProof/>
          </w:rPr>
          <w:fldChar w:fldCharType="begin"/>
        </w:r>
        <w:r>
          <w:rPr>
            <w:noProof/>
          </w:rPr>
          <w:instrText xml:space="preserve"> PAGEREF _Toc150167090 \h </w:instrText>
        </w:r>
      </w:ins>
      <w:r>
        <w:rPr>
          <w:noProof/>
        </w:rPr>
      </w:r>
      <w:r>
        <w:rPr>
          <w:noProof/>
        </w:rPr>
        <w:fldChar w:fldCharType="separate"/>
      </w:r>
      <w:ins w:id="392" w:author="Richard Bradbury" w:date="2023-11-06T12:42:00Z">
        <w:r>
          <w:rPr>
            <w:noProof/>
          </w:rPr>
          <w:t>42</w:t>
        </w:r>
        <w:r>
          <w:rPr>
            <w:noProof/>
          </w:rPr>
          <w:fldChar w:fldCharType="end"/>
        </w:r>
      </w:ins>
    </w:p>
    <w:p w14:paraId="7E283387" w14:textId="0272CB34" w:rsidR="000F5726" w:rsidRDefault="000F5726">
      <w:pPr>
        <w:pStyle w:val="TOC3"/>
        <w:rPr>
          <w:ins w:id="393" w:author="Richard Bradbury" w:date="2023-11-06T12:42:00Z"/>
          <w:rFonts w:asciiTheme="minorHAnsi" w:eastAsiaTheme="minorEastAsia" w:hAnsiTheme="minorHAnsi" w:cstheme="minorBidi"/>
          <w:noProof/>
          <w:kern w:val="2"/>
          <w:sz w:val="22"/>
          <w:szCs w:val="22"/>
          <w:lang w:eastAsia="en-GB"/>
          <w14:ligatures w14:val="standardContextual"/>
        </w:rPr>
      </w:pPr>
      <w:ins w:id="394" w:author="Richard Bradbury" w:date="2023-11-06T12:42:00Z">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HTTP protocol version</w:t>
        </w:r>
        <w:r>
          <w:rPr>
            <w:noProof/>
          </w:rPr>
          <w:tab/>
        </w:r>
        <w:r>
          <w:rPr>
            <w:noProof/>
          </w:rPr>
          <w:fldChar w:fldCharType="begin"/>
        </w:r>
        <w:r>
          <w:rPr>
            <w:noProof/>
          </w:rPr>
          <w:instrText xml:space="preserve"> PAGEREF _Toc150167091 \h </w:instrText>
        </w:r>
      </w:ins>
      <w:r>
        <w:rPr>
          <w:noProof/>
        </w:rPr>
      </w:r>
      <w:r>
        <w:rPr>
          <w:noProof/>
        </w:rPr>
        <w:fldChar w:fldCharType="separate"/>
      </w:r>
      <w:ins w:id="395" w:author="Richard Bradbury" w:date="2023-11-06T12:42:00Z">
        <w:r>
          <w:rPr>
            <w:noProof/>
          </w:rPr>
          <w:t>42</w:t>
        </w:r>
        <w:r>
          <w:rPr>
            <w:noProof/>
          </w:rPr>
          <w:fldChar w:fldCharType="end"/>
        </w:r>
      </w:ins>
    </w:p>
    <w:p w14:paraId="674DBE6C" w14:textId="44C80ECC" w:rsidR="000F5726" w:rsidRDefault="000F5726">
      <w:pPr>
        <w:pStyle w:val="TOC3"/>
        <w:rPr>
          <w:ins w:id="396" w:author="Richard Bradbury" w:date="2023-11-06T12:42:00Z"/>
          <w:rFonts w:asciiTheme="minorHAnsi" w:eastAsiaTheme="minorEastAsia" w:hAnsiTheme="minorHAnsi" w:cstheme="minorBidi"/>
          <w:noProof/>
          <w:kern w:val="2"/>
          <w:sz w:val="22"/>
          <w:szCs w:val="22"/>
          <w:lang w:eastAsia="en-GB"/>
          <w14:ligatures w14:val="standardContextual"/>
        </w:rPr>
      </w:pPr>
      <w:ins w:id="397" w:author="Richard Bradbury" w:date="2023-11-06T12:42:00Z">
        <w:r w:rsidRPr="00917109">
          <w:rPr>
            <w:rFonts w:eastAsia="Calibri"/>
            <w:noProof/>
          </w:rPr>
          <w:t>7.1.2</w:t>
        </w:r>
        <w:r>
          <w:rPr>
            <w:rFonts w:asciiTheme="minorHAnsi" w:eastAsiaTheme="minorEastAsia" w:hAnsiTheme="minorHAnsi" w:cstheme="minorBidi"/>
            <w:noProof/>
            <w:kern w:val="2"/>
            <w:sz w:val="22"/>
            <w:szCs w:val="22"/>
            <w:lang w:eastAsia="en-GB"/>
            <w14:ligatures w14:val="standardContextual"/>
          </w:rPr>
          <w:tab/>
        </w:r>
        <w:r w:rsidRPr="00917109">
          <w:rPr>
            <w:rFonts w:eastAsia="Calibri"/>
            <w:noProof/>
          </w:rPr>
          <w:t>HTTP endpoint addresses</w:t>
        </w:r>
        <w:r>
          <w:rPr>
            <w:noProof/>
          </w:rPr>
          <w:tab/>
        </w:r>
        <w:r>
          <w:rPr>
            <w:noProof/>
          </w:rPr>
          <w:fldChar w:fldCharType="begin"/>
        </w:r>
        <w:r>
          <w:rPr>
            <w:noProof/>
          </w:rPr>
          <w:instrText xml:space="preserve"> PAGEREF _Toc150167092 \h </w:instrText>
        </w:r>
      </w:ins>
      <w:r>
        <w:rPr>
          <w:noProof/>
        </w:rPr>
      </w:r>
      <w:r>
        <w:rPr>
          <w:noProof/>
        </w:rPr>
        <w:fldChar w:fldCharType="separate"/>
      </w:r>
      <w:ins w:id="398" w:author="Richard Bradbury" w:date="2023-11-06T12:42:00Z">
        <w:r>
          <w:rPr>
            <w:noProof/>
          </w:rPr>
          <w:t>43</w:t>
        </w:r>
        <w:r>
          <w:rPr>
            <w:noProof/>
          </w:rPr>
          <w:fldChar w:fldCharType="end"/>
        </w:r>
      </w:ins>
    </w:p>
    <w:p w14:paraId="2C8F2328" w14:textId="12AF2BCC" w:rsidR="000F5726" w:rsidRDefault="000F5726">
      <w:pPr>
        <w:pStyle w:val="TOC3"/>
        <w:rPr>
          <w:ins w:id="399" w:author="Richard Bradbury" w:date="2023-11-06T12:42:00Z"/>
          <w:rFonts w:asciiTheme="minorHAnsi" w:eastAsiaTheme="minorEastAsia" w:hAnsiTheme="minorHAnsi" w:cstheme="minorBidi"/>
          <w:noProof/>
          <w:kern w:val="2"/>
          <w:sz w:val="22"/>
          <w:szCs w:val="22"/>
          <w:lang w:eastAsia="en-GB"/>
          <w14:ligatures w14:val="standardContextual"/>
        </w:rPr>
      </w:pPr>
      <w:ins w:id="400" w:author="Richard Bradbury" w:date="2023-11-06T12:42:00Z">
        <w:r w:rsidRPr="00917109">
          <w:rPr>
            <w:rFonts w:eastAsia="Calibri"/>
            <w:noProof/>
          </w:rPr>
          <w:t>7.1.3</w:t>
        </w:r>
        <w:r>
          <w:rPr>
            <w:rFonts w:asciiTheme="minorHAnsi" w:eastAsiaTheme="minorEastAsia" w:hAnsiTheme="minorHAnsi" w:cstheme="minorBidi"/>
            <w:noProof/>
            <w:kern w:val="2"/>
            <w:sz w:val="22"/>
            <w:szCs w:val="22"/>
            <w:lang w:eastAsia="en-GB"/>
            <w14:ligatures w14:val="standardContextual"/>
          </w:rPr>
          <w:tab/>
        </w:r>
        <w:r w:rsidRPr="00917109">
          <w:rPr>
            <w:rFonts w:eastAsia="Calibri"/>
            <w:noProof/>
          </w:rPr>
          <w:t>HTTP resource URIs and paths</w:t>
        </w:r>
        <w:r>
          <w:rPr>
            <w:noProof/>
          </w:rPr>
          <w:tab/>
        </w:r>
        <w:r>
          <w:rPr>
            <w:noProof/>
          </w:rPr>
          <w:fldChar w:fldCharType="begin"/>
        </w:r>
        <w:r>
          <w:rPr>
            <w:noProof/>
          </w:rPr>
          <w:instrText xml:space="preserve"> PAGEREF _Toc150167093 \h </w:instrText>
        </w:r>
      </w:ins>
      <w:r>
        <w:rPr>
          <w:noProof/>
        </w:rPr>
      </w:r>
      <w:r>
        <w:rPr>
          <w:noProof/>
        </w:rPr>
        <w:fldChar w:fldCharType="separate"/>
      </w:r>
      <w:ins w:id="401" w:author="Richard Bradbury" w:date="2023-11-06T12:42:00Z">
        <w:r>
          <w:rPr>
            <w:noProof/>
          </w:rPr>
          <w:t>43</w:t>
        </w:r>
        <w:r>
          <w:rPr>
            <w:noProof/>
          </w:rPr>
          <w:fldChar w:fldCharType="end"/>
        </w:r>
      </w:ins>
    </w:p>
    <w:p w14:paraId="0A447AEB" w14:textId="00BA9BF2" w:rsidR="000F5726" w:rsidRDefault="000F5726">
      <w:pPr>
        <w:pStyle w:val="TOC3"/>
        <w:rPr>
          <w:ins w:id="402" w:author="Richard Bradbury" w:date="2023-11-06T12:42:00Z"/>
          <w:rFonts w:asciiTheme="minorHAnsi" w:eastAsiaTheme="minorEastAsia" w:hAnsiTheme="minorHAnsi" w:cstheme="minorBidi"/>
          <w:noProof/>
          <w:kern w:val="2"/>
          <w:sz w:val="22"/>
          <w:szCs w:val="22"/>
          <w:lang w:eastAsia="en-GB"/>
          <w14:ligatures w14:val="standardContextual"/>
        </w:rPr>
      </w:pPr>
      <w:ins w:id="403" w:author="Richard Bradbury" w:date="2023-11-06T12:42:00Z">
        <w:r>
          <w:rPr>
            <w:noProof/>
          </w:rPr>
          <w:t>7.1.4</w:t>
        </w:r>
        <w:r>
          <w:rPr>
            <w:rFonts w:asciiTheme="minorHAnsi" w:eastAsiaTheme="minorEastAsia" w:hAnsiTheme="minorHAnsi" w:cstheme="minorBidi"/>
            <w:noProof/>
            <w:kern w:val="2"/>
            <w:sz w:val="22"/>
            <w:szCs w:val="22"/>
            <w:lang w:eastAsia="en-GB"/>
            <w14:ligatures w14:val="standardContextual"/>
          </w:rPr>
          <w:tab/>
        </w:r>
        <w:r>
          <w:rPr>
            <w:noProof/>
          </w:rPr>
          <w:t>Usage of HTTP headers</w:t>
        </w:r>
        <w:r>
          <w:rPr>
            <w:noProof/>
          </w:rPr>
          <w:tab/>
        </w:r>
        <w:r>
          <w:rPr>
            <w:noProof/>
          </w:rPr>
          <w:fldChar w:fldCharType="begin"/>
        </w:r>
        <w:r>
          <w:rPr>
            <w:noProof/>
          </w:rPr>
          <w:instrText xml:space="preserve"> PAGEREF _Toc150167094 \h </w:instrText>
        </w:r>
      </w:ins>
      <w:r>
        <w:rPr>
          <w:noProof/>
        </w:rPr>
      </w:r>
      <w:r>
        <w:rPr>
          <w:noProof/>
        </w:rPr>
        <w:fldChar w:fldCharType="separate"/>
      </w:r>
      <w:ins w:id="404" w:author="Richard Bradbury" w:date="2023-11-06T12:42:00Z">
        <w:r>
          <w:rPr>
            <w:noProof/>
          </w:rPr>
          <w:t>43</w:t>
        </w:r>
        <w:r>
          <w:rPr>
            <w:noProof/>
          </w:rPr>
          <w:fldChar w:fldCharType="end"/>
        </w:r>
      </w:ins>
    </w:p>
    <w:p w14:paraId="002C447E" w14:textId="20909054" w:rsidR="000F5726" w:rsidRDefault="000F5726">
      <w:pPr>
        <w:pStyle w:val="TOC4"/>
        <w:rPr>
          <w:ins w:id="405" w:author="Richard Bradbury" w:date="2023-11-06T12:42:00Z"/>
          <w:rFonts w:asciiTheme="minorHAnsi" w:eastAsiaTheme="minorEastAsia" w:hAnsiTheme="minorHAnsi" w:cstheme="minorBidi"/>
          <w:noProof/>
          <w:kern w:val="2"/>
          <w:sz w:val="22"/>
          <w:szCs w:val="22"/>
          <w:lang w:eastAsia="en-GB"/>
          <w14:ligatures w14:val="standardContextual"/>
        </w:rPr>
      </w:pPr>
      <w:ins w:id="406" w:author="Richard Bradbury" w:date="2023-11-06T12:42:00Z">
        <w:r>
          <w:rPr>
            <w:noProof/>
          </w:rPr>
          <w:t>7.1.4.1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_Toc150167095 \h </w:instrText>
        </w:r>
      </w:ins>
      <w:r>
        <w:rPr>
          <w:noProof/>
        </w:rPr>
      </w:r>
      <w:r>
        <w:rPr>
          <w:noProof/>
        </w:rPr>
        <w:fldChar w:fldCharType="separate"/>
      </w:r>
      <w:ins w:id="407" w:author="Richard Bradbury" w:date="2023-11-06T12:42:00Z">
        <w:r>
          <w:rPr>
            <w:noProof/>
          </w:rPr>
          <w:t>43</w:t>
        </w:r>
        <w:r>
          <w:rPr>
            <w:noProof/>
          </w:rPr>
          <w:fldChar w:fldCharType="end"/>
        </w:r>
      </w:ins>
    </w:p>
    <w:p w14:paraId="3D4C5550" w14:textId="76BB1603" w:rsidR="000F5726" w:rsidRDefault="000F5726">
      <w:pPr>
        <w:pStyle w:val="TOC4"/>
        <w:rPr>
          <w:ins w:id="408" w:author="Richard Bradbury" w:date="2023-11-06T12:42:00Z"/>
          <w:rFonts w:asciiTheme="minorHAnsi" w:eastAsiaTheme="minorEastAsia" w:hAnsiTheme="minorHAnsi" w:cstheme="minorBidi"/>
          <w:noProof/>
          <w:kern w:val="2"/>
          <w:sz w:val="22"/>
          <w:szCs w:val="22"/>
          <w:lang w:eastAsia="en-GB"/>
          <w14:ligatures w14:val="standardContextual"/>
        </w:rPr>
      </w:pPr>
      <w:ins w:id="409" w:author="Richard Bradbury" w:date="2023-11-06T12:42:00Z">
        <w:r>
          <w:rPr>
            <w:noProof/>
          </w:rPr>
          <w:t>7.1.4.2</w:t>
        </w:r>
        <w:r>
          <w:rPr>
            <w:rFonts w:asciiTheme="minorHAnsi" w:eastAsiaTheme="minorEastAsia" w:hAnsiTheme="minorHAnsi" w:cstheme="minorBidi"/>
            <w:noProof/>
            <w:kern w:val="2"/>
            <w:sz w:val="22"/>
            <w:szCs w:val="22"/>
            <w:lang w:eastAsia="en-GB"/>
            <w14:ligatures w14:val="standardContextual"/>
          </w:rPr>
          <w:tab/>
        </w:r>
        <w:r>
          <w:rPr>
            <w:noProof/>
          </w:rPr>
          <w:t>User Agent identification</w:t>
        </w:r>
        <w:r>
          <w:rPr>
            <w:noProof/>
          </w:rPr>
          <w:tab/>
        </w:r>
        <w:r>
          <w:rPr>
            <w:noProof/>
          </w:rPr>
          <w:fldChar w:fldCharType="begin"/>
        </w:r>
        <w:r>
          <w:rPr>
            <w:noProof/>
          </w:rPr>
          <w:instrText xml:space="preserve"> PAGEREF _Toc150167096 \h </w:instrText>
        </w:r>
      </w:ins>
      <w:r>
        <w:rPr>
          <w:noProof/>
        </w:rPr>
      </w:r>
      <w:r>
        <w:rPr>
          <w:noProof/>
        </w:rPr>
        <w:fldChar w:fldCharType="separate"/>
      </w:r>
      <w:ins w:id="410" w:author="Richard Bradbury" w:date="2023-11-06T12:42:00Z">
        <w:r>
          <w:rPr>
            <w:noProof/>
          </w:rPr>
          <w:t>43</w:t>
        </w:r>
        <w:r>
          <w:rPr>
            <w:noProof/>
          </w:rPr>
          <w:fldChar w:fldCharType="end"/>
        </w:r>
      </w:ins>
    </w:p>
    <w:p w14:paraId="3471B91A" w14:textId="5B836BE1" w:rsidR="000F5726" w:rsidRDefault="000F5726">
      <w:pPr>
        <w:pStyle w:val="TOC4"/>
        <w:rPr>
          <w:ins w:id="411" w:author="Richard Bradbury" w:date="2023-11-06T12:42:00Z"/>
          <w:rFonts w:asciiTheme="minorHAnsi" w:eastAsiaTheme="minorEastAsia" w:hAnsiTheme="minorHAnsi" w:cstheme="minorBidi"/>
          <w:noProof/>
          <w:kern w:val="2"/>
          <w:sz w:val="22"/>
          <w:szCs w:val="22"/>
          <w:lang w:eastAsia="en-GB"/>
          <w14:ligatures w14:val="standardContextual"/>
        </w:rPr>
      </w:pPr>
      <w:ins w:id="412" w:author="Richard Bradbury" w:date="2023-11-06T12:42:00Z">
        <w:r>
          <w:rPr>
            <w:noProof/>
          </w:rPr>
          <w:t>7.1.4.3</w:t>
        </w:r>
        <w:r>
          <w:rPr>
            <w:rFonts w:asciiTheme="minorHAnsi" w:eastAsiaTheme="minorEastAsia" w:hAnsiTheme="minorHAnsi" w:cstheme="minorBidi"/>
            <w:noProof/>
            <w:kern w:val="2"/>
            <w:sz w:val="22"/>
            <w:szCs w:val="22"/>
            <w:lang w:eastAsia="en-GB"/>
            <w14:ligatures w14:val="standardContextual"/>
          </w:rPr>
          <w:tab/>
        </w:r>
        <w:r>
          <w:rPr>
            <w:noProof/>
          </w:rPr>
          <w:t>Server identification</w:t>
        </w:r>
        <w:r>
          <w:rPr>
            <w:noProof/>
          </w:rPr>
          <w:tab/>
        </w:r>
        <w:r>
          <w:rPr>
            <w:noProof/>
          </w:rPr>
          <w:fldChar w:fldCharType="begin"/>
        </w:r>
        <w:r>
          <w:rPr>
            <w:noProof/>
          </w:rPr>
          <w:instrText xml:space="preserve"> PAGEREF _Toc150167097 \h </w:instrText>
        </w:r>
      </w:ins>
      <w:r>
        <w:rPr>
          <w:noProof/>
        </w:rPr>
      </w:r>
      <w:r>
        <w:rPr>
          <w:noProof/>
        </w:rPr>
        <w:fldChar w:fldCharType="separate"/>
      </w:r>
      <w:ins w:id="413" w:author="Richard Bradbury" w:date="2023-11-06T12:42:00Z">
        <w:r>
          <w:rPr>
            <w:noProof/>
          </w:rPr>
          <w:t>43</w:t>
        </w:r>
        <w:r>
          <w:rPr>
            <w:noProof/>
          </w:rPr>
          <w:fldChar w:fldCharType="end"/>
        </w:r>
      </w:ins>
    </w:p>
    <w:p w14:paraId="09D6F6E9" w14:textId="51EE79B8" w:rsidR="000F5726" w:rsidRDefault="000F5726">
      <w:pPr>
        <w:pStyle w:val="TOC4"/>
        <w:rPr>
          <w:ins w:id="414" w:author="Richard Bradbury" w:date="2023-11-06T12:42:00Z"/>
          <w:rFonts w:asciiTheme="minorHAnsi" w:eastAsiaTheme="minorEastAsia" w:hAnsiTheme="minorHAnsi" w:cstheme="minorBidi"/>
          <w:noProof/>
          <w:kern w:val="2"/>
          <w:sz w:val="22"/>
          <w:szCs w:val="22"/>
          <w:lang w:eastAsia="en-GB"/>
          <w14:ligatures w14:val="standardContextual"/>
        </w:rPr>
      </w:pPr>
      <w:ins w:id="415" w:author="Richard Bradbury" w:date="2023-11-06T12:42:00Z">
        <w:r>
          <w:rPr>
            <w:noProof/>
          </w:rPr>
          <w:t>7.1.4.2</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GET requests</w:t>
        </w:r>
        <w:r>
          <w:rPr>
            <w:noProof/>
          </w:rPr>
          <w:tab/>
        </w:r>
        <w:r>
          <w:rPr>
            <w:noProof/>
          </w:rPr>
          <w:fldChar w:fldCharType="begin"/>
        </w:r>
        <w:r>
          <w:rPr>
            <w:noProof/>
          </w:rPr>
          <w:instrText xml:space="preserve"> PAGEREF _Toc150167098 \h </w:instrText>
        </w:r>
      </w:ins>
      <w:r>
        <w:rPr>
          <w:noProof/>
        </w:rPr>
      </w:r>
      <w:r>
        <w:rPr>
          <w:noProof/>
        </w:rPr>
        <w:fldChar w:fldCharType="separate"/>
      </w:r>
      <w:ins w:id="416" w:author="Richard Bradbury" w:date="2023-11-06T12:42:00Z">
        <w:r>
          <w:rPr>
            <w:noProof/>
          </w:rPr>
          <w:t>43</w:t>
        </w:r>
        <w:r>
          <w:rPr>
            <w:noProof/>
          </w:rPr>
          <w:fldChar w:fldCharType="end"/>
        </w:r>
      </w:ins>
    </w:p>
    <w:p w14:paraId="16CB01AB" w14:textId="6A51AC6F" w:rsidR="000F5726" w:rsidRDefault="000F5726">
      <w:pPr>
        <w:pStyle w:val="TOC4"/>
        <w:rPr>
          <w:ins w:id="417" w:author="Richard Bradbury" w:date="2023-11-06T12:42:00Z"/>
          <w:rFonts w:asciiTheme="minorHAnsi" w:eastAsiaTheme="minorEastAsia" w:hAnsiTheme="minorHAnsi" w:cstheme="minorBidi"/>
          <w:noProof/>
          <w:kern w:val="2"/>
          <w:sz w:val="22"/>
          <w:szCs w:val="22"/>
          <w:lang w:eastAsia="en-GB"/>
          <w14:ligatures w14:val="standardContextual"/>
        </w:rPr>
      </w:pPr>
      <w:ins w:id="418" w:author="Richard Bradbury" w:date="2023-11-06T12:42:00Z">
        <w:r>
          <w:rPr>
            <w:noProof/>
          </w:rPr>
          <w:t>7.1.4.3</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_Toc150167099 \h </w:instrText>
        </w:r>
      </w:ins>
      <w:r>
        <w:rPr>
          <w:noProof/>
        </w:rPr>
      </w:r>
      <w:r>
        <w:rPr>
          <w:noProof/>
        </w:rPr>
        <w:fldChar w:fldCharType="separate"/>
      </w:r>
      <w:ins w:id="419" w:author="Richard Bradbury" w:date="2023-11-06T12:42:00Z">
        <w:r>
          <w:rPr>
            <w:noProof/>
          </w:rPr>
          <w:t>43</w:t>
        </w:r>
        <w:r>
          <w:rPr>
            <w:noProof/>
          </w:rPr>
          <w:fldChar w:fldCharType="end"/>
        </w:r>
      </w:ins>
    </w:p>
    <w:p w14:paraId="050BB95E" w14:textId="13186D99" w:rsidR="000F5726" w:rsidRDefault="000F5726">
      <w:pPr>
        <w:pStyle w:val="TOC3"/>
        <w:rPr>
          <w:ins w:id="420" w:author="Richard Bradbury" w:date="2023-11-06T12:42:00Z"/>
          <w:rFonts w:asciiTheme="minorHAnsi" w:eastAsiaTheme="minorEastAsia" w:hAnsiTheme="minorHAnsi" w:cstheme="minorBidi"/>
          <w:noProof/>
          <w:kern w:val="2"/>
          <w:sz w:val="22"/>
          <w:szCs w:val="22"/>
          <w:lang w:eastAsia="en-GB"/>
          <w14:ligatures w14:val="standardContextual"/>
        </w:rPr>
      </w:pPr>
      <w:ins w:id="421" w:author="Richard Bradbury" w:date="2023-11-06T12:42:00Z">
        <w:r>
          <w:rPr>
            <w:noProof/>
          </w:rPr>
          <w:t>7.1.5</w:t>
        </w:r>
        <w:r>
          <w:rPr>
            <w:rFonts w:asciiTheme="minorHAnsi" w:eastAsiaTheme="minorEastAsia" w:hAnsiTheme="minorHAnsi" w:cstheme="minorBidi"/>
            <w:noProof/>
            <w:kern w:val="2"/>
            <w:sz w:val="22"/>
            <w:szCs w:val="22"/>
            <w:lang w:eastAsia="en-GB"/>
            <w14:ligatures w14:val="standardContextual"/>
          </w:rPr>
          <w:tab/>
        </w:r>
        <w:r>
          <w:rPr>
            <w:noProof/>
          </w:rPr>
          <w:t>HTTP message bodies for API resources</w:t>
        </w:r>
        <w:r>
          <w:rPr>
            <w:noProof/>
          </w:rPr>
          <w:tab/>
        </w:r>
        <w:r>
          <w:rPr>
            <w:noProof/>
          </w:rPr>
          <w:fldChar w:fldCharType="begin"/>
        </w:r>
        <w:r>
          <w:rPr>
            <w:noProof/>
          </w:rPr>
          <w:instrText xml:space="preserve"> PAGEREF _Toc150167100 \h </w:instrText>
        </w:r>
      </w:ins>
      <w:r>
        <w:rPr>
          <w:noProof/>
        </w:rPr>
      </w:r>
      <w:r>
        <w:rPr>
          <w:noProof/>
        </w:rPr>
        <w:fldChar w:fldCharType="separate"/>
      </w:r>
      <w:ins w:id="422" w:author="Richard Bradbury" w:date="2023-11-06T12:42:00Z">
        <w:r>
          <w:rPr>
            <w:noProof/>
          </w:rPr>
          <w:t>43</w:t>
        </w:r>
        <w:r>
          <w:rPr>
            <w:noProof/>
          </w:rPr>
          <w:fldChar w:fldCharType="end"/>
        </w:r>
      </w:ins>
    </w:p>
    <w:p w14:paraId="2DD30020" w14:textId="34F3A54A" w:rsidR="000F5726" w:rsidRDefault="000F5726">
      <w:pPr>
        <w:pStyle w:val="TOC3"/>
        <w:rPr>
          <w:ins w:id="423" w:author="Richard Bradbury" w:date="2023-11-06T12:42:00Z"/>
          <w:rFonts w:asciiTheme="minorHAnsi" w:eastAsiaTheme="minorEastAsia" w:hAnsiTheme="minorHAnsi" w:cstheme="minorBidi"/>
          <w:noProof/>
          <w:kern w:val="2"/>
          <w:sz w:val="22"/>
          <w:szCs w:val="22"/>
          <w:lang w:eastAsia="en-GB"/>
          <w14:ligatures w14:val="standardContextual"/>
        </w:rPr>
      </w:pPr>
      <w:ins w:id="424" w:author="Richard Bradbury" w:date="2023-11-06T12:42:00Z">
        <w:r w:rsidRPr="00917109">
          <w:rPr>
            <w:rFonts w:eastAsia="Calibri"/>
            <w:noProof/>
          </w:rPr>
          <w:t>7.1.6</w:t>
        </w:r>
        <w:r>
          <w:rPr>
            <w:rFonts w:asciiTheme="minorHAnsi" w:eastAsiaTheme="minorEastAsia" w:hAnsiTheme="minorHAnsi" w:cstheme="minorBidi"/>
            <w:noProof/>
            <w:kern w:val="2"/>
            <w:sz w:val="22"/>
            <w:szCs w:val="22"/>
            <w:lang w:eastAsia="en-GB"/>
            <w14:ligatures w14:val="standardContextual"/>
          </w:rPr>
          <w:tab/>
        </w:r>
        <w:r w:rsidRPr="00917109">
          <w:rPr>
            <w:rFonts w:eastAsia="Calibri"/>
            <w:noProof/>
          </w:rPr>
          <w:t>HTTP response codes</w:t>
        </w:r>
        <w:r>
          <w:rPr>
            <w:noProof/>
          </w:rPr>
          <w:tab/>
        </w:r>
        <w:r>
          <w:rPr>
            <w:noProof/>
          </w:rPr>
          <w:fldChar w:fldCharType="begin"/>
        </w:r>
        <w:r>
          <w:rPr>
            <w:noProof/>
          </w:rPr>
          <w:instrText xml:space="preserve"> PAGEREF _Toc150167101 \h </w:instrText>
        </w:r>
      </w:ins>
      <w:r>
        <w:rPr>
          <w:noProof/>
        </w:rPr>
      </w:r>
      <w:r>
        <w:rPr>
          <w:noProof/>
        </w:rPr>
        <w:fldChar w:fldCharType="separate"/>
      </w:r>
      <w:ins w:id="425" w:author="Richard Bradbury" w:date="2023-11-06T12:42:00Z">
        <w:r>
          <w:rPr>
            <w:noProof/>
          </w:rPr>
          <w:t>44</w:t>
        </w:r>
        <w:r>
          <w:rPr>
            <w:noProof/>
          </w:rPr>
          <w:fldChar w:fldCharType="end"/>
        </w:r>
      </w:ins>
    </w:p>
    <w:p w14:paraId="12B88F37" w14:textId="7C011532" w:rsidR="000F5726" w:rsidRDefault="000F5726">
      <w:pPr>
        <w:pStyle w:val="TOC3"/>
        <w:rPr>
          <w:ins w:id="426" w:author="Richard Bradbury" w:date="2023-11-06T12:42:00Z"/>
          <w:rFonts w:asciiTheme="minorHAnsi" w:eastAsiaTheme="minorEastAsia" w:hAnsiTheme="minorHAnsi" w:cstheme="minorBidi"/>
          <w:noProof/>
          <w:kern w:val="2"/>
          <w:sz w:val="22"/>
          <w:szCs w:val="22"/>
          <w:lang w:eastAsia="en-GB"/>
          <w14:ligatures w14:val="standardContextual"/>
        </w:rPr>
      </w:pPr>
      <w:ins w:id="427" w:author="Richard Bradbury" w:date="2023-11-06T12:42:00Z">
        <w:r>
          <w:rPr>
            <w:noProof/>
            <w:lang w:eastAsia="zh-CN"/>
          </w:rPr>
          <w:t>7.1.7</w:t>
        </w:r>
        <w:r>
          <w:rPr>
            <w:rFonts w:asciiTheme="minorHAnsi" w:eastAsiaTheme="minorEastAsia" w:hAnsiTheme="minorHAnsi" w:cstheme="minorBidi"/>
            <w:noProof/>
            <w:kern w:val="2"/>
            <w:sz w:val="22"/>
            <w:szCs w:val="22"/>
            <w:lang w:eastAsia="en-GB"/>
            <w14:ligatures w14:val="standardContextual"/>
          </w:rPr>
          <w:tab/>
        </w:r>
        <w:r>
          <w:rPr>
            <w:noProof/>
            <w:lang w:eastAsia="zh-CN"/>
          </w:rPr>
          <w:t>HTTP error response message bodies</w:t>
        </w:r>
        <w:r>
          <w:rPr>
            <w:noProof/>
          </w:rPr>
          <w:tab/>
        </w:r>
        <w:r>
          <w:rPr>
            <w:noProof/>
          </w:rPr>
          <w:fldChar w:fldCharType="begin"/>
        </w:r>
        <w:r>
          <w:rPr>
            <w:noProof/>
          </w:rPr>
          <w:instrText xml:space="preserve"> PAGEREF _Toc150167102 \h </w:instrText>
        </w:r>
      </w:ins>
      <w:r>
        <w:rPr>
          <w:noProof/>
        </w:rPr>
      </w:r>
      <w:r>
        <w:rPr>
          <w:noProof/>
        </w:rPr>
        <w:fldChar w:fldCharType="separate"/>
      </w:r>
      <w:ins w:id="428" w:author="Richard Bradbury" w:date="2023-11-06T12:42:00Z">
        <w:r>
          <w:rPr>
            <w:noProof/>
          </w:rPr>
          <w:t>44</w:t>
        </w:r>
        <w:r>
          <w:rPr>
            <w:noProof/>
          </w:rPr>
          <w:fldChar w:fldCharType="end"/>
        </w:r>
      </w:ins>
    </w:p>
    <w:p w14:paraId="4D5ADE50" w14:textId="7D4A7F00" w:rsidR="000F5726" w:rsidRDefault="000F5726">
      <w:pPr>
        <w:pStyle w:val="TOC2"/>
        <w:rPr>
          <w:ins w:id="429" w:author="Richard Bradbury" w:date="2023-11-06T12:42:00Z"/>
          <w:rFonts w:asciiTheme="minorHAnsi" w:eastAsiaTheme="minorEastAsia" w:hAnsiTheme="minorHAnsi" w:cstheme="minorBidi"/>
          <w:noProof/>
          <w:kern w:val="2"/>
          <w:sz w:val="22"/>
          <w:szCs w:val="22"/>
          <w:lang w:eastAsia="en-GB"/>
          <w14:ligatures w14:val="standardContextual"/>
        </w:rPr>
      </w:pPr>
      <w:ins w:id="430" w:author="Richard Bradbury" w:date="2023-11-06T12:42:00Z">
        <w:r w:rsidRPr="00917109">
          <w:rPr>
            <w:rFonts w:eastAsia="Calibri"/>
            <w:noProof/>
          </w:rPr>
          <w:t>7.2</w:t>
        </w:r>
        <w:r>
          <w:rPr>
            <w:rFonts w:asciiTheme="minorHAnsi" w:eastAsiaTheme="minorEastAsia" w:hAnsiTheme="minorHAnsi" w:cstheme="minorBidi"/>
            <w:noProof/>
            <w:kern w:val="2"/>
            <w:sz w:val="22"/>
            <w:szCs w:val="22"/>
            <w:lang w:eastAsia="en-GB"/>
            <w14:ligatures w14:val="standardContextual"/>
          </w:rPr>
          <w:tab/>
        </w:r>
        <w:r w:rsidRPr="00917109">
          <w:rPr>
            <w:rFonts w:eastAsia="Calibri"/>
            <w:noProof/>
          </w:rPr>
          <w:t xml:space="preserve">Common API </w:t>
        </w:r>
        <w:r>
          <w:rPr>
            <w:noProof/>
          </w:rPr>
          <w:t>data types</w:t>
        </w:r>
        <w:r>
          <w:rPr>
            <w:noProof/>
          </w:rPr>
          <w:tab/>
        </w:r>
        <w:r>
          <w:rPr>
            <w:noProof/>
          </w:rPr>
          <w:fldChar w:fldCharType="begin"/>
        </w:r>
        <w:r>
          <w:rPr>
            <w:noProof/>
          </w:rPr>
          <w:instrText xml:space="preserve"> PAGEREF _Toc150167103 \h </w:instrText>
        </w:r>
      </w:ins>
      <w:r>
        <w:rPr>
          <w:noProof/>
        </w:rPr>
      </w:r>
      <w:r>
        <w:rPr>
          <w:noProof/>
        </w:rPr>
        <w:fldChar w:fldCharType="separate"/>
      </w:r>
      <w:ins w:id="431" w:author="Richard Bradbury" w:date="2023-11-06T12:42:00Z">
        <w:r>
          <w:rPr>
            <w:noProof/>
          </w:rPr>
          <w:t>44</w:t>
        </w:r>
        <w:r>
          <w:rPr>
            <w:noProof/>
          </w:rPr>
          <w:fldChar w:fldCharType="end"/>
        </w:r>
      </w:ins>
    </w:p>
    <w:p w14:paraId="320F78C8" w14:textId="1E421C31" w:rsidR="000F5726" w:rsidRDefault="000F5726">
      <w:pPr>
        <w:pStyle w:val="TOC3"/>
        <w:rPr>
          <w:ins w:id="432" w:author="Richard Bradbury" w:date="2023-11-06T12:42:00Z"/>
          <w:rFonts w:asciiTheme="minorHAnsi" w:eastAsiaTheme="minorEastAsia" w:hAnsiTheme="minorHAnsi" w:cstheme="minorBidi"/>
          <w:noProof/>
          <w:kern w:val="2"/>
          <w:sz w:val="22"/>
          <w:szCs w:val="22"/>
          <w:lang w:eastAsia="en-GB"/>
          <w14:ligatures w14:val="standardContextual"/>
        </w:rPr>
      </w:pPr>
      <w:ins w:id="433" w:author="Richard Bradbury" w:date="2023-11-06T12:42:00Z">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_Toc150167104 \h </w:instrText>
        </w:r>
      </w:ins>
      <w:r>
        <w:rPr>
          <w:noProof/>
        </w:rPr>
      </w:r>
      <w:r>
        <w:rPr>
          <w:noProof/>
        </w:rPr>
        <w:fldChar w:fldCharType="separate"/>
      </w:r>
      <w:ins w:id="434" w:author="Richard Bradbury" w:date="2023-11-06T12:42:00Z">
        <w:r>
          <w:rPr>
            <w:noProof/>
          </w:rPr>
          <w:t>44</w:t>
        </w:r>
        <w:r>
          <w:rPr>
            <w:noProof/>
          </w:rPr>
          <w:fldChar w:fldCharType="end"/>
        </w:r>
      </w:ins>
    </w:p>
    <w:p w14:paraId="169962B5" w14:textId="573EF381" w:rsidR="000F5726" w:rsidRDefault="000F5726">
      <w:pPr>
        <w:pStyle w:val="TOC3"/>
        <w:rPr>
          <w:ins w:id="435" w:author="Richard Bradbury" w:date="2023-11-06T12:42:00Z"/>
          <w:rFonts w:asciiTheme="minorHAnsi" w:eastAsiaTheme="minorEastAsia" w:hAnsiTheme="minorHAnsi" w:cstheme="minorBidi"/>
          <w:noProof/>
          <w:kern w:val="2"/>
          <w:sz w:val="22"/>
          <w:szCs w:val="22"/>
          <w:lang w:eastAsia="en-GB"/>
          <w14:ligatures w14:val="standardContextual"/>
        </w:rPr>
      </w:pPr>
      <w:ins w:id="436" w:author="Richard Bradbury" w:date="2023-11-06T12:42:00Z">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r>
        <w:r>
          <w:rPr>
            <w:noProof/>
          </w:rPr>
          <w:instrText xml:space="preserve"> PAGEREF _Toc150167105 \h </w:instrText>
        </w:r>
      </w:ins>
      <w:r>
        <w:rPr>
          <w:noProof/>
        </w:rPr>
      </w:r>
      <w:r>
        <w:rPr>
          <w:noProof/>
        </w:rPr>
        <w:fldChar w:fldCharType="separate"/>
      </w:r>
      <w:ins w:id="437" w:author="Richard Bradbury" w:date="2023-11-06T12:42:00Z">
        <w:r>
          <w:rPr>
            <w:noProof/>
          </w:rPr>
          <w:t>44</w:t>
        </w:r>
        <w:r>
          <w:rPr>
            <w:noProof/>
          </w:rPr>
          <w:fldChar w:fldCharType="end"/>
        </w:r>
      </w:ins>
    </w:p>
    <w:p w14:paraId="156C6943" w14:textId="32BA1689" w:rsidR="000F5726" w:rsidRDefault="000F5726">
      <w:pPr>
        <w:pStyle w:val="TOC3"/>
        <w:rPr>
          <w:ins w:id="438" w:author="Richard Bradbury" w:date="2023-11-06T12:42:00Z"/>
          <w:rFonts w:asciiTheme="minorHAnsi" w:eastAsiaTheme="minorEastAsia" w:hAnsiTheme="minorHAnsi" w:cstheme="minorBidi"/>
          <w:noProof/>
          <w:kern w:val="2"/>
          <w:sz w:val="22"/>
          <w:szCs w:val="22"/>
          <w:lang w:eastAsia="en-GB"/>
          <w14:ligatures w14:val="standardContextual"/>
        </w:rPr>
      </w:pPr>
      <w:ins w:id="439" w:author="Richard Bradbury" w:date="2023-11-06T12:42:00Z">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r>
        <w:r>
          <w:rPr>
            <w:noProof/>
          </w:rPr>
          <w:instrText xml:space="preserve"> PAGEREF _Toc150167106 \h </w:instrText>
        </w:r>
      </w:ins>
      <w:r>
        <w:rPr>
          <w:noProof/>
        </w:rPr>
      </w:r>
      <w:r>
        <w:rPr>
          <w:noProof/>
        </w:rPr>
        <w:fldChar w:fldCharType="separate"/>
      </w:r>
      <w:ins w:id="440" w:author="Richard Bradbury" w:date="2023-11-06T12:42:00Z">
        <w:r>
          <w:rPr>
            <w:noProof/>
          </w:rPr>
          <w:t>44</w:t>
        </w:r>
        <w:r>
          <w:rPr>
            <w:noProof/>
          </w:rPr>
          <w:fldChar w:fldCharType="end"/>
        </w:r>
      </w:ins>
    </w:p>
    <w:p w14:paraId="7B0EE8F5" w14:textId="38BF0DF0" w:rsidR="000F5726" w:rsidRDefault="000F5726">
      <w:pPr>
        <w:pStyle w:val="TOC3"/>
        <w:rPr>
          <w:ins w:id="441" w:author="Richard Bradbury" w:date="2023-11-06T12:42:00Z"/>
          <w:rFonts w:asciiTheme="minorHAnsi" w:eastAsiaTheme="minorEastAsia" w:hAnsiTheme="minorHAnsi" w:cstheme="minorBidi"/>
          <w:noProof/>
          <w:kern w:val="2"/>
          <w:sz w:val="22"/>
          <w:szCs w:val="22"/>
          <w:lang w:eastAsia="en-GB"/>
          <w14:ligatures w14:val="standardContextual"/>
        </w:rPr>
      </w:pPr>
      <w:ins w:id="442" w:author="Richard Bradbury" w:date="2023-11-06T12:42:00Z">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Enumerated data types</w:t>
        </w:r>
        <w:r>
          <w:rPr>
            <w:noProof/>
          </w:rPr>
          <w:tab/>
        </w:r>
        <w:r>
          <w:rPr>
            <w:noProof/>
          </w:rPr>
          <w:fldChar w:fldCharType="begin"/>
        </w:r>
        <w:r>
          <w:rPr>
            <w:noProof/>
          </w:rPr>
          <w:instrText xml:space="preserve"> PAGEREF _Toc150167107 \h </w:instrText>
        </w:r>
      </w:ins>
      <w:r>
        <w:rPr>
          <w:noProof/>
        </w:rPr>
      </w:r>
      <w:r>
        <w:rPr>
          <w:noProof/>
        </w:rPr>
        <w:fldChar w:fldCharType="separate"/>
      </w:r>
      <w:ins w:id="443" w:author="Richard Bradbury" w:date="2023-11-06T12:42:00Z">
        <w:r>
          <w:rPr>
            <w:noProof/>
          </w:rPr>
          <w:t>44</w:t>
        </w:r>
        <w:r>
          <w:rPr>
            <w:noProof/>
          </w:rPr>
          <w:fldChar w:fldCharType="end"/>
        </w:r>
      </w:ins>
    </w:p>
    <w:p w14:paraId="060BF2FF" w14:textId="266B6C4C" w:rsidR="000F5726" w:rsidRDefault="000F5726">
      <w:pPr>
        <w:pStyle w:val="TOC2"/>
        <w:rPr>
          <w:ins w:id="444" w:author="Richard Bradbury" w:date="2023-11-06T12:42:00Z"/>
          <w:rFonts w:asciiTheme="minorHAnsi" w:eastAsiaTheme="minorEastAsia" w:hAnsiTheme="minorHAnsi" w:cstheme="minorBidi"/>
          <w:noProof/>
          <w:kern w:val="2"/>
          <w:sz w:val="22"/>
          <w:szCs w:val="22"/>
          <w:lang w:eastAsia="en-GB"/>
          <w14:ligatures w14:val="standardContextual"/>
        </w:rPr>
      </w:pPr>
      <w:ins w:id="445" w:author="Richard Bradbury" w:date="2023-11-06T12:42:00Z">
        <w:r w:rsidRPr="00917109">
          <w:rPr>
            <w:rFonts w:eastAsia="Calibri"/>
            <w:noProof/>
          </w:rPr>
          <w:t>7.3</w:t>
        </w:r>
        <w:r>
          <w:rPr>
            <w:rFonts w:asciiTheme="minorHAnsi" w:eastAsiaTheme="minorEastAsia" w:hAnsiTheme="minorHAnsi" w:cstheme="minorBidi"/>
            <w:noProof/>
            <w:kern w:val="2"/>
            <w:sz w:val="22"/>
            <w:szCs w:val="22"/>
            <w:lang w:eastAsia="en-GB"/>
            <w14:ligatures w14:val="standardContextual"/>
          </w:rPr>
          <w:tab/>
        </w:r>
        <w:r>
          <w:rPr>
            <w:noProof/>
          </w:rPr>
          <w:t>Explanation of API data model notation</w:t>
        </w:r>
        <w:r>
          <w:rPr>
            <w:noProof/>
          </w:rPr>
          <w:tab/>
        </w:r>
        <w:r>
          <w:rPr>
            <w:noProof/>
          </w:rPr>
          <w:fldChar w:fldCharType="begin"/>
        </w:r>
        <w:r>
          <w:rPr>
            <w:noProof/>
          </w:rPr>
          <w:instrText xml:space="preserve"> PAGEREF _Toc150167108 \h </w:instrText>
        </w:r>
      </w:ins>
      <w:r>
        <w:rPr>
          <w:noProof/>
        </w:rPr>
      </w:r>
      <w:r>
        <w:rPr>
          <w:noProof/>
        </w:rPr>
        <w:fldChar w:fldCharType="separate"/>
      </w:r>
      <w:ins w:id="446" w:author="Richard Bradbury" w:date="2023-11-06T12:42:00Z">
        <w:r>
          <w:rPr>
            <w:noProof/>
          </w:rPr>
          <w:t>44</w:t>
        </w:r>
        <w:r>
          <w:rPr>
            <w:noProof/>
          </w:rPr>
          <w:fldChar w:fldCharType="end"/>
        </w:r>
      </w:ins>
    </w:p>
    <w:p w14:paraId="1375DB02" w14:textId="3C3092B9" w:rsidR="000F5726" w:rsidRDefault="000F5726">
      <w:pPr>
        <w:pStyle w:val="TOC1"/>
        <w:rPr>
          <w:ins w:id="447" w:author="Richard Bradbury" w:date="2023-11-06T12:42:00Z"/>
          <w:rFonts w:asciiTheme="minorHAnsi" w:eastAsiaTheme="minorEastAsia" w:hAnsiTheme="minorHAnsi" w:cstheme="minorBidi"/>
          <w:noProof/>
          <w:kern w:val="2"/>
          <w:szCs w:val="22"/>
          <w:lang w:eastAsia="en-GB"/>
          <w14:ligatures w14:val="standardContextual"/>
        </w:rPr>
      </w:pPr>
      <w:ins w:id="448" w:author="Richard Bradbury" w:date="2023-11-06T12:42:00Z">
        <w:r>
          <w:rPr>
            <w:noProof/>
          </w:rPr>
          <w:t>8</w:t>
        </w:r>
        <w:r>
          <w:rPr>
            <w:rFonts w:asciiTheme="minorHAnsi" w:eastAsiaTheme="minorEastAsia" w:hAnsiTheme="minorHAnsi" w:cstheme="minorBidi"/>
            <w:noProof/>
            <w:kern w:val="2"/>
            <w:szCs w:val="22"/>
            <w:lang w:eastAsia="en-GB"/>
            <w14:ligatures w14:val="standardContextual"/>
          </w:rPr>
          <w:tab/>
        </w:r>
        <w:r>
          <w:rPr>
            <w:noProof/>
          </w:rPr>
          <w:t>Provisioning (M1) APIs</w:t>
        </w:r>
        <w:r>
          <w:rPr>
            <w:noProof/>
          </w:rPr>
          <w:tab/>
        </w:r>
        <w:r>
          <w:rPr>
            <w:noProof/>
          </w:rPr>
          <w:fldChar w:fldCharType="begin"/>
        </w:r>
        <w:r>
          <w:rPr>
            <w:noProof/>
          </w:rPr>
          <w:instrText xml:space="preserve"> PAGEREF _Toc150167109 \h </w:instrText>
        </w:r>
      </w:ins>
      <w:r>
        <w:rPr>
          <w:noProof/>
        </w:rPr>
      </w:r>
      <w:r>
        <w:rPr>
          <w:noProof/>
        </w:rPr>
        <w:fldChar w:fldCharType="separate"/>
      </w:r>
      <w:ins w:id="449" w:author="Richard Bradbury" w:date="2023-11-06T12:42:00Z">
        <w:r>
          <w:rPr>
            <w:noProof/>
          </w:rPr>
          <w:t>45</w:t>
        </w:r>
        <w:r>
          <w:rPr>
            <w:noProof/>
          </w:rPr>
          <w:fldChar w:fldCharType="end"/>
        </w:r>
      </w:ins>
    </w:p>
    <w:p w14:paraId="2B5FA250" w14:textId="551BF87B" w:rsidR="000F5726" w:rsidRDefault="000F5726">
      <w:pPr>
        <w:pStyle w:val="TOC2"/>
        <w:rPr>
          <w:ins w:id="450" w:author="Richard Bradbury" w:date="2023-11-06T12:42:00Z"/>
          <w:rFonts w:asciiTheme="minorHAnsi" w:eastAsiaTheme="minorEastAsia" w:hAnsiTheme="minorHAnsi" w:cstheme="minorBidi"/>
          <w:noProof/>
          <w:kern w:val="2"/>
          <w:sz w:val="22"/>
          <w:szCs w:val="22"/>
          <w:lang w:eastAsia="en-GB"/>
          <w14:ligatures w14:val="standardContextual"/>
        </w:rPr>
      </w:pPr>
      <w:ins w:id="451" w:author="Richard Bradbury" w:date="2023-11-06T12:42:00Z">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_Toc150167110 \h </w:instrText>
        </w:r>
      </w:ins>
      <w:r>
        <w:rPr>
          <w:noProof/>
        </w:rPr>
      </w:r>
      <w:r>
        <w:rPr>
          <w:noProof/>
        </w:rPr>
        <w:fldChar w:fldCharType="separate"/>
      </w:r>
      <w:ins w:id="452" w:author="Richard Bradbury" w:date="2023-11-06T12:42:00Z">
        <w:r>
          <w:rPr>
            <w:noProof/>
          </w:rPr>
          <w:t>45</w:t>
        </w:r>
        <w:r>
          <w:rPr>
            <w:noProof/>
          </w:rPr>
          <w:fldChar w:fldCharType="end"/>
        </w:r>
      </w:ins>
    </w:p>
    <w:p w14:paraId="0EE28E96" w14:textId="3BE134F9" w:rsidR="000F5726" w:rsidRDefault="000F5726">
      <w:pPr>
        <w:pStyle w:val="TOC2"/>
        <w:rPr>
          <w:ins w:id="453" w:author="Richard Bradbury" w:date="2023-11-06T12:42:00Z"/>
          <w:rFonts w:asciiTheme="minorHAnsi" w:eastAsiaTheme="minorEastAsia" w:hAnsiTheme="minorHAnsi" w:cstheme="minorBidi"/>
          <w:noProof/>
          <w:kern w:val="2"/>
          <w:sz w:val="22"/>
          <w:szCs w:val="22"/>
          <w:lang w:eastAsia="en-GB"/>
          <w14:ligatures w14:val="standardContextual"/>
        </w:rPr>
      </w:pPr>
      <w:ins w:id="454" w:author="Richard Bradbury" w:date="2023-11-06T12:42:00Z">
        <w:r>
          <w:rPr>
            <w:noProof/>
          </w:rPr>
          <w:t>8.2</w:t>
        </w:r>
        <w:r>
          <w:rPr>
            <w:rFonts w:asciiTheme="minorHAnsi" w:eastAsiaTheme="minorEastAsia" w:hAnsiTheme="minorHAnsi" w:cstheme="minorBidi"/>
            <w:noProof/>
            <w:kern w:val="2"/>
            <w:sz w:val="22"/>
            <w:szCs w:val="22"/>
            <w:lang w:eastAsia="en-GB"/>
            <w14:ligatures w14:val="standardContextual"/>
          </w:rPr>
          <w:tab/>
        </w:r>
        <w:r>
          <w:rPr>
            <w:noProof/>
          </w:rPr>
          <w:t>Content protocols discovery API</w:t>
        </w:r>
        <w:r>
          <w:rPr>
            <w:noProof/>
          </w:rPr>
          <w:tab/>
        </w:r>
        <w:r>
          <w:rPr>
            <w:noProof/>
          </w:rPr>
          <w:fldChar w:fldCharType="begin"/>
        </w:r>
        <w:r>
          <w:rPr>
            <w:noProof/>
          </w:rPr>
          <w:instrText xml:space="preserve"> PAGEREF _Toc150167111 \h </w:instrText>
        </w:r>
      </w:ins>
      <w:r>
        <w:rPr>
          <w:noProof/>
        </w:rPr>
      </w:r>
      <w:r>
        <w:rPr>
          <w:noProof/>
        </w:rPr>
        <w:fldChar w:fldCharType="separate"/>
      </w:r>
      <w:ins w:id="455" w:author="Richard Bradbury" w:date="2023-11-06T12:42:00Z">
        <w:r>
          <w:rPr>
            <w:noProof/>
          </w:rPr>
          <w:t>45</w:t>
        </w:r>
        <w:r>
          <w:rPr>
            <w:noProof/>
          </w:rPr>
          <w:fldChar w:fldCharType="end"/>
        </w:r>
      </w:ins>
    </w:p>
    <w:p w14:paraId="2484DAD3" w14:textId="53B941F4" w:rsidR="000F5726" w:rsidRDefault="000F5726">
      <w:pPr>
        <w:pStyle w:val="TOC2"/>
        <w:rPr>
          <w:ins w:id="456" w:author="Richard Bradbury" w:date="2023-11-06T12:42:00Z"/>
          <w:rFonts w:asciiTheme="minorHAnsi" w:eastAsiaTheme="minorEastAsia" w:hAnsiTheme="minorHAnsi" w:cstheme="minorBidi"/>
          <w:noProof/>
          <w:kern w:val="2"/>
          <w:sz w:val="22"/>
          <w:szCs w:val="22"/>
          <w:lang w:eastAsia="en-GB"/>
          <w14:ligatures w14:val="standardContextual"/>
        </w:rPr>
      </w:pPr>
      <w:ins w:id="457" w:author="Richard Bradbury" w:date="2023-11-06T12:42:00Z">
        <w:r>
          <w:rPr>
            <w:noProof/>
          </w:rPr>
          <w:t>8.3</w:t>
        </w:r>
        <w:r>
          <w:rPr>
            <w:rFonts w:asciiTheme="minorHAnsi" w:eastAsiaTheme="minorEastAsia" w:hAnsiTheme="minorHAnsi" w:cstheme="minorBidi"/>
            <w:noProof/>
            <w:kern w:val="2"/>
            <w:sz w:val="22"/>
            <w:szCs w:val="22"/>
            <w:lang w:eastAsia="en-GB"/>
            <w14:ligatures w14:val="standardContextual"/>
          </w:rPr>
          <w:tab/>
        </w:r>
        <w:r>
          <w:rPr>
            <w:noProof/>
          </w:rPr>
          <w:t>Provisioning Sessions API</w:t>
        </w:r>
        <w:r>
          <w:rPr>
            <w:noProof/>
          </w:rPr>
          <w:tab/>
        </w:r>
        <w:r>
          <w:rPr>
            <w:noProof/>
          </w:rPr>
          <w:fldChar w:fldCharType="begin"/>
        </w:r>
        <w:r>
          <w:rPr>
            <w:noProof/>
          </w:rPr>
          <w:instrText xml:space="preserve"> PAGEREF _Toc150167112 \h </w:instrText>
        </w:r>
      </w:ins>
      <w:r>
        <w:rPr>
          <w:noProof/>
        </w:rPr>
      </w:r>
      <w:r>
        <w:rPr>
          <w:noProof/>
        </w:rPr>
        <w:fldChar w:fldCharType="separate"/>
      </w:r>
      <w:ins w:id="458" w:author="Richard Bradbury" w:date="2023-11-06T12:42:00Z">
        <w:r>
          <w:rPr>
            <w:noProof/>
          </w:rPr>
          <w:t>45</w:t>
        </w:r>
        <w:r>
          <w:rPr>
            <w:noProof/>
          </w:rPr>
          <w:fldChar w:fldCharType="end"/>
        </w:r>
      </w:ins>
    </w:p>
    <w:p w14:paraId="17CB8B53" w14:textId="28FC73BC" w:rsidR="000F5726" w:rsidRDefault="000F5726">
      <w:pPr>
        <w:pStyle w:val="TOC2"/>
        <w:rPr>
          <w:ins w:id="459" w:author="Richard Bradbury" w:date="2023-11-06T12:42:00Z"/>
          <w:rFonts w:asciiTheme="minorHAnsi" w:eastAsiaTheme="minorEastAsia" w:hAnsiTheme="minorHAnsi" w:cstheme="minorBidi"/>
          <w:noProof/>
          <w:kern w:val="2"/>
          <w:sz w:val="22"/>
          <w:szCs w:val="22"/>
          <w:lang w:eastAsia="en-GB"/>
          <w14:ligatures w14:val="standardContextual"/>
        </w:rPr>
      </w:pPr>
      <w:ins w:id="460" w:author="Richard Bradbury" w:date="2023-11-06T12:42:00Z">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Server Certificates provisioning API</w:t>
        </w:r>
        <w:r>
          <w:rPr>
            <w:noProof/>
          </w:rPr>
          <w:tab/>
        </w:r>
        <w:r>
          <w:rPr>
            <w:noProof/>
          </w:rPr>
          <w:fldChar w:fldCharType="begin"/>
        </w:r>
        <w:r>
          <w:rPr>
            <w:noProof/>
          </w:rPr>
          <w:instrText xml:space="preserve"> PAGEREF _Toc150167113 \h </w:instrText>
        </w:r>
      </w:ins>
      <w:r>
        <w:rPr>
          <w:noProof/>
        </w:rPr>
      </w:r>
      <w:r>
        <w:rPr>
          <w:noProof/>
        </w:rPr>
        <w:fldChar w:fldCharType="separate"/>
      </w:r>
      <w:ins w:id="461" w:author="Richard Bradbury" w:date="2023-11-06T12:42:00Z">
        <w:r>
          <w:rPr>
            <w:noProof/>
          </w:rPr>
          <w:t>45</w:t>
        </w:r>
        <w:r>
          <w:rPr>
            <w:noProof/>
          </w:rPr>
          <w:fldChar w:fldCharType="end"/>
        </w:r>
      </w:ins>
    </w:p>
    <w:p w14:paraId="76ACAB3E" w14:textId="66A9DC16" w:rsidR="000F5726" w:rsidRDefault="000F5726">
      <w:pPr>
        <w:pStyle w:val="TOC2"/>
        <w:rPr>
          <w:ins w:id="462" w:author="Richard Bradbury" w:date="2023-11-06T12:42:00Z"/>
          <w:rFonts w:asciiTheme="minorHAnsi" w:eastAsiaTheme="minorEastAsia" w:hAnsiTheme="minorHAnsi" w:cstheme="minorBidi"/>
          <w:noProof/>
          <w:kern w:val="2"/>
          <w:sz w:val="22"/>
          <w:szCs w:val="22"/>
          <w:lang w:eastAsia="en-GB"/>
          <w14:ligatures w14:val="standardContextual"/>
        </w:rPr>
      </w:pPr>
      <w:ins w:id="463" w:author="Richard Bradbury" w:date="2023-11-06T12:42:00Z">
        <w:r>
          <w:rPr>
            <w:noProof/>
          </w:rPr>
          <w:t>8.5</w:t>
        </w:r>
        <w:r>
          <w:rPr>
            <w:rFonts w:asciiTheme="minorHAnsi" w:eastAsiaTheme="minorEastAsia" w:hAnsiTheme="minorHAnsi" w:cstheme="minorBidi"/>
            <w:noProof/>
            <w:kern w:val="2"/>
            <w:sz w:val="22"/>
            <w:szCs w:val="22"/>
            <w:lang w:eastAsia="en-GB"/>
            <w14:ligatures w14:val="standardContextual"/>
          </w:rPr>
          <w:tab/>
        </w:r>
        <w:r>
          <w:rPr>
            <w:noProof/>
          </w:rPr>
          <w:t>Content Preparation Templates provisioning API</w:t>
        </w:r>
        <w:r>
          <w:rPr>
            <w:noProof/>
          </w:rPr>
          <w:tab/>
        </w:r>
        <w:r>
          <w:rPr>
            <w:noProof/>
          </w:rPr>
          <w:fldChar w:fldCharType="begin"/>
        </w:r>
        <w:r>
          <w:rPr>
            <w:noProof/>
          </w:rPr>
          <w:instrText xml:space="preserve"> PAGEREF _Toc150167114 \h </w:instrText>
        </w:r>
      </w:ins>
      <w:r>
        <w:rPr>
          <w:noProof/>
        </w:rPr>
      </w:r>
      <w:r>
        <w:rPr>
          <w:noProof/>
        </w:rPr>
        <w:fldChar w:fldCharType="separate"/>
      </w:r>
      <w:ins w:id="464" w:author="Richard Bradbury" w:date="2023-11-06T12:42:00Z">
        <w:r>
          <w:rPr>
            <w:noProof/>
          </w:rPr>
          <w:t>45</w:t>
        </w:r>
        <w:r>
          <w:rPr>
            <w:noProof/>
          </w:rPr>
          <w:fldChar w:fldCharType="end"/>
        </w:r>
      </w:ins>
    </w:p>
    <w:p w14:paraId="59325D49" w14:textId="51D44F41" w:rsidR="000F5726" w:rsidRDefault="000F5726">
      <w:pPr>
        <w:pStyle w:val="TOC2"/>
        <w:rPr>
          <w:ins w:id="465" w:author="Richard Bradbury" w:date="2023-11-06T12:42:00Z"/>
          <w:rFonts w:asciiTheme="minorHAnsi" w:eastAsiaTheme="minorEastAsia" w:hAnsiTheme="minorHAnsi" w:cstheme="minorBidi"/>
          <w:noProof/>
          <w:kern w:val="2"/>
          <w:sz w:val="22"/>
          <w:szCs w:val="22"/>
          <w:lang w:eastAsia="en-GB"/>
          <w14:ligatures w14:val="standardContextual"/>
        </w:rPr>
      </w:pPr>
      <w:ins w:id="466" w:author="Richard Bradbury" w:date="2023-11-06T12:42:00Z">
        <w:r>
          <w:rPr>
            <w:noProof/>
          </w:rPr>
          <w:t>8.6</w:t>
        </w:r>
        <w:r>
          <w:rPr>
            <w:rFonts w:asciiTheme="minorHAnsi" w:eastAsiaTheme="minorEastAsia" w:hAnsiTheme="minorHAnsi" w:cstheme="minorBidi"/>
            <w:noProof/>
            <w:kern w:val="2"/>
            <w:sz w:val="22"/>
            <w:szCs w:val="22"/>
            <w:lang w:eastAsia="en-GB"/>
            <w14:ligatures w14:val="standardContextual"/>
          </w:rPr>
          <w:tab/>
        </w:r>
        <w:r>
          <w:rPr>
            <w:noProof/>
          </w:rPr>
          <w:t>Edge Resources provisioning API</w:t>
        </w:r>
        <w:r>
          <w:rPr>
            <w:noProof/>
          </w:rPr>
          <w:tab/>
        </w:r>
        <w:r>
          <w:rPr>
            <w:noProof/>
          </w:rPr>
          <w:fldChar w:fldCharType="begin"/>
        </w:r>
        <w:r>
          <w:rPr>
            <w:noProof/>
          </w:rPr>
          <w:instrText xml:space="preserve"> PAGEREF _Toc150167115 \h </w:instrText>
        </w:r>
      </w:ins>
      <w:r>
        <w:rPr>
          <w:noProof/>
        </w:rPr>
      </w:r>
      <w:r>
        <w:rPr>
          <w:noProof/>
        </w:rPr>
        <w:fldChar w:fldCharType="separate"/>
      </w:r>
      <w:ins w:id="467" w:author="Richard Bradbury" w:date="2023-11-06T12:42:00Z">
        <w:r>
          <w:rPr>
            <w:noProof/>
          </w:rPr>
          <w:t>45</w:t>
        </w:r>
        <w:r>
          <w:rPr>
            <w:noProof/>
          </w:rPr>
          <w:fldChar w:fldCharType="end"/>
        </w:r>
      </w:ins>
    </w:p>
    <w:p w14:paraId="7C31ABC8" w14:textId="2D1BE267" w:rsidR="000F5726" w:rsidRDefault="000F5726">
      <w:pPr>
        <w:pStyle w:val="TOC2"/>
        <w:rPr>
          <w:ins w:id="468" w:author="Richard Bradbury" w:date="2023-11-06T12:42:00Z"/>
          <w:rFonts w:asciiTheme="minorHAnsi" w:eastAsiaTheme="minorEastAsia" w:hAnsiTheme="minorHAnsi" w:cstheme="minorBidi"/>
          <w:noProof/>
          <w:kern w:val="2"/>
          <w:sz w:val="22"/>
          <w:szCs w:val="22"/>
          <w:lang w:eastAsia="en-GB"/>
          <w14:ligatures w14:val="standardContextual"/>
        </w:rPr>
      </w:pPr>
      <w:ins w:id="469" w:author="Richard Bradbury" w:date="2023-11-06T12:42:00Z">
        <w:r>
          <w:rPr>
            <w:noProof/>
          </w:rPr>
          <w:t>8.7</w:t>
        </w:r>
        <w:r>
          <w:rPr>
            <w:rFonts w:asciiTheme="minorHAnsi" w:eastAsiaTheme="minorEastAsia" w:hAnsiTheme="minorHAnsi" w:cstheme="minorBidi"/>
            <w:noProof/>
            <w:kern w:val="2"/>
            <w:sz w:val="22"/>
            <w:szCs w:val="22"/>
            <w:lang w:eastAsia="en-GB"/>
            <w14:ligatures w14:val="standardContextual"/>
          </w:rPr>
          <w:tab/>
        </w:r>
        <w:r>
          <w:rPr>
            <w:noProof/>
          </w:rPr>
          <w:t>Policy Templates provisioning API</w:t>
        </w:r>
        <w:r>
          <w:rPr>
            <w:noProof/>
          </w:rPr>
          <w:tab/>
        </w:r>
        <w:r>
          <w:rPr>
            <w:noProof/>
          </w:rPr>
          <w:fldChar w:fldCharType="begin"/>
        </w:r>
        <w:r>
          <w:rPr>
            <w:noProof/>
          </w:rPr>
          <w:instrText xml:space="preserve"> PAGEREF _Toc150167116 \h </w:instrText>
        </w:r>
      </w:ins>
      <w:r>
        <w:rPr>
          <w:noProof/>
        </w:rPr>
      </w:r>
      <w:r>
        <w:rPr>
          <w:noProof/>
        </w:rPr>
        <w:fldChar w:fldCharType="separate"/>
      </w:r>
      <w:ins w:id="470" w:author="Richard Bradbury" w:date="2023-11-06T12:42:00Z">
        <w:r>
          <w:rPr>
            <w:noProof/>
          </w:rPr>
          <w:t>45</w:t>
        </w:r>
        <w:r>
          <w:rPr>
            <w:noProof/>
          </w:rPr>
          <w:fldChar w:fldCharType="end"/>
        </w:r>
      </w:ins>
    </w:p>
    <w:p w14:paraId="189817F0" w14:textId="3AECEED2" w:rsidR="000F5726" w:rsidRDefault="000F5726">
      <w:pPr>
        <w:pStyle w:val="TOC2"/>
        <w:rPr>
          <w:ins w:id="471" w:author="Richard Bradbury" w:date="2023-11-06T12:42:00Z"/>
          <w:rFonts w:asciiTheme="minorHAnsi" w:eastAsiaTheme="minorEastAsia" w:hAnsiTheme="minorHAnsi" w:cstheme="minorBidi"/>
          <w:noProof/>
          <w:kern w:val="2"/>
          <w:sz w:val="22"/>
          <w:szCs w:val="22"/>
          <w:lang w:eastAsia="en-GB"/>
          <w14:ligatures w14:val="standardContextual"/>
        </w:rPr>
      </w:pPr>
      <w:ins w:id="472" w:author="Richard Bradbury" w:date="2023-11-06T12:42:00Z">
        <w:r>
          <w:rPr>
            <w:noProof/>
          </w:rPr>
          <w:t>8.8</w:t>
        </w:r>
        <w:r>
          <w:rPr>
            <w:rFonts w:asciiTheme="minorHAnsi" w:eastAsiaTheme="minorEastAsia" w:hAnsiTheme="minorHAnsi" w:cstheme="minorBidi"/>
            <w:noProof/>
            <w:kern w:val="2"/>
            <w:sz w:val="22"/>
            <w:szCs w:val="22"/>
            <w:lang w:eastAsia="en-GB"/>
            <w14:ligatures w14:val="standardContextual"/>
          </w:rPr>
          <w:tab/>
        </w:r>
        <w:r>
          <w:rPr>
            <w:noProof/>
          </w:rPr>
          <w:t>Content Hosting provisioning API</w:t>
        </w:r>
        <w:r>
          <w:rPr>
            <w:noProof/>
          </w:rPr>
          <w:tab/>
        </w:r>
        <w:r>
          <w:rPr>
            <w:noProof/>
          </w:rPr>
          <w:fldChar w:fldCharType="begin"/>
        </w:r>
        <w:r>
          <w:rPr>
            <w:noProof/>
          </w:rPr>
          <w:instrText xml:space="preserve"> PAGEREF _Toc150167117 \h </w:instrText>
        </w:r>
      </w:ins>
      <w:r>
        <w:rPr>
          <w:noProof/>
        </w:rPr>
      </w:r>
      <w:r>
        <w:rPr>
          <w:noProof/>
        </w:rPr>
        <w:fldChar w:fldCharType="separate"/>
      </w:r>
      <w:ins w:id="473" w:author="Richard Bradbury" w:date="2023-11-06T12:42:00Z">
        <w:r>
          <w:rPr>
            <w:noProof/>
          </w:rPr>
          <w:t>45</w:t>
        </w:r>
        <w:r>
          <w:rPr>
            <w:noProof/>
          </w:rPr>
          <w:fldChar w:fldCharType="end"/>
        </w:r>
      </w:ins>
    </w:p>
    <w:p w14:paraId="1DDB0478" w14:textId="5E62AC6E" w:rsidR="000F5726" w:rsidRDefault="000F5726">
      <w:pPr>
        <w:pStyle w:val="TOC2"/>
        <w:rPr>
          <w:ins w:id="474" w:author="Richard Bradbury" w:date="2023-11-06T12:42:00Z"/>
          <w:rFonts w:asciiTheme="minorHAnsi" w:eastAsiaTheme="minorEastAsia" w:hAnsiTheme="minorHAnsi" w:cstheme="minorBidi"/>
          <w:noProof/>
          <w:kern w:val="2"/>
          <w:sz w:val="22"/>
          <w:szCs w:val="22"/>
          <w:lang w:eastAsia="en-GB"/>
          <w14:ligatures w14:val="standardContextual"/>
        </w:rPr>
      </w:pPr>
      <w:ins w:id="475" w:author="Richard Bradbury" w:date="2023-11-06T12:42:00Z">
        <w:r>
          <w:rPr>
            <w:noProof/>
          </w:rPr>
          <w:t>8.9</w:t>
        </w:r>
        <w:r>
          <w:rPr>
            <w:rFonts w:asciiTheme="minorHAnsi" w:eastAsiaTheme="minorEastAsia" w:hAnsiTheme="minorHAnsi" w:cstheme="minorBidi"/>
            <w:noProof/>
            <w:kern w:val="2"/>
            <w:sz w:val="22"/>
            <w:szCs w:val="22"/>
            <w:lang w:eastAsia="en-GB"/>
            <w14:ligatures w14:val="standardContextual"/>
          </w:rPr>
          <w:tab/>
        </w:r>
        <w:r>
          <w:rPr>
            <w:noProof/>
          </w:rPr>
          <w:t>Content Publishing provisioning API</w:t>
        </w:r>
        <w:r>
          <w:rPr>
            <w:noProof/>
          </w:rPr>
          <w:tab/>
        </w:r>
        <w:r>
          <w:rPr>
            <w:noProof/>
          </w:rPr>
          <w:fldChar w:fldCharType="begin"/>
        </w:r>
        <w:r>
          <w:rPr>
            <w:noProof/>
          </w:rPr>
          <w:instrText xml:space="preserve"> PAGEREF _Toc150167118 \h </w:instrText>
        </w:r>
      </w:ins>
      <w:r>
        <w:rPr>
          <w:noProof/>
        </w:rPr>
      </w:r>
      <w:r>
        <w:rPr>
          <w:noProof/>
        </w:rPr>
        <w:fldChar w:fldCharType="separate"/>
      </w:r>
      <w:ins w:id="476" w:author="Richard Bradbury" w:date="2023-11-06T12:42:00Z">
        <w:r>
          <w:rPr>
            <w:noProof/>
          </w:rPr>
          <w:t>45</w:t>
        </w:r>
        <w:r>
          <w:rPr>
            <w:noProof/>
          </w:rPr>
          <w:fldChar w:fldCharType="end"/>
        </w:r>
      </w:ins>
    </w:p>
    <w:p w14:paraId="76471E7F" w14:textId="14FCFE12" w:rsidR="000F5726" w:rsidRDefault="000F5726">
      <w:pPr>
        <w:pStyle w:val="TOC2"/>
        <w:rPr>
          <w:ins w:id="477" w:author="Richard Bradbury" w:date="2023-11-06T12:42:00Z"/>
          <w:rFonts w:asciiTheme="minorHAnsi" w:eastAsiaTheme="minorEastAsia" w:hAnsiTheme="minorHAnsi" w:cstheme="minorBidi"/>
          <w:noProof/>
          <w:kern w:val="2"/>
          <w:sz w:val="22"/>
          <w:szCs w:val="22"/>
          <w:lang w:eastAsia="en-GB"/>
          <w14:ligatures w14:val="standardContextual"/>
        </w:rPr>
      </w:pPr>
      <w:ins w:id="478" w:author="Richard Bradbury" w:date="2023-11-06T12:42:00Z">
        <w:r>
          <w:rPr>
            <w:noProof/>
          </w:rPr>
          <w:t>8.10</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 API</w:t>
        </w:r>
        <w:r>
          <w:rPr>
            <w:noProof/>
          </w:rPr>
          <w:tab/>
        </w:r>
        <w:r>
          <w:rPr>
            <w:noProof/>
          </w:rPr>
          <w:fldChar w:fldCharType="begin"/>
        </w:r>
        <w:r>
          <w:rPr>
            <w:noProof/>
          </w:rPr>
          <w:instrText xml:space="preserve"> PAGEREF _Toc150167119 \h </w:instrText>
        </w:r>
      </w:ins>
      <w:r>
        <w:rPr>
          <w:noProof/>
        </w:rPr>
      </w:r>
      <w:r>
        <w:rPr>
          <w:noProof/>
        </w:rPr>
        <w:fldChar w:fldCharType="separate"/>
      </w:r>
      <w:ins w:id="479" w:author="Richard Bradbury" w:date="2023-11-06T12:42:00Z">
        <w:r>
          <w:rPr>
            <w:noProof/>
          </w:rPr>
          <w:t>45</w:t>
        </w:r>
        <w:r>
          <w:rPr>
            <w:noProof/>
          </w:rPr>
          <w:fldChar w:fldCharType="end"/>
        </w:r>
      </w:ins>
    </w:p>
    <w:p w14:paraId="2169E31A" w14:textId="349C4A26" w:rsidR="000F5726" w:rsidRDefault="000F5726">
      <w:pPr>
        <w:pStyle w:val="TOC2"/>
        <w:rPr>
          <w:ins w:id="480" w:author="Richard Bradbury" w:date="2023-11-06T12:42:00Z"/>
          <w:rFonts w:asciiTheme="minorHAnsi" w:eastAsiaTheme="minorEastAsia" w:hAnsiTheme="minorHAnsi" w:cstheme="minorBidi"/>
          <w:noProof/>
          <w:kern w:val="2"/>
          <w:sz w:val="22"/>
          <w:szCs w:val="22"/>
          <w:lang w:eastAsia="en-GB"/>
          <w14:ligatures w14:val="standardContextual"/>
        </w:rPr>
      </w:pPr>
      <w:ins w:id="481" w:author="Richard Bradbury" w:date="2023-11-06T12:42:00Z">
        <w:r>
          <w:rPr>
            <w:noProof/>
          </w:rPr>
          <w:t>8.11</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 API</w:t>
        </w:r>
        <w:r>
          <w:rPr>
            <w:noProof/>
          </w:rPr>
          <w:tab/>
        </w:r>
        <w:r>
          <w:rPr>
            <w:noProof/>
          </w:rPr>
          <w:fldChar w:fldCharType="begin"/>
        </w:r>
        <w:r>
          <w:rPr>
            <w:noProof/>
          </w:rPr>
          <w:instrText xml:space="preserve"> PAGEREF _Toc150167120 \h </w:instrText>
        </w:r>
      </w:ins>
      <w:r>
        <w:rPr>
          <w:noProof/>
        </w:rPr>
      </w:r>
      <w:r>
        <w:rPr>
          <w:noProof/>
        </w:rPr>
        <w:fldChar w:fldCharType="separate"/>
      </w:r>
      <w:ins w:id="482" w:author="Richard Bradbury" w:date="2023-11-06T12:42:00Z">
        <w:r>
          <w:rPr>
            <w:noProof/>
          </w:rPr>
          <w:t>45</w:t>
        </w:r>
        <w:r>
          <w:rPr>
            <w:noProof/>
          </w:rPr>
          <w:fldChar w:fldCharType="end"/>
        </w:r>
      </w:ins>
    </w:p>
    <w:p w14:paraId="763A24C0" w14:textId="237FD3E3" w:rsidR="000F5726" w:rsidRDefault="000F5726">
      <w:pPr>
        <w:pStyle w:val="TOC2"/>
        <w:rPr>
          <w:ins w:id="483" w:author="Richard Bradbury" w:date="2023-11-06T12:42:00Z"/>
          <w:rFonts w:asciiTheme="minorHAnsi" w:eastAsiaTheme="minorEastAsia" w:hAnsiTheme="minorHAnsi" w:cstheme="minorBidi"/>
          <w:noProof/>
          <w:kern w:val="2"/>
          <w:sz w:val="22"/>
          <w:szCs w:val="22"/>
          <w:lang w:eastAsia="en-GB"/>
          <w14:ligatures w14:val="standardContextual"/>
        </w:rPr>
      </w:pPr>
      <w:ins w:id="484" w:author="Richard Bradbury" w:date="2023-11-06T12:42:00Z">
        <w:r>
          <w:rPr>
            <w:noProof/>
          </w:rPr>
          <w:t>8.12</w:t>
        </w:r>
        <w:r>
          <w:rPr>
            <w:rFonts w:asciiTheme="minorHAnsi" w:eastAsiaTheme="minorEastAsia" w:hAnsiTheme="minorHAnsi" w:cstheme="minorBidi"/>
            <w:noProof/>
            <w:kern w:val="2"/>
            <w:sz w:val="22"/>
            <w:szCs w:val="22"/>
            <w:lang w:eastAsia="en-GB"/>
            <w14:ligatures w14:val="standardContextual"/>
          </w:rPr>
          <w:tab/>
        </w:r>
        <w:r>
          <w:rPr>
            <w:noProof/>
          </w:rPr>
          <w:t>Event data processing provisioning API</w:t>
        </w:r>
        <w:r>
          <w:rPr>
            <w:noProof/>
          </w:rPr>
          <w:tab/>
        </w:r>
        <w:r>
          <w:rPr>
            <w:noProof/>
          </w:rPr>
          <w:fldChar w:fldCharType="begin"/>
        </w:r>
        <w:r>
          <w:rPr>
            <w:noProof/>
          </w:rPr>
          <w:instrText xml:space="preserve"> PAGEREF _Toc150167121 \h </w:instrText>
        </w:r>
      </w:ins>
      <w:r>
        <w:rPr>
          <w:noProof/>
        </w:rPr>
      </w:r>
      <w:r>
        <w:rPr>
          <w:noProof/>
        </w:rPr>
        <w:fldChar w:fldCharType="separate"/>
      </w:r>
      <w:ins w:id="485" w:author="Richard Bradbury" w:date="2023-11-06T12:42:00Z">
        <w:r>
          <w:rPr>
            <w:noProof/>
          </w:rPr>
          <w:t>45</w:t>
        </w:r>
        <w:r>
          <w:rPr>
            <w:noProof/>
          </w:rPr>
          <w:fldChar w:fldCharType="end"/>
        </w:r>
      </w:ins>
    </w:p>
    <w:p w14:paraId="2FA0BE74" w14:textId="15831D7D" w:rsidR="000F5726" w:rsidRDefault="000F5726">
      <w:pPr>
        <w:pStyle w:val="TOC1"/>
        <w:rPr>
          <w:ins w:id="486" w:author="Richard Bradbury" w:date="2023-11-06T12:42:00Z"/>
          <w:rFonts w:asciiTheme="minorHAnsi" w:eastAsiaTheme="minorEastAsia" w:hAnsiTheme="minorHAnsi" w:cstheme="minorBidi"/>
          <w:noProof/>
          <w:kern w:val="2"/>
          <w:szCs w:val="22"/>
          <w:lang w:eastAsia="en-GB"/>
          <w14:ligatures w14:val="standardContextual"/>
        </w:rPr>
      </w:pPr>
      <w:ins w:id="487" w:author="Richard Bradbury" w:date="2023-11-06T12:42:00Z">
        <w:r>
          <w:rPr>
            <w:noProof/>
          </w:rPr>
          <w:t>9</w:t>
        </w:r>
        <w:r>
          <w:rPr>
            <w:rFonts w:asciiTheme="minorHAnsi" w:eastAsiaTheme="minorEastAsia" w:hAnsiTheme="minorHAnsi" w:cstheme="minorBidi"/>
            <w:noProof/>
            <w:kern w:val="2"/>
            <w:szCs w:val="22"/>
            <w:lang w:eastAsia="en-GB"/>
            <w14:ligatures w14:val="standardContextual"/>
          </w:rPr>
          <w:tab/>
        </w:r>
        <w:r>
          <w:rPr>
            <w:noProof/>
          </w:rPr>
          <w:t>Network media session handling (M3, M5) APIs</w:t>
        </w:r>
        <w:r>
          <w:rPr>
            <w:noProof/>
          </w:rPr>
          <w:tab/>
        </w:r>
        <w:r>
          <w:rPr>
            <w:noProof/>
          </w:rPr>
          <w:fldChar w:fldCharType="begin"/>
        </w:r>
        <w:r>
          <w:rPr>
            <w:noProof/>
          </w:rPr>
          <w:instrText xml:space="preserve"> PAGEREF _Toc150167122 \h </w:instrText>
        </w:r>
      </w:ins>
      <w:r>
        <w:rPr>
          <w:noProof/>
        </w:rPr>
      </w:r>
      <w:r>
        <w:rPr>
          <w:noProof/>
        </w:rPr>
        <w:fldChar w:fldCharType="separate"/>
      </w:r>
      <w:ins w:id="488" w:author="Richard Bradbury" w:date="2023-11-06T12:42:00Z">
        <w:r>
          <w:rPr>
            <w:noProof/>
          </w:rPr>
          <w:t>45</w:t>
        </w:r>
        <w:r>
          <w:rPr>
            <w:noProof/>
          </w:rPr>
          <w:fldChar w:fldCharType="end"/>
        </w:r>
      </w:ins>
    </w:p>
    <w:p w14:paraId="44B746C6" w14:textId="5ED97962" w:rsidR="000F5726" w:rsidRDefault="000F5726">
      <w:pPr>
        <w:pStyle w:val="TOC2"/>
        <w:rPr>
          <w:ins w:id="489" w:author="Richard Bradbury" w:date="2023-11-06T12:42:00Z"/>
          <w:rFonts w:asciiTheme="minorHAnsi" w:eastAsiaTheme="minorEastAsia" w:hAnsiTheme="minorHAnsi" w:cstheme="minorBidi"/>
          <w:noProof/>
          <w:kern w:val="2"/>
          <w:sz w:val="22"/>
          <w:szCs w:val="22"/>
          <w:lang w:eastAsia="en-GB"/>
          <w14:ligatures w14:val="standardContextual"/>
        </w:rPr>
      </w:pPr>
      <w:ins w:id="490" w:author="Richard Bradbury" w:date="2023-11-06T12:42:00Z">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_Toc150167123 \h </w:instrText>
        </w:r>
      </w:ins>
      <w:r>
        <w:rPr>
          <w:noProof/>
        </w:rPr>
      </w:r>
      <w:r>
        <w:rPr>
          <w:noProof/>
        </w:rPr>
        <w:fldChar w:fldCharType="separate"/>
      </w:r>
      <w:ins w:id="491" w:author="Richard Bradbury" w:date="2023-11-06T12:42:00Z">
        <w:r>
          <w:rPr>
            <w:noProof/>
          </w:rPr>
          <w:t>46</w:t>
        </w:r>
        <w:r>
          <w:rPr>
            <w:noProof/>
          </w:rPr>
          <w:fldChar w:fldCharType="end"/>
        </w:r>
      </w:ins>
    </w:p>
    <w:p w14:paraId="46230394" w14:textId="30E924A9" w:rsidR="000F5726" w:rsidRDefault="000F5726">
      <w:pPr>
        <w:pStyle w:val="TOC2"/>
        <w:rPr>
          <w:ins w:id="492" w:author="Richard Bradbury" w:date="2023-11-06T12:42:00Z"/>
          <w:rFonts w:asciiTheme="minorHAnsi" w:eastAsiaTheme="minorEastAsia" w:hAnsiTheme="minorHAnsi" w:cstheme="minorBidi"/>
          <w:noProof/>
          <w:kern w:val="2"/>
          <w:sz w:val="22"/>
          <w:szCs w:val="22"/>
          <w:lang w:eastAsia="en-GB"/>
          <w14:ligatures w14:val="standardContextual"/>
        </w:rPr>
      </w:pPr>
      <w:ins w:id="493" w:author="Richard Bradbury" w:date="2023-11-06T12:42:00Z">
        <w:r>
          <w:rPr>
            <w:noProof/>
          </w:rPr>
          <w:t>9.2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API</w:t>
        </w:r>
        <w:r>
          <w:rPr>
            <w:noProof/>
          </w:rPr>
          <w:tab/>
        </w:r>
        <w:r>
          <w:rPr>
            <w:noProof/>
          </w:rPr>
          <w:fldChar w:fldCharType="begin"/>
        </w:r>
        <w:r>
          <w:rPr>
            <w:noProof/>
          </w:rPr>
          <w:instrText xml:space="preserve"> PAGEREF _Toc150167124 \h </w:instrText>
        </w:r>
      </w:ins>
      <w:r>
        <w:rPr>
          <w:noProof/>
        </w:rPr>
      </w:r>
      <w:r>
        <w:rPr>
          <w:noProof/>
        </w:rPr>
        <w:fldChar w:fldCharType="separate"/>
      </w:r>
      <w:ins w:id="494" w:author="Richard Bradbury" w:date="2023-11-06T12:42:00Z">
        <w:r>
          <w:rPr>
            <w:noProof/>
          </w:rPr>
          <w:t>46</w:t>
        </w:r>
        <w:r>
          <w:rPr>
            <w:noProof/>
          </w:rPr>
          <w:fldChar w:fldCharType="end"/>
        </w:r>
      </w:ins>
    </w:p>
    <w:p w14:paraId="484D22F3" w14:textId="4B856853" w:rsidR="000F5726" w:rsidRDefault="000F5726">
      <w:pPr>
        <w:pStyle w:val="TOC2"/>
        <w:rPr>
          <w:ins w:id="495" w:author="Richard Bradbury" w:date="2023-11-06T12:42:00Z"/>
          <w:rFonts w:asciiTheme="minorHAnsi" w:eastAsiaTheme="minorEastAsia" w:hAnsiTheme="minorHAnsi" w:cstheme="minorBidi"/>
          <w:noProof/>
          <w:kern w:val="2"/>
          <w:sz w:val="22"/>
          <w:szCs w:val="22"/>
          <w:lang w:eastAsia="en-GB"/>
          <w14:ligatures w14:val="standardContextual"/>
        </w:rPr>
      </w:pPr>
      <w:ins w:id="496" w:author="Richard Bradbury" w:date="2023-11-06T12:42:00Z">
        <w:r>
          <w:rPr>
            <w:noProof/>
          </w:rPr>
          <w:t>9.3</w:t>
        </w:r>
        <w:r>
          <w:rPr>
            <w:rFonts w:asciiTheme="minorHAnsi" w:eastAsiaTheme="minorEastAsia" w:hAnsiTheme="minorHAnsi" w:cstheme="minorBidi"/>
            <w:noProof/>
            <w:kern w:val="2"/>
            <w:sz w:val="22"/>
            <w:szCs w:val="22"/>
            <w:lang w:eastAsia="en-GB"/>
            <w14:ligatures w14:val="standardContextual"/>
          </w:rPr>
          <w:tab/>
        </w:r>
        <w:r>
          <w:rPr>
            <w:noProof/>
          </w:rPr>
          <w:t>Dynamic Policies API</w:t>
        </w:r>
        <w:r>
          <w:rPr>
            <w:noProof/>
          </w:rPr>
          <w:tab/>
        </w:r>
        <w:r>
          <w:rPr>
            <w:noProof/>
          </w:rPr>
          <w:fldChar w:fldCharType="begin"/>
        </w:r>
        <w:r>
          <w:rPr>
            <w:noProof/>
          </w:rPr>
          <w:instrText xml:space="preserve"> PAGEREF _Toc150167125 \h </w:instrText>
        </w:r>
      </w:ins>
      <w:r>
        <w:rPr>
          <w:noProof/>
        </w:rPr>
      </w:r>
      <w:r>
        <w:rPr>
          <w:noProof/>
        </w:rPr>
        <w:fldChar w:fldCharType="separate"/>
      </w:r>
      <w:ins w:id="497" w:author="Richard Bradbury" w:date="2023-11-06T12:42:00Z">
        <w:r>
          <w:rPr>
            <w:noProof/>
          </w:rPr>
          <w:t>46</w:t>
        </w:r>
        <w:r>
          <w:rPr>
            <w:noProof/>
          </w:rPr>
          <w:fldChar w:fldCharType="end"/>
        </w:r>
      </w:ins>
    </w:p>
    <w:p w14:paraId="5242AA7B" w14:textId="0101426B" w:rsidR="000F5726" w:rsidRDefault="000F5726">
      <w:pPr>
        <w:pStyle w:val="TOC2"/>
        <w:rPr>
          <w:ins w:id="498" w:author="Richard Bradbury" w:date="2023-11-06T12:42:00Z"/>
          <w:rFonts w:asciiTheme="minorHAnsi" w:eastAsiaTheme="minorEastAsia" w:hAnsiTheme="minorHAnsi" w:cstheme="minorBidi"/>
          <w:noProof/>
          <w:kern w:val="2"/>
          <w:sz w:val="22"/>
          <w:szCs w:val="22"/>
          <w:lang w:eastAsia="en-GB"/>
          <w14:ligatures w14:val="standardContextual"/>
        </w:rPr>
      </w:pPr>
      <w:ins w:id="499" w:author="Richard Bradbury" w:date="2023-11-06T12:42:00Z">
        <w:r>
          <w:rPr>
            <w:noProof/>
          </w:rPr>
          <w:t>9.4</w:t>
        </w:r>
        <w:r>
          <w:rPr>
            <w:rFonts w:asciiTheme="minorHAnsi" w:eastAsiaTheme="minorEastAsia" w:hAnsiTheme="minorHAnsi" w:cstheme="minorBidi"/>
            <w:noProof/>
            <w:kern w:val="2"/>
            <w:sz w:val="22"/>
            <w:szCs w:val="22"/>
            <w:lang w:eastAsia="en-GB"/>
            <w14:ligatures w14:val="standardContextual"/>
          </w:rPr>
          <w:tab/>
        </w:r>
        <w:r>
          <w:rPr>
            <w:noProof/>
          </w:rPr>
          <w:t>Network Assistance API</w:t>
        </w:r>
        <w:r>
          <w:rPr>
            <w:noProof/>
          </w:rPr>
          <w:tab/>
        </w:r>
        <w:r>
          <w:rPr>
            <w:noProof/>
          </w:rPr>
          <w:fldChar w:fldCharType="begin"/>
        </w:r>
        <w:r>
          <w:rPr>
            <w:noProof/>
          </w:rPr>
          <w:instrText xml:space="preserve"> PAGEREF _Toc150167126 \h </w:instrText>
        </w:r>
      </w:ins>
      <w:r>
        <w:rPr>
          <w:noProof/>
        </w:rPr>
      </w:r>
      <w:r>
        <w:rPr>
          <w:noProof/>
        </w:rPr>
        <w:fldChar w:fldCharType="separate"/>
      </w:r>
      <w:ins w:id="500" w:author="Richard Bradbury" w:date="2023-11-06T12:42:00Z">
        <w:r>
          <w:rPr>
            <w:noProof/>
          </w:rPr>
          <w:t>46</w:t>
        </w:r>
        <w:r>
          <w:rPr>
            <w:noProof/>
          </w:rPr>
          <w:fldChar w:fldCharType="end"/>
        </w:r>
      </w:ins>
    </w:p>
    <w:p w14:paraId="6293013B" w14:textId="6C71A7C2" w:rsidR="000F5726" w:rsidRDefault="000F5726">
      <w:pPr>
        <w:pStyle w:val="TOC2"/>
        <w:rPr>
          <w:ins w:id="501" w:author="Richard Bradbury" w:date="2023-11-06T12:42:00Z"/>
          <w:rFonts w:asciiTheme="minorHAnsi" w:eastAsiaTheme="minorEastAsia" w:hAnsiTheme="minorHAnsi" w:cstheme="minorBidi"/>
          <w:noProof/>
          <w:kern w:val="2"/>
          <w:sz w:val="22"/>
          <w:szCs w:val="22"/>
          <w:lang w:eastAsia="en-GB"/>
          <w14:ligatures w14:val="standardContextual"/>
        </w:rPr>
      </w:pPr>
      <w:ins w:id="502" w:author="Richard Bradbury" w:date="2023-11-06T12:42:00Z">
        <w:r>
          <w:rPr>
            <w:noProof/>
          </w:rPr>
          <w:t>9.5</w:t>
        </w:r>
        <w:r>
          <w:rPr>
            <w:rFonts w:asciiTheme="minorHAnsi" w:eastAsiaTheme="minorEastAsia" w:hAnsiTheme="minorHAnsi" w:cstheme="minorBidi"/>
            <w:noProof/>
            <w:kern w:val="2"/>
            <w:sz w:val="22"/>
            <w:szCs w:val="22"/>
            <w:lang w:eastAsia="en-GB"/>
            <w14:ligatures w14:val="standardContextual"/>
          </w:rPr>
          <w:tab/>
        </w:r>
        <w:r>
          <w:rPr>
            <w:noProof/>
          </w:rPr>
          <w:t>Metrics Reporting API</w:t>
        </w:r>
        <w:r>
          <w:rPr>
            <w:noProof/>
          </w:rPr>
          <w:tab/>
        </w:r>
        <w:r>
          <w:rPr>
            <w:noProof/>
          </w:rPr>
          <w:fldChar w:fldCharType="begin"/>
        </w:r>
        <w:r>
          <w:rPr>
            <w:noProof/>
          </w:rPr>
          <w:instrText xml:space="preserve"> PAGEREF _Toc150167127 \h </w:instrText>
        </w:r>
      </w:ins>
      <w:r>
        <w:rPr>
          <w:noProof/>
        </w:rPr>
      </w:r>
      <w:r>
        <w:rPr>
          <w:noProof/>
        </w:rPr>
        <w:fldChar w:fldCharType="separate"/>
      </w:r>
      <w:ins w:id="503" w:author="Richard Bradbury" w:date="2023-11-06T12:42:00Z">
        <w:r>
          <w:rPr>
            <w:noProof/>
          </w:rPr>
          <w:t>46</w:t>
        </w:r>
        <w:r>
          <w:rPr>
            <w:noProof/>
          </w:rPr>
          <w:fldChar w:fldCharType="end"/>
        </w:r>
      </w:ins>
    </w:p>
    <w:p w14:paraId="3CA31863" w14:textId="11B2797E" w:rsidR="000F5726" w:rsidRDefault="000F5726">
      <w:pPr>
        <w:pStyle w:val="TOC2"/>
        <w:rPr>
          <w:ins w:id="504" w:author="Richard Bradbury" w:date="2023-11-06T12:42:00Z"/>
          <w:rFonts w:asciiTheme="minorHAnsi" w:eastAsiaTheme="minorEastAsia" w:hAnsiTheme="minorHAnsi" w:cstheme="minorBidi"/>
          <w:noProof/>
          <w:kern w:val="2"/>
          <w:sz w:val="22"/>
          <w:szCs w:val="22"/>
          <w:lang w:eastAsia="en-GB"/>
          <w14:ligatures w14:val="standardContextual"/>
        </w:rPr>
      </w:pPr>
      <w:ins w:id="505" w:author="Richard Bradbury" w:date="2023-11-06T12:42:00Z">
        <w:r>
          <w:rPr>
            <w:noProof/>
          </w:rPr>
          <w:t>9.6</w:t>
        </w:r>
        <w:r>
          <w:rPr>
            <w:rFonts w:asciiTheme="minorHAnsi" w:eastAsiaTheme="minorEastAsia" w:hAnsiTheme="minorHAnsi" w:cstheme="minorBidi"/>
            <w:noProof/>
            <w:kern w:val="2"/>
            <w:sz w:val="22"/>
            <w:szCs w:val="22"/>
            <w:lang w:eastAsia="en-GB"/>
            <w14:ligatures w14:val="standardContextual"/>
          </w:rPr>
          <w:tab/>
        </w:r>
        <w:r>
          <w:rPr>
            <w:noProof/>
          </w:rPr>
          <w:t>Consumption Reporting API</w:t>
        </w:r>
        <w:r>
          <w:rPr>
            <w:noProof/>
          </w:rPr>
          <w:tab/>
        </w:r>
        <w:r>
          <w:rPr>
            <w:noProof/>
          </w:rPr>
          <w:fldChar w:fldCharType="begin"/>
        </w:r>
        <w:r>
          <w:rPr>
            <w:noProof/>
          </w:rPr>
          <w:instrText xml:space="preserve"> PAGEREF _Toc150167128 \h </w:instrText>
        </w:r>
      </w:ins>
      <w:r>
        <w:rPr>
          <w:noProof/>
        </w:rPr>
      </w:r>
      <w:r>
        <w:rPr>
          <w:noProof/>
        </w:rPr>
        <w:fldChar w:fldCharType="separate"/>
      </w:r>
      <w:ins w:id="506" w:author="Richard Bradbury" w:date="2023-11-06T12:42:00Z">
        <w:r>
          <w:rPr>
            <w:noProof/>
          </w:rPr>
          <w:t>46</w:t>
        </w:r>
        <w:r>
          <w:rPr>
            <w:noProof/>
          </w:rPr>
          <w:fldChar w:fldCharType="end"/>
        </w:r>
      </w:ins>
    </w:p>
    <w:p w14:paraId="57EB73A4" w14:textId="1917CD72" w:rsidR="000F5726" w:rsidRDefault="000F5726">
      <w:pPr>
        <w:pStyle w:val="TOC1"/>
        <w:rPr>
          <w:ins w:id="507" w:author="Richard Bradbury" w:date="2023-11-06T12:42:00Z"/>
          <w:rFonts w:asciiTheme="minorHAnsi" w:eastAsiaTheme="minorEastAsia" w:hAnsiTheme="minorHAnsi" w:cstheme="minorBidi"/>
          <w:noProof/>
          <w:kern w:val="2"/>
          <w:szCs w:val="22"/>
          <w:lang w:eastAsia="en-GB"/>
          <w14:ligatures w14:val="standardContextual"/>
        </w:rPr>
      </w:pPr>
      <w:ins w:id="508" w:author="Richard Bradbury" w:date="2023-11-06T12:42:00Z">
        <w:r>
          <w:rPr>
            <w:noProof/>
          </w:rPr>
          <w:t>10</w:t>
        </w:r>
        <w:r>
          <w:rPr>
            <w:rFonts w:asciiTheme="minorHAnsi" w:eastAsiaTheme="minorEastAsia" w:hAnsiTheme="minorHAnsi" w:cstheme="minorBidi"/>
            <w:noProof/>
            <w:kern w:val="2"/>
            <w:szCs w:val="22"/>
            <w:lang w:eastAsia="en-GB"/>
            <w14:ligatures w14:val="standardContextual"/>
          </w:rPr>
          <w:tab/>
        </w:r>
        <w:r>
          <w:rPr>
            <w:noProof/>
          </w:rPr>
          <w:t>UE media session handling (M6) APIs</w:t>
        </w:r>
        <w:r>
          <w:rPr>
            <w:noProof/>
          </w:rPr>
          <w:tab/>
        </w:r>
        <w:r>
          <w:rPr>
            <w:noProof/>
          </w:rPr>
          <w:fldChar w:fldCharType="begin"/>
        </w:r>
        <w:r>
          <w:rPr>
            <w:noProof/>
          </w:rPr>
          <w:instrText xml:space="preserve"> PAGEREF _Toc150167129 \h </w:instrText>
        </w:r>
      </w:ins>
      <w:r>
        <w:rPr>
          <w:noProof/>
        </w:rPr>
      </w:r>
      <w:r>
        <w:rPr>
          <w:noProof/>
        </w:rPr>
        <w:fldChar w:fldCharType="separate"/>
      </w:r>
      <w:ins w:id="509" w:author="Richard Bradbury" w:date="2023-11-06T12:42:00Z">
        <w:r>
          <w:rPr>
            <w:noProof/>
          </w:rPr>
          <w:t>46</w:t>
        </w:r>
        <w:r>
          <w:rPr>
            <w:noProof/>
          </w:rPr>
          <w:fldChar w:fldCharType="end"/>
        </w:r>
      </w:ins>
    </w:p>
    <w:p w14:paraId="7EC04712" w14:textId="5E58FD6A" w:rsidR="000F5726" w:rsidRDefault="000F5726">
      <w:pPr>
        <w:pStyle w:val="TOC2"/>
        <w:rPr>
          <w:ins w:id="510" w:author="Richard Bradbury" w:date="2023-11-06T12:42:00Z"/>
          <w:rFonts w:asciiTheme="minorHAnsi" w:eastAsiaTheme="minorEastAsia" w:hAnsiTheme="minorHAnsi" w:cstheme="minorBidi"/>
          <w:noProof/>
          <w:kern w:val="2"/>
          <w:sz w:val="22"/>
          <w:szCs w:val="22"/>
          <w:lang w:eastAsia="en-GB"/>
          <w14:ligatures w14:val="standardContextual"/>
        </w:rPr>
      </w:pPr>
      <w:ins w:id="511" w:author="Richard Bradbury" w:date="2023-11-06T12:42:00Z">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_Toc150167130 \h </w:instrText>
        </w:r>
      </w:ins>
      <w:r>
        <w:rPr>
          <w:noProof/>
        </w:rPr>
      </w:r>
      <w:r>
        <w:rPr>
          <w:noProof/>
        </w:rPr>
        <w:fldChar w:fldCharType="separate"/>
      </w:r>
      <w:ins w:id="512" w:author="Richard Bradbury" w:date="2023-11-06T12:42:00Z">
        <w:r>
          <w:rPr>
            <w:noProof/>
          </w:rPr>
          <w:t>46</w:t>
        </w:r>
        <w:r>
          <w:rPr>
            <w:noProof/>
          </w:rPr>
          <w:fldChar w:fldCharType="end"/>
        </w:r>
      </w:ins>
    </w:p>
    <w:p w14:paraId="31737E58" w14:textId="76644A48" w:rsidR="000F5726" w:rsidRDefault="000F5726">
      <w:pPr>
        <w:pStyle w:val="TOC2"/>
        <w:rPr>
          <w:ins w:id="513" w:author="Richard Bradbury" w:date="2023-11-06T12:42:00Z"/>
          <w:rFonts w:asciiTheme="minorHAnsi" w:eastAsiaTheme="minorEastAsia" w:hAnsiTheme="minorHAnsi" w:cstheme="minorBidi"/>
          <w:noProof/>
          <w:kern w:val="2"/>
          <w:sz w:val="22"/>
          <w:szCs w:val="22"/>
          <w:lang w:eastAsia="en-GB"/>
          <w14:ligatures w14:val="standardContextual"/>
        </w:rPr>
      </w:pPr>
      <w:ins w:id="514" w:author="Richard Bradbury" w:date="2023-11-06T12:42:00Z">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Session launch mechanism</w:t>
        </w:r>
        <w:r>
          <w:rPr>
            <w:noProof/>
          </w:rPr>
          <w:tab/>
        </w:r>
        <w:r>
          <w:rPr>
            <w:noProof/>
          </w:rPr>
          <w:fldChar w:fldCharType="begin"/>
        </w:r>
        <w:r>
          <w:rPr>
            <w:noProof/>
          </w:rPr>
          <w:instrText xml:space="preserve"> PAGEREF _Toc150167131 \h </w:instrText>
        </w:r>
      </w:ins>
      <w:r>
        <w:rPr>
          <w:noProof/>
        </w:rPr>
      </w:r>
      <w:r>
        <w:rPr>
          <w:noProof/>
        </w:rPr>
        <w:fldChar w:fldCharType="separate"/>
      </w:r>
      <w:ins w:id="515" w:author="Richard Bradbury" w:date="2023-11-06T12:42:00Z">
        <w:r>
          <w:rPr>
            <w:noProof/>
          </w:rPr>
          <w:t>46</w:t>
        </w:r>
        <w:r>
          <w:rPr>
            <w:noProof/>
          </w:rPr>
          <w:fldChar w:fldCharType="end"/>
        </w:r>
      </w:ins>
    </w:p>
    <w:p w14:paraId="36C2B2BD" w14:textId="2E747B74" w:rsidR="000F5726" w:rsidRDefault="000F5726">
      <w:pPr>
        <w:pStyle w:val="TOC3"/>
        <w:rPr>
          <w:ins w:id="516" w:author="Richard Bradbury" w:date="2023-11-06T12:42:00Z"/>
          <w:rFonts w:asciiTheme="minorHAnsi" w:eastAsiaTheme="minorEastAsia" w:hAnsiTheme="minorHAnsi" w:cstheme="minorBidi"/>
          <w:noProof/>
          <w:kern w:val="2"/>
          <w:sz w:val="22"/>
          <w:szCs w:val="22"/>
          <w:lang w:eastAsia="en-GB"/>
          <w14:ligatures w14:val="standardContextual"/>
        </w:rPr>
      </w:pPr>
      <w:ins w:id="517" w:author="Richard Bradbury" w:date="2023-11-06T12:42:00Z">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5G Media Streaming session launch mechanism</w:t>
        </w:r>
        <w:r>
          <w:rPr>
            <w:noProof/>
          </w:rPr>
          <w:tab/>
        </w:r>
        <w:r>
          <w:rPr>
            <w:noProof/>
          </w:rPr>
          <w:fldChar w:fldCharType="begin"/>
        </w:r>
        <w:r>
          <w:rPr>
            <w:noProof/>
          </w:rPr>
          <w:instrText xml:space="preserve"> PAGEREF _Toc150167132 \h </w:instrText>
        </w:r>
      </w:ins>
      <w:r>
        <w:rPr>
          <w:noProof/>
        </w:rPr>
      </w:r>
      <w:r>
        <w:rPr>
          <w:noProof/>
        </w:rPr>
        <w:fldChar w:fldCharType="separate"/>
      </w:r>
      <w:ins w:id="518" w:author="Richard Bradbury" w:date="2023-11-06T12:42:00Z">
        <w:r>
          <w:rPr>
            <w:noProof/>
          </w:rPr>
          <w:t>46</w:t>
        </w:r>
        <w:r>
          <w:rPr>
            <w:noProof/>
          </w:rPr>
          <w:fldChar w:fldCharType="end"/>
        </w:r>
      </w:ins>
    </w:p>
    <w:p w14:paraId="664FBC0C" w14:textId="5A0A7525" w:rsidR="000F5726" w:rsidRDefault="000F5726">
      <w:pPr>
        <w:pStyle w:val="TOC4"/>
        <w:rPr>
          <w:ins w:id="519" w:author="Richard Bradbury" w:date="2023-11-06T12:42:00Z"/>
          <w:rFonts w:asciiTheme="minorHAnsi" w:eastAsiaTheme="minorEastAsia" w:hAnsiTheme="minorHAnsi" w:cstheme="minorBidi"/>
          <w:noProof/>
          <w:kern w:val="2"/>
          <w:sz w:val="22"/>
          <w:szCs w:val="22"/>
          <w:lang w:eastAsia="en-GB"/>
          <w14:ligatures w14:val="standardContextual"/>
        </w:rPr>
      </w:pPr>
      <w:ins w:id="520" w:author="Richard Bradbury" w:date="2023-11-06T12:42:00Z">
        <w:r>
          <w:rPr>
            <w:noProof/>
          </w:rPr>
          <w:t>10.2.1.1</w:t>
        </w:r>
        <w:r>
          <w:rPr>
            <w:rFonts w:asciiTheme="minorHAnsi" w:eastAsiaTheme="minorEastAsia" w:hAnsiTheme="minorHAnsi" w:cstheme="minorBidi"/>
            <w:noProof/>
            <w:kern w:val="2"/>
            <w:sz w:val="22"/>
            <w:szCs w:val="22"/>
            <w:lang w:eastAsia="en-GB"/>
            <w14:ligatures w14:val="standardContextual"/>
          </w:rPr>
          <w:tab/>
        </w:r>
        <w:r>
          <w:rPr>
            <w:noProof/>
          </w:rPr>
          <w:t>3GPP Service URL format for 5GMS</w:t>
        </w:r>
        <w:r>
          <w:rPr>
            <w:noProof/>
          </w:rPr>
          <w:tab/>
        </w:r>
        <w:r>
          <w:rPr>
            <w:noProof/>
          </w:rPr>
          <w:fldChar w:fldCharType="begin"/>
        </w:r>
        <w:r>
          <w:rPr>
            <w:noProof/>
          </w:rPr>
          <w:instrText xml:space="preserve"> PAGEREF _Toc150167133 \h </w:instrText>
        </w:r>
      </w:ins>
      <w:r>
        <w:rPr>
          <w:noProof/>
        </w:rPr>
      </w:r>
      <w:r>
        <w:rPr>
          <w:noProof/>
        </w:rPr>
        <w:fldChar w:fldCharType="separate"/>
      </w:r>
      <w:ins w:id="521" w:author="Richard Bradbury" w:date="2023-11-06T12:42:00Z">
        <w:r>
          <w:rPr>
            <w:noProof/>
          </w:rPr>
          <w:t>46</w:t>
        </w:r>
        <w:r>
          <w:rPr>
            <w:noProof/>
          </w:rPr>
          <w:fldChar w:fldCharType="end"/>
        </w:r>
      </w:ins>
    </w:p>
    <w:p w14:paraId="1BEE0BD4" w14:textId="65C721A7" w:rsidR="000F5726" w:rsidRDefault="000F5726">
      <w:pPr>
        <w:pStyle w:val="TOC3"/>
        <w:rPr>
          <w:ins w:id="522" w:author="Richard Bradbury" w:date="2023-11-06T12:42:00Z"/>
          <w:rFonts w:asciiTheme="minorHAnsi" w:eastAsiaTheme="minorEastAsia" w:hAnsiTheme="minorHAnsi" w:cstheme="minorBidi"/>
          <w:noProof/>
          <w:kern w:val="2"/>
          <w:sz w:val="22"/>
          <w:szCs w:val="22"/>
          <w:lang w:eastAsia="en-GB"/>
          <w14:ligatures w14:val="standardContextual"/>
        </w:rPr>
      </w:pPr>
      <w:ins w:id="523" w:author="Richard Bradbury" w:date="2023-11-06T12:42:00Z">
        <w:r w:rsidRPr="00917109">
          <w:rPr>
            <w:rFonts w:eastAsia="Malgun Gothic"/>
            <w:noProof/>
            <w:lang w:eastAsia="ko-KR"/>
          </w:rPr>
          <w:t>10.2.2</w:t>
        </w:r>
        <w:r>
          <w:rPr>
            <w:rFonts w:asciiTheme="minorHAnsi" w:eastAsiaTheme="minorEastAsia" w:hAnsiTheme="minorHAnsi" w:cstheme="minorBidi"/>
            <w:noProof/>
            <w:kern w:val="2"/>
            <w:sz w:val="22"/>
            <w:szCs w:val="22"/>
            <w:lang w:eastAsia="en-GB"/>
            <w14:ligatures w14:val="standardContextual"/>
          </w:rPr>
          <w:tab/>
        </w:r>
        <w:r w:rsidRPr="00917109">
          <w:rPr>
            <w:rFonts w:eastAsia="Malgun Gothic"/>
            <w:noProof/>
            <w:lang w:eastAsia="ko-KR"/>
          </w:rPr>
          <w:t>webRTC session launch mechanism</w:t>
        </w:r>
        <w:r>
          <w:rPr>
            <w:noProof/>
          </w:rPr>
          <w:tab/>
        </w:r>
        <w:r>
          <w:rPr>
            <w:noProof/>
          </w:rPr>
          <w:fldChar w:fldCharType="begin"/>
        </w:r>
        <w:r>
          <w:rPr>
            <w:noProof/>
          </w:rPr>
          <w:instrText xml:space="preserve"> PAGEREF _Toc150167134 \h </w:instrText>
        </w:r>
      </w:ins>
      <w:r>
        <w:rPr>
          <w:noProof/>
        </w:rPr>
      </w:r>
      <w:r>
        <w:rPr>
          <w:noProof/>
        </w:rPr>
        <w:fldChar w:fldCharType="separate"/>
      </w:r>
      <w:ins w:id="524" w:author="Richard Bradbury" w:date="2023-11-06T12:42:00Z">
        <w:r>
          <w:rPr>
            <w:noProof/>
          </w:rPr>
          <w:t>46</w:t>
        </w:r>
        <w:r>
          <w:rPr>
            <w:noProof/>
          </w:rPr>
          <w:fldChar w:fldCharType="end"/>
        </w:r>
      </w:ins>
    </w:p>
    <w:p w14:paraId="164873F9" w14:textId="282E342A" w:rsidR="000F5726" w:rsidRDefault="000F5726">
      <w:pPr>
        <w:pStyle w:val="TOC2"/>
        <w:rPr>
          <w:ins w:id="525" w:author="Richard Bradbury" w:date="2023-11-06T12:42:00Z"/>
          <w:rFonts w:asciiTheme="minorHAnsi" w:eastAsiaTheme="minorEastAsia" w:hAnsiTheme="minorHAnsi" w:cstheme="minorBidi"/>
          <w:noProof/>
          <w:kern w:val="2"/>
          <w:sz w:val="22"/>
          <w:szCs w:val="22"/>
          <w:lang w:eastAsia="en-GB"/>
          <w14:ligatures w14:val="standardContextual"/>
        </w:rPr>
      </w:pPr>
      <w:ins w:id="526" w:author="Richard Bradbury" w:date="2023-11-06T12:42:00Z">
        <w:r w:rsidRPr="00917109">
          <w:rPr>
            <w:rFonts w:eastAsia="Malgun Gothic"/>
            <w:noProof/>
            <w:lang w:eastAsia="ko-KR"/>
          </w:rPr>
          <w:t>10.3</w:t>
        </w:r>
        <w:r>
          <w:rPr>
            <w:rFonts w:asciiTheme="minorHAnsi" w:eastAsiaTheme="minorEastAsia" w:hAnsiTheme="minorHAnsi" w:cstheme="minorBidi"/>
            <w:noProof/>
            <w:kern w:val="2"/>
            <w:sz w:val="22"/>
            <w:szCs w:val="22"/>
            <w:lang w:eastAsia="en-GB"/>
            <w14:ligatures w14:val="standardContextual"/>
          </w:rPr>
          <w:tab/>
        </w:r>
        <w:r w:rsidRPr="00917109">
          <w:rPr>
            <w:rFonts w:eastAsia="Malgun Gothic"/>
            <w:noProof/>
            <w:lang w:eastAsia="ko-KR"/>
          </w:rPr>
          <w:t>Media session handling APIs for downlink media streaming</w:t>
        </w:r>
        <w:r>
          <w:rPr>
            <w:noProof/>
          </w:rPr>
          <w:tab/>
        </w:r>
        <w:r>
          <w:rPr>
            <w:noProof/>
          </w:rPr>
          <w:fldChar w:fldCharType="begin"/>
        </w:r>
        <w:r>
          <w:rPr>
            <w:noProof/>
          </w:rPr>
          <w:instrText xml:space="preserve"> PAGEREF _Toc150167135 \h </w:instrText>
        </w:r>
      </w:ins>
      <w:r>
        <w:rPr>
          <w:noProof/>
        </w:rPr>
      </w:r>
      <w:r>
        <w:rPr>
          <w:noProof/>
        </w:rPr>
        <w:fldChar w:fldCharType="separate"/>
      </w:r>
      <w:ins w:id="527" w:author="Richard Bradbury" w:date="2023-11-06T12:42:00Z">
        <w:r>
          <w:rPr>
            <w:noProof/>
          </w:rPr>
          <w:t>46</w:t>
        </w:r>
        <w:r>
          <w:rPr>
            <w:noProof/>
          </w:rPr>
          <w:fldChar w:fldCharType="end"/>
        </w:r>
      </w:ins>
    </w:p>
    <w:p w14:paraId="7495D485" w14:textId="617AB478" w:rsidR="000F5726" w:rsidRDefault="000F5726">
      <w:pPr>
        <w:pStyle w:val="TOC2"/>
        <w:rPr>
          <w:ins w:id="528" w:author="Richard Bradbury" w:date="2023-11-06T12:42:00Z"/>
          <w:rFonts w:asciiTheme="minorHAnsi" w:eastAsiaTheme="minorEastAsia" w:hAnsiTheme="minorHAnsi" w:cstheme="minorBidi"/>
          <w:noProof/>
          <w:kern w:val="2"/>
          <w:sz w:val="22"/>
          <w:szCs w:val="22"/>
          <w:lang w:eastAsia="en-GB"/>
          <w14:ligatures w14:val="standardContextual"/>
        </w:rPr>
      </w:pPr>
      <w:ins w:id="529" w:author="Richard Bradbury" w:date="2023-11-06T12:42:00Z">
        <w:r w:rsidRPr="00917109">
          <w:rPr>
            <w:rFonts w:eastAsia="Malgun Gothic"/>
            <w:noProof/>
            <w:lang w:eastAsia="ko-KR"/>
          </w:rPr>
          <w:t>10.4</w:t>
        </w:r>
        <w:r>
          <w:rPr>
            <w:rFonts w:asciiTheme="minorHAnsi" w:eastAsiaTheme="minorEastAsia" w:hAnsiTheme="minorHAnsi" w:cstheme="minorBidi"/>
            <w:noProof/>
            <w:kern w:val="2"/>
            <w:sz w:val="22"/>
            <w:szCs w:val="22"/>
            <w:lang w:eastAsia="en-GB"/>
            <w14:ligatures w14:val="standardContextual"/>
          </w:rPr>
          <w:tab/>
        </w:r>
        <w:r w:rsidRPr="00917109">
          <w:rPr>
            <w:rFonts w:eastAsia="Malgun Gothic"/>
            <w:noProof/>
            <w:lang w:eastAsia="ko-KR"/>
          </w:rPr>
          <w:t>Media session handling APIs for uplink media streaming</w:t>
        </w:r>
        <w:r>
          <w:rPr>
            <w:noProof/>
          </w:rPr>
          <w:tab/>
        </w:r>
        <w:r>
          <w:rPr>
            <w:noProof/>
          </w:rPr>
          <w:fldChar w:fldCharType="begin"/>
        </w:r>
        <w:r>
          <w:rPr>
            <w:noProof/>
          </w:rPr>
          <w:instrText xml:space="preserve"> PAGEREF _Toc150167136 \h </w:instrText>
        </w:r>
      </w:ins>
      <w:r>
        <w:rPr>
          <w:noProof/>
        </w:rPr>
      </w:r>
      <w:r>
        <w:rPr>
          <w:noProof/>
        </w:rPr>
        <w:fldChar w:fldCharType="separate"/>
      </w:r>
      <w:ins w:id="530" w:author="Richard Bradbury" w:date="2023-11-06T12:42:00Z">
        <w:r>
          <w:rPr>
            <w:noProof/>
          </w:rPr>
          <w:t>46</w:t>
        </w:r>
        <w:r>
          <w:rPr>
            <w:noProof/>
          </w:rPr>
          <w:fldChar w:fldCharType="end"/>
        </w:r>
      </w:ins>
    </w:p>
    <w:p w14:paraId="3306F3F2" w14:textId="70E408D5" w:rsidR="000F5726" w:rsidRDefault="000F5726">
      <w:pPr>
        <w:pStyle w:val="TOC2"/>
        <w:rPr>
          <w:ins w:id="531" w:author="Richard Bradbury" w:date="2023-11-06T12:42:00Z"/>
          <w:rFonts w:asciiTheme="minorHAnsi" w:eastAsiaTheme="minorEastAsia" w:hAnsiTheme="minorHAnsi" w:cstheme="minorBidi"/>
          <w:noProof/>
          <w:kern w:val="2"/>
          <w:sz w:val="22"/>
          <w:szCs w:val="22"/>
          <w:lang w:eastAsia="en-GB"/>
          <w14:ligatures w14:val="standardContextual"/>
        </w:rPr>
      </w:pPr>
      <w:ins w:id="532" w:author="Richard Bradbury" w:date="2023-11-06T12:42:00Z">
        <w:r w:rsidRPr="00917109">
          <w:rPr>
            <w:rFonts w:eastAsia="Malgun Gothic"/>
            <w:noProof/>
            <w:lang w:eastAsia="ko-KR"/>
          </w:rPr>
          <w:t>10.5</w:t>
        </w:r>
        <w:r>
          <w:rPr>
            <w:rFonts w:asciiTheme="minorHAnsi" w:eastAsiaTheme="minorEastAsia" w:hAnsiTheme="minorHAnsi" w:cstheme="minorBidi"/>
            <w:noProof/>
            <w:kern w:val="2"/>
            <w:sz w:val="22"/>
            <w:szCs w:val="22"/>
            <w:lang w:eastAsia="en-GB"/>
            <w14:ligatures w14:val="standardContextual"/>
          </w:rPr>
          <w:tab/>
        </w:r>
        <w:r w:rsidRPr="00917109">
          <w:rPr>
            <w:rFonts w:eastAsia="Malgun Gothic"/>
            <w:noProof/>
            <w:lang w:eastAsia="ko-KR"/>
          </w:rPr>
          <w:t>Media session handling APIs for webRTC</w:t>
        </w:r>
        <w:r>
          <w:rPr>
            <w:noProof/>
          </w:rPr>
          <w:tab/>
        </w:r>
        <w:r>
          <w:rPr>
            <w:noProof/>
          </w:rPr>
          <w:fldChar w:fldCharType="begin"/>
        </w:r>
        <w:r>
          <w:rPr>
            <w:noProof/>
          </w:rPr>
          <w:instrText xml:space="preserve"> PAGEREF _Toc150167137 \h </w:instrText>
        </w:r>
      </w:ins>
      <w:r>
        <w:rPr>
          <w:noProof/>
        </w:rPr>
      </w:r>
      <w:r>
        <w:rPr>
          <w:noProof/>
        </w:rPr>
        <w:fldChar w:fldCharType="separate"/>
      </w:r>
      <w:ins w:id="533" w:author="Richard Bradbury" w:date="2023-11-06T12:42:00Z">
        <w:r>
          <w:rPr>
            <w:noProof/>
          </w:rPr>
          <w:t>46</w:t>
        </w:r>
        <w:r>
          <w:rPr>
            <w:noProof/>
          </w:rPr>
          <w:fldChar w:fldCharType="end"/>
        </w:r>
      </w:ins>
    </w:p>
    <w:p w14:paraId="2CC947AF" w14:textId="1BFD4CBC" w:rsidR="000F5726" w:rsidRDefault="000F5726">
      <w:pPr>
        <w:pStyle w:val="TOC1"/>
        <w:rPr>
          <w:ins w:id="534" w:author="Richard Bradbury" w:date="2023-11-06T12:42:00Z"/>
          <w:rFonts w:asciiTheme="minorHAnsi" w:eastAsiaTheme="minorEastAsia" w:hAnsiTheme="minorHAnsi" w:cstheme="minorBidi"/>
          <w:noProof/>
          <w:kern w:val="2"/>
          <w:szCs w:val="22"/>
          <w:lang w:eastAsia="en-GB"/>
          <w14:ligatures w14:val="standardContextual"/>
        </w:rPr>
      </w:pPr>
      <w:ins w:id="535" w:author="Richard Bradbury" w:date="2023-11-06T12:42:00Z">
        <w:r w:rsidRPr="00917109">
          <w:rPr>
            <w:rFonts w:eastAsia="Malgun Gothic"/>
            <w:noProof/>
            <w:lang w:eastAsia="ko-KR"/>
          </w:rPr>
          <w:t>11</w:t>
        </w:r>
        <w:r>
          <w:rPr>
            <w:rFonts w:asciiTheme="minorHAnsi" w:eastAsiaTheme="minorEastAsia" w:hAnsiTheme="minorHAnsi" w:cstheme="minorBidi"/>
            <w:noProof/>
            <w:kern w:val="2"/>
            <w:szCs w:val="22"/>
            <w:lang w:eastAsia="en-GB"/>
            <w14:ligatures w14:val="standardContextual"/>
          </w:rPr>
          <w:tab/>
        </w:r>
        <w:r w:rsidRPr="00917109">
          <w:rPr>
            <w:rFonts w:eastAsia="Malgun Gothic"/>
            <w:noProof/>
            <w:lang w:eastAsia="ko-KR"/>
          </w:rPr>
          <w:t>Usage of existing APIs</w:t>
        </w:r>
        <w:r>
          <w:rPr>
            <w:noProof/>
          </w:rPr>
          <w:tab/>
        </w:r>
        <w:r>
          <w:rPr>
            <w:noProof/>
          </w:rPr>
          <w:fldChar w:fldCharType="begin"/>
        </w:r>
        <w:r>
          <w:rPr>
            <w:noProof/>
          </w:rPr>
          <w:instrText xml:space="preserve"> PAGEREF _Toc150167138 \h </w:instrText>
        </w:r>
      </w:ins>
      <w:r>
        <w:rPr>
          <w:noProof/>
        </w:rPr>
      </w:r>
      <w:r>
        <w:rPr>
          <w:noProof/>
        </w:rPr>
        <w:fldChar w:fldCharType="separate"/>
      </w:r>
      <w:ins w:id="536" w:author="Richard Bradbury" w:date="2023-11-06T12:42:00Z">
        <w:r>
          <w:rPr>
            <w:noProof/>
          </w:rPr>
          <w:t>47</w:t>
        </w:r>
        <w:r>
          <w:rPr>
            <w:noProof/>
          </w:rPr>
          <w:fldChar w:fldCharType="end"/>
        </w:r>
      </w:ins>
    </w:p>
    <w:p w14:paraId="40CFC3F7" w14:textId="47B65ED3" w:rsidR="000F5726" w:rsidRDefault="000F5726">
      <w:pPr>
        <w:pStyle w:val="TOC2"/>
        <w:rPr>
          <w:ins w:id="537" w:author="Richard Bradbury" w:date="2023-11-06T12:42:00Z"/>
          <w:rFonts w:asciiTheme="minorHAnsi" w:eastAsiaTheme="minorEastAsia" w:hAnsiTheme="minorHAnsi" w:cstheme="minorBidi"/>
          <w:noProof/>
          <w:kern w:val="2"/>
          <w:sz w:val="22"/>
          <w:szCs w:val="22"/>
          <w:lang w:eastAsia="en-GB"/>
          <w14:ligatures w14:val="standardContextual"/>
        </w:rPr>
      </w:pPr>
      <w:ins w:id="538" w:author="Richard Bradbury" w:date="2023-11-06T12:42:00Z">
        <w:r w:rsidRPr="00917109">
          <w:rPr>
            <w:rFonts w:eastAsia="Malgun Gothic"/>
            <w:noProof/>
            <w:lang w:eastAsia="ko-KR"/>
          </w:rPr>
          <w:t>11.1</w:t>
        </w:r>
        <w:r>
          <w:rPr>
            <w:rFonts w:asciiTheme="minorHAnsi" w:eastAsiaTheme="minorEastAsia" w:hAnsiTheme="minorHAnsi" w:cstheme="minorBidi"/>
            <w:noProof/>
            <w:kern w:val="2"/>
            <w:sz w:val="22"/>
            <w:szCs w:val="22"/>
            <w:lang w:eastAsia="en-GB"/>
            <w14:ligatures w14:val="standardContextual"/>
          </w:rPr>
          <w:tab/>
        </w:r>
        <w:r w:rsidRPr="00917109">
          <w:rPr>
            <w:rFonts w:eastAsia="Malgun Gothic"/>
            <w:noProof/>
            <w:lang w:eastAsia="ko-KR"/>
          </w:rPr>
          <w:t>Introduction</w:t>
        </w:r>
        <w:r>
          <w:rPr>
            <w:noProof/>
          </w:rPr>
          <w:tab/>
        </w:r>
        <w:r>
          <w:rPr>
            <w:noProof/>
          </w:rPr>
          <w:fldChar w:fldCharType="begin"/>
        </w:r>
        <w:r>
          <w:rPr>
            <w:noProof/>
          </w:rPr>
          <w:instrText xml:space="preserve"> PAGEREF _Toc150167139 \h </w:instrText>
        </w:r>
      </w:ins>
      <w:r>
        <w:rPr>
          <w:noProof/>
        </w:rPr>
      </w:r>
      <w:r>
        <w:rPr>
          <w:noProof/>
        </w:rPr>
        <w:fldChar w:fldCharType="separate"/>
      </w:r>
      <w:ins w:id="539" w:author="Richard Bradbury" w:date="2023-11-06T12:42:00Z">
        <w:r>
          <w:rPr>
            <w:noProof/>
          </w:rPr>
          <w:t>47</w:t>
        </w:r>
        <w:r>
          <w:rPr>
            <w:noProof/>
          </w:rPr>
          <w:fldChar w:fldCharType="end"/>
        </w:r>
      </w:ins>
    </w:p>
    <w:p w14:paraId="7D9DA7D4" w14:textId="1EEA6A2F" w:rsidR="000F5726" w:rsidRDefault="000F5726">
      <w:pPr>
        <w:pStyle w:val="TOC2"/>
        <w:rPr>
          <w:ins w:id="540" w:author="Richard Bradbury" w:date="2023-11-06T12:42:00Z"/>
          <w:rFonts w:asciiTheme="minorHAnsi" w:eastAsiaTheme="minorEastAsia" w:hAnsiTheme="minorHAnsi" w:cstheme="minorBidi"/>
          <w:noProof/>
          <w:kern w:val="2"/>
          <w:sz w:val="22"/>
          <w:szCs w:val="22"/>
          <w:lang w:eastAsia="en-GB"/>
          <w14:ligatures w14:val="standardContextual"/>
        </w:rPr>
      </w:pPr>
      <w:ins w:id="541" w:author="Richard Bradbury" w:date="2023-11-06T12:42:00Z">
        <w:r w:rsidRPr="00917109">
          <w:rPr>
            <w:rFonts w:eastAsia="Malgun Gothic"/>
            <w:noProof/>
            <w:lang w:eastAsia="ko-KR"/>
          </w:rPr>
          <w:t>11.2</w:t>
        </w:r>
        <w:r>
          <w:rPr>
            <w:rFonts w:asciiTheme="minorHAnsi" w:eastAsiaTheme="minorEastAsia" w:hAnsiTheme="minorHAnsi" w:cstheme="minorBidi"/>
            <w:noProof/>
            <w:kern w:val="2"/>
            <w:sz w:val="22"/>
            <w:szCs w:val="22"/>
            <w:lang w:eastAsia="en-GB"/>
            <w14:ligatures w14:val="standardContextual"/>
          </w:rPr>
          <w:tab/>
        </w:r>
        <w:r w:rsidRPr="00917109">
          <w:rPr>
            <w:rFonts w:eastAsia="Malgun Gothic"/>
            <w:noProof/>
            <w:lang w:eastAsia="ko-KR"/>
          </w:rPr>
          <w:t>Usage of 5GC service APIs</w:t>
        </w:r>
        <w:r>
          <w:rPr>
            <w:noProof/>
          </w:rPr>
          <w:tab/>
        </w:r>
        <w:r>
          <w:rPr>
            <w:noProof/>
          </w:rPr>
          <w:fldChar w:fldCharType="begin"/>
        </w:r>
        <w:r>
          <w:rPr>
            <w:noProof/>
          </w:rPr>
          <w:instrText xml:space="preserve"> PAGEREF _Toc150167140 \h </w:instrText>
        </w:r>
      </w:ins>
      <w:r>
        <w:rPr>
          <w:noProof/>
        </w:rPr>
      </w:r>
      <w:r>
        <w:rPr>
          <w:noProof/>
        </w:rPr>
        <w:fldChar w:fldCharType="separate"/>
      </w:r>
      <w:ins w:id="542" w:author="Richard Bradbury" w:date="2023-11-06T12:42:00Z">
        <w:r>
          <w:rPr>
            <w:noProof/>
          </w:rPr>
          <w:t>47</w:t>
        </w:r>
        <w:r>
          <w:rPr>
            <w:noProof/>
          </w:rPr>
          <w:fldChar w:fldCharType="end"/>
        </w:r>
      </w:ins>
    </w:p>
    <w:p w14:paraId="243C6CB3" w14:textId="77FE376B" w:rsidR="000F5726" w:rsidRDefault="000F5726">
      <w:pPr>
        <w:pStyle w:val="TOC2"/>
        <w:rPr>
          <w:ins w:id="543" w:author="Richard Bradbury" w:date="2023-11-06T12:42:00Z"/>
          <w:rFonts w:asciiTheme="minorHAnsi" w:eastAsiaTheme="minorEastAsia" w:hAnsiTheme="minorHAnsi" w:cstheme="minorBidi"/>
          <w:noProof/>
          <w:kern w:val="2"/>
          <w:sz w:val="22"/>
          <w:szCs w:val="22"/>
          <w:lang w:eastAsia="en-GB"/>
          <w14:ligatures w14:val="standardContextual"/>
        </w:rPr>
      </w:pPr>
      <w:ins w:id="544" w:author="Richard Bradbury" w:date="2023-11-06T12:42:00Z">
        <w:r w:rsidRPr="00917109">
          <w:rPr>
            <w:rFonts w:eastAsia="Malgun Gothic"/>
            <w:noProof/>
            <w:lang w:eastAsia="ko-KR"/>
          </w:rPr>
          <w:lastRenderedPageBreak/>
          <w:t>11.3</w:t>
        </w:r>
        <w:r>
          <w:rPr>
            <w:rFonts w:asciiTheme="minorHAnsi" w:eastAsiaTheme="minorEastAsia" w:hAnsiTheme="minorHAnsi" w:cstheme="minorBidi"/>
            <w:noProof/>
            <w:kern w:val="2"/>
            <w:sz w:val="22"/>
            <w:szCs w:val="22"/>
            <w:lang w:eastAsia="en-GB"/>
            <w14:ligatures w14:val="standardContextual"/>
          </w:rPr>
          <w:tab/>
        </w:r>
        <w:r w:rsidRPr="00917109">
          <w:rPr>
            <w:rFonts w:eastAsia="Malgun Gothic"/>
            <w:noProof/>
            <w:lang w:eastAsia="ko-KR"/>
          </w:rPr>
          <w:t>Usage of miscellaneous UE-internal APIs</w:t>
        </w:r>
        <w:r>
          <w:rPr>
            <w:noProof/>
          </w:rPr>
          <w:tab/>
        </w:r>
        <w:r>
          <w:rPr>
            <w:noProof/>
          </w:rPr>
          <w:fldChar w:fldCharType="begin"/>
        </w:r>
        <w:r>
          <w:rPr>
            <w:noProof/>
          </w:rPr>
          <w:instrText xml:space="preserve"> PAGEREF _Toc150167141 \h </w:instrText>
        </w:r>
      </w:ins>
      <w:r>
        <w:rPr>
          <w:noProof/>
        </w:rPr>
      </w:r>
      <w:r>
        <w:rPr>
          <w:noProof/>
        </w:rPr>
        <w:fldChar w:fldCharType="separate"/>
      </w:r>
      <w:ins w:id="545" w:author="Richard Bradbury" w:date="2023-11-06T12:42:00Z">
        <w:r>
          <w:rPr>
            <w:noProof/>
          </w:rPr>
          <w:t>47</w:t>
        </w:r>
        <w:r>
          <w:rPr>
            <w:noProof/>
          </w:rPr>
          <w:fldChar w:fldCharType="end"/>
        </w:r>
      </w:ins>
    </w:p>
    <w:p w14:paraId="3D22CC18" w14:textId="66489FD2" w:rsidR="000F5726" w:rsidRDefault="000F5726">
      <w:pPr>
        <w:pStyle w:val="TOC8"/>
        <w:rPr>
          <w:ins w:id="546" w:author="Richard Bradbury" w:date="2023-11-06T12:42:00Z"/>
          <w:rFonts w:asciiTheme="minorHAnsi" w:eastAsiaTheme="minorEastAsia" w:hAnsiTheme="minorHAnsi" w:cstheme="minorBidi"/>
          <w:b w:val="0"/>
          <w:noProof/>
          <w:kern w:val="2"/>
          <w:szCs w:val="22"/>
          <w:lang w:eastAsia="en-GB"/>
          <w14:ligatures w14:val="standardContextual"/>
        </w:rPr>
      </w:pPr>
      <w:ins w:id="547" w:author="Richard Bradbury" w:date="2023-11-06T12:42:00Z">
        <w:r w:rsidRPr="00917109">
          <w:rPr>
            <w:rFonts w:eastAsia="SimSun"/>
            <w:noProof/>
          </w:rPr>
          <w:t>Annex</w:t>
        </w:r>
        <w:r>
          <w:rPr>
            <w:noProof/>
          </w:rPr>
          <w:t xml:space="preserve"> A (normative): OpenAPI representation of HTTP REST APIs</w:t>
        </w:r>
        <w:r>
          <w:rPr>
            <w:noProof/>
          </w:rPr>
          <w:tab/>
        </w:r>
        <w:r>
          <w:rPr>
            <w:noProof/>
          </w:rPr>
          <w:fldChar w:fldCharType="begin"/>
        </w:r>
        <w:r>
          <w:rPr>
            <w:noProof/>
          </w:rPr>
          <w:instrText xml:space="preserve"> PAGEREF _Toc150167142 \h </w:instrText>
        </w:r>
      </w:ins>
      <w:r>
        <w:rPr>
          <w:noProof/>
        </w:rPr>
      </w:r>
      <w:r>
        <w:rPr>
          <w:noProof/>
        </w:rPr>
        <w:fldChar w:fldCharType="separate"/>
      </w:r>
      <w:ins w:id="548" w:author="Richard Bradbury" w:date="2023-11-06T12:42:00Z">
        <w:r>
          <w:rPr>
            <w:noProof/>
          </w:rPr>
          <w:t>47</w:t>
        </w:r>
        <w:r>
          <w:rPr>
            <w:noProof/>
          </w:rPr>
          <w:fldChar w:fldCharType="end"/>
        </w:r>
      </w:ins>
    </w:p>
    <w:p w14:paraId="7AFC8FFA" w14:textId="6F00510D" w:rsidR="000F5726" w:rsidRDefault="000F5726">
      <w:pPr>
        <w:pStyle w:val="TOC8"/>
        <w:rPr>
          <w:ins w:id="549" w:author="Richard Bradbury" w:date="2023-11-06T12:42:00Z"/>
          <w:rFonts w:asciiTheme="minorHAnsi" w:eastAsiaTheme="minorEastAsia" w:hAnsiTheme="minorHAnsi" w:cstheme="minorBidi"/>
          <w:b w:val="0"/>
          <w:noProof/>
          <w:kern w:val="2"/>
          <w:szCs w:val="22"/>
          <w:lang w:eastAsia="en-GB"/>
          <w14:ligatures w14:val="standardContextual"/>
        </w:rPr>
      </w:pPr>
      <w:ins w:id="550" w:author="Richard Bradbury" w:date="2023-11-06T12:42:00Z">
        <w:r>
          <w:rPr>
            <w:noProof/>
          </w:rPr>
          <w:t>Annex &lt;B&gt; (informative): Change history</w:t>
        </w:r>
        <w:r>
          <w:rPr>
            <w:noProof/>
          </w:rPr>
          <w:tab/>
        </w:r>
        <w:r>
          <w:rPr>
            <w:noProof/>
          </w:rPr>
          <w:fldChar w:fldCharType="begin"/>
        </w:r>
        <w:r>
          <w:rPr>
            <w:noProof/>
          </w:rPr>
          <w:instrText xml:space="preserve"> PAGEREF _Toc150167143 \h </w:instrText>
        </w:r>
      </w:ins>
      <w:r>
        <w:rPr>
          <w:noProof/>
        </w:rPr>
      </w:r>
      <w:r>
        <w:rPr>
          <w:noProof/>
        </w:rPr>
        <w:fldChar w:fldCharType="separate"/>
      </w:r>
      <w:ins w:id="551" w:author="Richard Bradbury" w:date="2023-11-06T12:42:00Z">
        <w:r>
          <w:rPr>
            <w:noProof/>
          </w:rPr>
          <w:t>49</w:t>
        </w:r>
        <w:r>
          <w:rPr>
            <w:noProof/>
          </w:rPr>
          <w:fldChar w:fldCharType="end"/>
        </w:r>
      </w:ins>
    </w:p>
    <w:p w14:paraId="0B9E3498" w14:textId="462C732A" w:rsidR="00080512" w:rsidRPr="004D3578" w:rsidRDefault="00643DE5">
      <w:r>
        <w:rPr>
          <w:sz w:val="22"/>
        </w:rPr>
        <w:fldChar w:fldCharType="end"/>
      </w:r>
    </w:p>
    <w:p w14:paraId="747690AD" w14:textId="0532BFB0" w:rsidR="0074026F" w:rsidRPr="007B600E" w:rsidRDefault="00080512" w:rsidP="00823594">
      <w:pPr>
        <w:pStyle w:val="Guidance"/>
      </w:pPr>
      <w:r w:rsidRPr="004D3578">
        <w:br w:type="page"/>
      </w:r>
    </w:p>
    <w:p w14:paraId="03993004" w14:textId="77777777" w:rsidR="00080512" w:rsidRDefault="00080512">
      <w:pPr>
        <w:pStyle w:val="Heading1"/>
      </w:pPr>
      <w:bookmarkStart w:id="552" w:name="foreword"/>
      <w:bookmarkStart w:id="553" w:name="_Toc129708866"/>
      <w:bookmarkStart w:id="554" w:name="_Toc150166967"/>
      <w:bookmarkEnd w:id="552"/>
      <w:r w:rsidRPr="004D3578">
        <w:lastRenderedPageBreak/>
        <w:t>Foreword</w:t>
      </w:r>
      <w:bookmarkEnd w:id="553"/>
      <w:bookmarkEnd w:id="554"/>
    </w:p>
    <w:p w14:paraId="2511FBFA" w14:textId="42F7EBCC" w:rsidR="00080512" w:rsidRPr="004D3578" w:rsidRDefault="00080512">
      <w:r w:rsidRPr="00823594">
        <w:t xml:space="preserve">This Technical </w:t>
      </w:r>
      <w:bookmarkStart w:id="555" w:name="spectype3"/>
      <w:r w:rsidRPr="00823594">
        <w:t>Specification</w:t>
      </w:r>
      <w:bookmarkEnd w:id="555"/>
      <w:r w:rsidRPr="00823594">
        <w:t xml:space="preserve"> has been produced by</w:t>
      </w:r>
      <w:r w:rsidRPr="00B86665">
        <w:t xml:space="preserve"> t</w:t>
      </w:r>
      <w:r w:rsidRPr="00823594">
        <w:t>he 3</w:t>
      </w:r>
      <w:r w:rsidR="00F04712" w:rsidRPr="00823594">
        <w:t>rd</w:t>
      </w:r>
      <w:r w:rsidRPr="00823594">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556" w:name="introduction"/>
      <w:bookmarkStart w:id="557" w:name="_Toc129708867"/>
      <w:bookmarkStart w:id="558" w:name="_Toc150166968"/>
      <w:bookmarkEnd w:id="556"/>
      <w:r w:rsidRPr="004D3578">
        <w:t>Introduction</w:t>
      </w:r>
      <w:bookmarkEnd w:id="557"/>
      <w:bookmarkEnd w:id="55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559" w:name="scope"/>
      <w:bookmarkStart w:id="560" w:name="_Toc129708868"/>
      <w:bookmarkStart w:id="561" w:name="_Toc150166969"/>
      <w:bookmarkEnd w:id="559"/>
      <w:r w:rsidRPr="004D3578">
        <w:lastRenderedPageBreak/>
        <w:t>1</w:t>
      </w:r>
      <w:r w:rsidRPr="004D3578">
        <w:tab/>
        <w:t>Scope</w:t>
      </w:r>
      <w:bookmarkEnd w:id="560"/>
      <w:bookmarkEnd w:id="56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562" w:name="references"/>
      <w:bookmarkStart w:id="563" w:name="_Toc129708869"/>
      <w:bookmarkStart w:id="564" w:name="_Toc150166970"/>
      <w:bookmarkEnd w:id="562"/>
      <w:r w:rsidRPr="004D3578">
        <w:t>2</w:t>
      </w:r>
      <w:r w:rsidRPr="004D3578">
        <w:tab/>
        <w:t>References</w:t>
      </w:r>
      <w:bookmarkEnd w:id="563"/>
      <w:bookmarkEnd w:id="56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6539B3A" w14:textId="77777777" w:rsidR="0068193D" w:rsidRPr="006436AF" w:rsidRDefault="0068193D" w:rsidP="0068193D">
      <w:pPr>
        <w:pStyle w:val="EX"/>
        <w:rPr>
          <w:ins w:id="565" w:author="TS 26.512 V17.6.0" w:date="2023-10-10T11:19:00Z"/>
        </w:rPr>
      </w:pPr>
      <w:bookmarkStart w:id="566" w:name="definitions"/>
      <w:bookmarkStart w:id="567" w:name="_Toc129708870"/>
      <w:bookmarkEnd w:id="566"/>
      <w:ins w:id="568" w:author="TS 26.512 V17.6.0" w:date="2023-10-10T11:19:00Z">
        <w:r w:rsidRPr="006436AF">
          <w:t>[</w:t>
        </w:r>
      </w:ins>
      <w:ins w:id="569" w:author="Richard Bradbury" w:date="2023-10-10T11:20:00Z">
        <w:r>
          <w:t>23502</w:t>
        </w:r>
      </w:ins>
      <w:ins w:id="570" w:author="TS 26.512 V17.6.0" w:date="2023-10-10T11:19:00Z">
        <w:r w:rsidRPr="006436AF">
          <w:t>]</w:t>
        </w:r>
        <w:r w:rsidRPr="006436AF">
          <w:tab/>
          <w:t>3GPP TS</w:t>
        </w:r>
        <w:r>
          <w:t> </w:t>
        </w:r>
        <w:r w:rsidRPr="006436AF">
          <w:t>23.502: "Procedures for the 5G System (5GS); Stage 2".</w:t>
        </w:r>
      </w:ins>
    </w:p>
    <w:p w14:paraId="2B19FD0B" w14:textId="38E32652" w:rsidR="0068193D" w:rsidRPr="006436AF" w:rsidRDefault="0068193D" w:rsidP="0068193D">
      <w:pPr>
        <w:pStyle w:val="EX"/>
        <w:rPr>
          <w:ins w:id="571" w:author="TS 26.512 V17.6.0" w:date="2023-10-10T11:19:00Z"/>
        </w:rPr>
      </w:pPr>
      <w:ins w:id="572" w:author="TS 26.512 V17.6.0" w:date="2023-10-10T11:19:00Z">
        <w:r w:rsidRPr="006436AF">
          <w:t>[</w:t>
        </w:r>
      </w:ins>
      <w:ins w:id="573" w:author="Richard Bradbury" w:date="2023-11-06T18:12:00Z">
        <w:r w:rsidR="00C63395">
          <w:t>26501</w:t>
        </w:r>
      </w:ins>
      <w:ins w:id="574" w:author="TS 26.512 V17.6.0" w:date="2023-10-10T11:19:00Z">
        <w:r w:rsidRPr="006436AF">
          <w:t>]</w:t>
        </w:r>
        <w:r w:rsidRPr="006436AF">
          <w:tab/>
          <w:t>3GPP TS</w:t>
        </w:r>
        <w:r>
          <w:t> </w:t>
        </w:r>
        <w:r w:rsidRPr="006436AF">
          <w:t>26.501: "5G Media Streaming (5GMS); General description and architecture".</w:t>
        </w:r>
      </w:ins>
    </w:p>
    <w:p w14:paraId="72CA2723" w14:textId="77777777" w:rsidR="006272AA" w:rsidRDefault="006272AA" w:rsidP="00695176">
      <w:pPr>
        <w:pStyle w:val="EX"/>
        <w:rPr>
          <w:ins w:id="575" w:author="Richard Bradbury" w:date="2023-10-10T13:52:00Z"/>
        </w:rPr>
      </w:pPr>
      <w:bookmarkStart w:id="576" w:name="_MCCTEMPBM_CRPT71130000___5"/>
      <w:ins w:id="577" w:author="Richard Bradbury" w:date="2023-10-10T13:52:00Z">
        <w:r>
          <w:t>[26506]</w:t>
        </w:r>
        <w:r>
          <w:tab/>
          <w:t>3GPP TS 26.506: "5G Real-time Media Communication Architecture (Stage 2)".</w:t>
        </w:r>
      </w:ins>
    </w:p>
    <w:p w14:paraId="6BCD78CC" w14:textId="21AFAEDA" w:rsidR="0068193D" w:rsidRPr="006436AF" w:rsidRDefault="0068193D" w:rsidP="0068193D">
      <w:pPr>
        <w:pStyle w:val="EX"/>
        <w:rPr>
          <w:ins w:id="578" w:author="TS 26.512 V17.6.0" w:date="2023-10-10T11:19:00Z"/>
        </w:rPr>
      </w:pPr>
      <w:ins w:id="579" w:author="TS 26.512 V17.6.0" w:date="2023-10-10T11:19:00Z">
        <w:r w:rsidRPr="006436AF">
          <w:t>[</w:t>
        </w:r>
      </w:ins>
      <w:ins w:id="580" w:author="Richard Bradbury" w:date="2023-10-10T11:21:00Z">
        <w:r>
          <w:t>29500</w:t>
        </w:r>
      </w:ins>
      <w:ins w:id="581" w:author="TS 26.512 V17.6.0" w:date="2023-10-10T11:19:00Z">
        <w:r w:rsidRPr="006436AF">
          <w:t>]</w:t>
        </w:r>
        <w:r w:rsidRPr="006436AF">
          <w:tab/>
          <w:t>3GPP TS</w:t>
        </w:r>
        <w:r>
          <w:t> </w:t>
        </w:r>
        <w:r w:rsidRPr="006436AF">
          <w:t>29.500: "5G System; Technical Realization of Service Based Architecture; Stage 3".</w:t>
        </w:r>
      </w:ins>
    </w:p>
    <w:p w14:paraId="44A02B10" w14:textId="6DCC11E2" w:rsidR="0068193D" w:rsidRPr="006436AF" w:rsidRDefault="0068193D" w:rsidP="0068193D">
      <w:pPr>
        <w:pStyle w:val="EX"/>
        <w:rPr>
          <w:ins w:id="582" w:author="TS 26.512 V17.6.0" w:date="2023-10-10T11:19:00Z"/>
        </w:rPr>
      </w:pPr>
      <w:ins w:id="583" w:author="TS 26.512 V17.6.0" w:date="2023-10-10T11:19:00Z">
        <w:r w:rsidRPr="006436AF">
          <w:t>[</w:t>
        </w:r>
      </w:ins>
      <w:ins w:id="584" w:author="Richard Bradbury" w:date="2023-10-10T11:21:00Z">
        <w:r>
          <w:t>29501</w:t>
        </w:r>
      </w:ins>
      <w:ins w:id="585" w:author="TS 26.512 V17.6.0" w:date="2023-10-10T11:19:00Z">
        <w:r w:rsidRPr="006436AF">
          <w:t>]</w:t>
        </w:r>
        <w:r w:rsidRPr="006436AF">
          <w:tab/>
          <w:t>3GPP TS</w:t>
        </w:r>
        <w:r>
          <w:t> </w:t>
        </w:r>
        <w:r w:rsidRPr="006436AF">
          <w:t>29.501: "5G System; Principles and Guidelines for Services Definition; Stage 3".</w:t>
        </w:r>
      </w:ins>
    </w:p>
    <w:p w14:paraId="4FA0CF84" w14:textId="7DDB2029" w:rsidR="0068193D" w:rsidRPr="006436AF" w:rsidRDefault="0068193D" w:rsidP="0068193D">
      <w:pPr>
        <w:pStyle w:val="EX"/>
        <w:rPr>
          <w:ins w:id="586" w:author="TS 26.512 V17.6.0" w:date="2023-10-10T11:19:00Z"/>
          <w:rStyle w:val="Hyperlink"/>
        </w:rPr>
      </w:pPr>
      <w:bookmarkStart w:id="587" w:name="_MCCTEMPBM_CRPT71130002___5"/>
      <w:ins w:id="588" w:author="TS 26.512 V17.6.0" w:date="2023-10-10T11:19:00Z">
        <w:r w:rsidRPr="006436AF">
          <w:rPr>
            <w:snapToGrid w:val="0"/>
          </w:rPr>
          <w:t>[</w:t>
        </w:r>
      </w:ins>
      <w:ins w:id="589" w:author="Richard Bradbury" w:date="2023-10-10T11:21:00Z">
        <w:r>
          <w:rPr>
            <w:snapToGrid w:val="0"/>
          </w:rPr>
          <w:t>OpenAPI300</w:t>
        </w:r>
      </w:ins>
      <w:ins w:id="590" w:author="TS 26.512 V17.6.0" w:date="2023-10-10T11:19:00Z">
        <w:r w:rsidRPr="006436AF">
          <w:rPr>
            <w:snapToGrid w:val="0"/>
          </w:rPr>
          <w:t>]</w:t>
        </w:r>
        <w:r w:rsidRPr="006436AF">
          <w:rPr>
            <w:snapToGrid w:val="0"/>
          </w:rPr>
          <w:tab/>
        </w:r>
        <w:r w:rsidRPr="006436AF">
          <w:t xml:space="preserve">OpenAPI: "OpenAPI 3.0.0 Specification", </w:t>
        </w:r>
        <w:r>
          <w:fldChar w:fldCharType="begin"/>
        </w:r>
        <w:r>
          <w:instrText>HYPERLINK "https://github.com/OAI/OpenAPI-Specification/blob/master/versions/3.0.0.md"</w:instrText>
        </w:r>
        <w:r>
          <w:fldChar w:fldCharType="separate"/>
        </w:r>
        <w:r w:rsidRPr="006436AF">
          <w:rPr>
            <w:rStyle w:val="Hyperlink"/>
            <w:color w:val="0000FF"/>
          </w:rPr>
          <w:t>https://github.com/OAI/OpenAPI-Specification/blob/master/versions/3.0.0.md</w:t>
        </w:r>
        <w:r>
          <w:rPr>
            <w:rStyle w:val="Hyperlink"/>
            <w:color w:val="0000FF"/>
          </w:rPr>
          <w:fldChar w:fldCharType="end"/>
        </w:r>
        <w:r w:rsidRPr="006436AF">
          <w:rPr>
            <w:rStyle w:val="Hyperlink"/>
          </w:rPr>
          <w:t>.</w:t>
        </w:r>
      </w:ins>
    </w:p>
    <w:bookmarkEnd w:id="587"/>
    <w:p w14:paraId="4D7961A9" w14:textId="35FB4177" w:rsidR="0068193D" w:rsidRPr="006436AF" w:rsidRDefault="0068193D" w:rsidP="0068193D">
      <w:pPr>
        <w:pStyle w:val="EX"/>
        <w:rPr>
          <w:ins w:id="591" w:author="TS 26.512 V17.6.0" w:date="2023-10-10T11:19:00Z"/>
        </w:rPr>
      </w:pPr>
      <w:ins w:id="592" w:author="TS 26.512 V17.6.0" w:date="2023-10-10T11:19:00Z">
        <w:r w:rsidRPr="006436AF">
          <w:t>[</w:t>
        </w:r>
      </w:ins>
      <w:ins w:id="593" w:author="Richard Bradbury" w:date="2023-10-10T11:21:00Z">
        <w:r>
          <w:t>29571</w:t>
        </w:r>
      </w:ins>
      <w:ins w:id="594" w:author="TS 26.512 V17.6.0" w:date="2023-10-10T11:19:00Z">
        <w:r w:rsidRPr="006436AF">
          <w:t>]</w:t>
        </w:r>
        <w:r w:rsidRPr="006436AF">
          <w:tab/>
          <w:t>3GPP TS</w:t>
        </w:r>
        <w:r>
          <w:t> </w:t>
        </w:r>
        <w:r w:rsidRPr="006436AF">
          <w:t>29.571: "Common Data Types for Service Based Interfaces; Stage 3".</w:t>
        </w:r>
      </w:ins>
    </w:p>
    <w:p w14:paraId="1F0D676A" w14:textId="77777777" w:rsidR="0068193D" w:rsidRPr="006436AF" w:rsidRDefault="0068193D" w:rsidP="0068193D">
      <w:pPr>
        <w:pStyle w:val="EX"/>
        <w:rPr>
          <w:ins w:id="595" w:author="TS 26.512 V17.6.0" w:date="2023-10-10T11:19:00Z"/>
        </w:rPr>
      </w:pPr>
      <w:ins w:id="596" w:author="TS 26.512 V17.6.0" w:date="2023-10-10T11:19:00Z">
        <w:r w:rsidRPr="006436AF">
          <w:t>[3]</w:t>
        </w:r>
        <w:r w:rsidRPr="006436AF">
          <w:tab/>
          <w:t xml:space="preserve">DASH Industry Forum, "Specification of Live Media Ingest", </w:t>
        </w:r>
        <w:r w:rsidRPr="006436AF">
          <w:br/>
        </w:r>
        <w:r>
          <w:fldChar w:fldCharType="begin"/>
        </w:r>
        <w:r>
          <w:instrText>HYPERLINK "https://dashif-documents.azurewebsites.net/Ingest/master/DASH-IF-Ingest.pdf"</w:instrText>
        </w:r>
        <w:r>
          <w:fldChar w:fldCharType="separate"/>
        </w:r>
        <w:r w:rsidRPr="006436AF">
          <w:rPr>
            <w:rStyle w:val="Hyperlink"/>
            <w:color w:val="0000FF"/>
          </w:rPr>
          <w:t>https://dashif-documents.azurewebsites.net/Ingest/master/DASH-IF-Ingest.pdf</w:t>
        </w:r>
        <w:r>
          <w:rPr>
            <w:rStyle w:val="Hyperlink"/>
            <w:color w:val="0000FF"/>
          </w:rPr>
          <w:fldChar w:fldCharType="end"/>
        </w:r>
      </w:ins>
    </w:p>
    <w:bookmarkEnd w:id="576"/>
    <w:p w14:paraId="60450DDF" w14:textId="77777777" w:rsidR="0068193D" w:rsidRPr="006436AF" w:rsidRDefault="0068193D" w:rsidP="0068193D">
      <w:pPr>
        <w:pStyle w:val="EX"/>
        <w:rPr>
          <w:ins w:id="597" w:author="TS 26.512 V17.6.0" w:date="2023-10-10T11:19:00Z"/>
        </w:rPr>
      </w:pPr>
      <w:ins w:id="598" w:author="TS 26.512 V17.6.0" w:date="2023-10-10T11:19:00Z">
        <w:r w:rsidRPr="006436AF">
          <w:t>[4]</w:t>
        </w:r>
        <w:r w:rsidRPr="006436AF">
          <w:tab/>
          <w:t>3GPP TS</w:t>
        </w:r>
        <w:r>
          <w:t> </w:t>
        </w:r>
        <w:r w:rsidRPr="006436AF">
          <w:t>26.247: "Transparent end-to-end Packet-switched Streaming Service (PSS); Progressive Download and Dynamic Adaptive Streaming over HTTP (3GP-DASH)".</w:t>
        </w:r>
      </w:ins>
    </w:p>
    <w:p w14:paraId="5431FEF9" w14:textId="77777777" w:rsidR="0068193D" w:rsidRPr="006436AF" w:rsidRDefault="0068193D" w:rsidP="0068193D">
      <w:pPr>
        <w:pStyle w:val="EX"/>
        <w:rPr>
          <w:ins w:id="599" w:author="TS 26.512 V17.6.0" w:date="2023-10-10T11:19:00Z"/>
        </w:rPr>
      </w:pPr>
      <w:ins w:id="600" w:author="TS 26.512 V17.6.0" w:date="2023-10-10T11:19:00Z">
        <w:r w:rsidRPr="006436AF">
          <w:t>[5]</w:t>
        </w:r>
        <w:r w:rsidRPr="006436AF">
          <w:tab/>
          <w:t>Standard ECMA-262, 5.1 Edition: "ECMAScript Language Specification", June 2011.</w:t>
        </w:r>
      </w:ins>
    </w:p>
    <w:p w14:paraId="1D0F83EE" w14:textId="77777777" w:rsidR="0068193D" w:rsidRPr="006436AF" w:rsidRDefault="0068193D" w:rsidP="0068193D">
      <w:pPr>
        <w:pStyle w:val="EX"/>
        <w:rPr>
          <w:ins w:id="601" w:author="TS 26.512 V17.6.0" w:date="2023-10-10T11:19:00Z"/>
        </w:rPr>
      </w:pPr>
      <w:ins w:id="602" w:author="TS 26.512 V17.6.0" w:date="2023-10-10T11:19:00Z">
        <w:r w:rsidRPr="006436AF">
          <w:t>[6]</w:t>
        </w:r>
        <w:r w:rsidRPr="006436AF">
          <w:tab/>
          <w:t>IETF RFC</w:t>
        </w:r>
        <w:r>
          <w:t> </w:t>
        </w:r>
        <w:r w:rsidRPr="006436AF">
          <w:t>6234: "US Secure Hash Algorithms (SHA and SHA-based HMAC and HKDF)".</w:t>
        </w:r>
      </w:ins>
    </w:p>
    <w:p w14:paraId="77450365" w14:textId="77777777" w:rsidR="0068193D" w:rsidRPr="006436AF" w:rsidRDefault="0068193D" w:rsidP="0068193D">
      <w:pPr>
        <w:pStyle w:val="EX"/>
        <w:rPr>
          <w:ins w:id="603" w:author="TS 26.512 V17.6.0" w:date="2023-10-10T11:19:00Z"/>
        </w:rPr>
      </w:pPr>
      <w:ins w:id="604" w:author="TS 26.512 V17.6.0" w:date="2023-10-10T11:19:00Z">
        <w:r w:rsidRPr="006436AF">
          <w:t>[7]</w:t>
        </w:r>
        <w:r w:rsidRPr="006436AF">
          <w:tab/>
          <w:t>3GPP TS 23.003: "Numbering, addressing and identification".</w:t>
        </w:r>
      </w:ins>
    </w:p>
    <w:p w14:paraId="283CDB4B" w14:textId="77777777" w:rsidR="0068193D" w:rsidRPr="006436AF" w:rsidRDefault="0068193D" w:rsidP="0068193D">
      <w:pPr>
        <w:pStyle w:val="EX"/>
        <w:rPr>
          <w:ins w:id="605" w:author="TS 26.512 V17.6.0" w:date="2023-10-10T11:19:00Z"/>
        </w:rPr>
      </w:pPr>
      <w:ins w:id="606" w:author="TS 26.512 V17.6.0" w:date="2023-10-10T11:19:00Z">
        <w:r w:rsidRPr="006436AF">
          <w:t>[10]</w:t>
        </w:r>
        <w:r w:rsidRPr="006436AF">
          <w:tab/>
          <w:t>IETF RFC</w:t>
        </w:r>
        <w:r>
          <w:t> </w:t>
        </w:r>
        <w:r w:rsidRPr="006436AF">
          <w:t>4648: "The Base16, Base32, and Base64 Data Encodings".</w:t>
        </w:r>
      </w:ins>
    </w:p>
    <w:p w14:paraId="41B59EE4" w14:textId="59281B77" w:rsidR="0068193D" w:rsidRPr="006436AF" w:rsidRDefault="0068193D" w:rsidP="0068193D">
      <w:pPr>
        <w:pStyle w:val="EX"/>
        <w:rPr>
          <w:ins w:id="607" w:author="TS 26.512 V17.6.0" w:date="2023-10-10T11:19:00Z"/>
        </w:rPr>
      </w:pPr>
      <w:bookmarkStart w:id="608" w:name="_MCCTEMPBM_CRPT71130001___5"/>
      <w:ins w:id="609" w:author="TS 26.512 V17.6.0" w:date="2023-10-10T11:19:00Z">
        <w:r w:rsidRPr="006436AF">
          <w:t>[11]</w:t>
        </w:r>
        <w:r w:rsidRPr="006436AF">
          <w:tab/>
          <w:t>IEEE Standard 1003.1</w:t>
        </w:r>
        <w:del w:id="610" w:author="Richard Bradbury" w:date="2023-10-11T16:07:00Z">
          <w:r w:rsidRPr="006436AF" w:rsidDel="00072568">
            <w:delText>™</w:delText>
          </w:r>
        </w:del>
        <w:r w:rsidRPr="006436AF">
          <w:t>, Issue 7: "The Open Group Base Specifications", 2018.</w:t>
        </w:r>
        <w:r w:rsidRPr="006436AF">
          <w:br/>
        </w:r>
        <w:r>
          <w:fldChar w:fldCharType="begin"/>
        </w:r>
        <w:r>
          <w:instrText>HYPERLINK "https://pubs.opengroup.org/onlinepubs/9699919799/"</w:instrText>
        </w:r>
        <w:r>
          <w:fldChar w:fldCharType="separate"/>
        </w:r>
        <w:r w:rsidRPr="006436AF">
          <w:rPr>
            <w:rStyle w:val="Hyperlink"/>
            <w:color w:val="0000FF"/>
          </w:rPr>
          <w:t>https://pubs.opengroup.org/onlinepubs/9699919799/</w:t>
        </w:r>
        <w:r>
          <w:rPr>
            <w:rStyle w:val="Hyperlink"/>
            <w:color w:val="0000FF"/>
          </w:rPr>
          <w:fldChar w:fldCharType="end"/>
        </w:r>
      </w:ins>
    </w:p>
    <w:bookmarkEnd w:id="608"/>
    <w:p w14:paraId="07147CA6" w14:textId="77777777" w:rsidR="0068193D" w:rsidRPr="006436AF" w:rsidRDefault="0068193D" w:rsidP="0068193D">
      <w:pPr>
        <w:pStyle w:val="EX"/>
        <w:rPr>
          <w:ins w:id="611" w:author="TS 26.512 V17.6.0" w:date="2023-10-10T11:19:00Z"/>
        </w:rPr>
      </w:pPr>
      <w:ins w:id="612" w:author="TS 26.512 V17.6.0" w:date="2023-10-10T11:19:00Z">
        <w:r w:rsidRPr="006436AF">
          <w:t>[13]</w:t>
        </w:r>
        <w:r w:rsidRPr="006436AF">
          <w:tab/>
          <w:t>3GPP TS</w:t>
        </w:r>
        <w:r>
          <w:t> </w:t>
        </w:r>
        <w:r w:rsidRPr="006436AF">
          <w:t>38.321: "NR; Medium Access Control (MAC) protocol specification".</w:t>
        </w:r>
      </w:ins>
    </w:p>
    <w:p w14:paraId="37FE96A4" w14:textId="77777777" w:rsidR="0068193D" w:rsidRPr="006436AF" w:rsidRDefault="0068193D" w:rsidP="0068193D">
      <w:pPr>
        <w:pStyle w:val="EX"/>
        <w:rPr>
          <w:ins w:id="613" w:author="TS 26.512 V17.6.0" w:date="2023-10-10T11:19:00Z"/>
        </w:rPr>
      </w:pPr>
      <w:ins w:id="614" w:author="TS 26.512 V17.6.0" w:date="2023-10-10T11:19:00Z">
        <w:r w:rsidRPr="006436AF">
          <w:t>[14]</w:t>
        </w:r>
        <w:r w:rsidRPr="006436AF">
          <w:tab/>
          <w:t>3GPP TS</w:t>
        </w:r>
        <w:r>
          <w:t> </w:t>
        </w:r>
        <w:r w:rsidRPr="006436AF">
          <w:t>36.321: "Evolved Universal Terrestrial Radio Access (E-UTRA); Medium Access Control (MAC) protocol specification".</w:t>
        </w:r>
      </w:ins>
    </w:p>
    <w:p w14:paraId="3CE5DD1B" w14:textId="77777777" w:rsidR="0068193D" w:rsidRPr="006436AF" w:rsidRDefault="0068193D" w:rsidP="0068193D">
      <w:pPr>
        <w:pStyle w:val="EX"/>
        <w:rPr>
          <w:ins w:id="615" w:author="TS 26.512 V17.6.0" w:date="2023-10-10T11:19:00Z"/>
        </w:rPr>
      </w:pPr>
      <w:ins w:id="616" w:author="TS 26.512 V17.6.0" w:date="2023-10-10T11:19:00Z">
        <w:r w:rsidRPr="006436AF">
          <w:t>[15]</w:t>
        </w:r>
        <w:r w:rsidRPr="006436AF">
          <w:tab/>
          <w:t>3GPP TS</w:t>
        </w:r>
        <w:r>
          <w:t> </w:t>
        </w:r>
        <w:r w:rsidRPr="006436AF">
          <w:t>27.007: "AT Command set for User Equipment (UE)".</w:t>
        </w:r>
      </w:ins>
    </w:p>
    <w:p w14:paraId="4D602C0B" w14:textId="77777777" w:rsidR="00C63395" w:rsidRPr="006436AF" w:rsidRDefault="00C63395" w:rsidP="00C63395">
      <w:pPr>
        <w:pStyle w:val="EX"/>
        <w:rPr>
          <w:ins w:id="617" w:author="TS 26.512 V17.6.0" w:date="2023-10-10T11:19:00Z"/>
        </w:rPr>
      </w:pPr>
      <w:ins w:id="618" w:author="TS 26.512 V17.6.0" w:date="2023-10-10T11:19:00Z">
        <w:r w:rsidRPr="006436AF">
          <w:t>[</w:t>
        </w:r>
      </w:ins>
      <w:ins w:id="619" w:author="Richard Bradbury" w:date="2023-10-10T11:19:00Z">
        <w:r>
          <w:t>X.509</w:t>
        </w:r>
      </w:ins>
      <w:ins w:id="620" w:author="TS 26.512 V17.6.0" w:date="2023-10-10T11:19:00Z">
        <w:r w:rsidRPr="006436AF">
          <w:t>]</w:t>
        </w:r>
        <w:r w:rsidRPr="006436AF">
          <w:tab/>
          <w:t>ITU-T Recommendation X.509 (2005) | ISO/IEC 9594-8:2005: "Information Technology – Open Systems Interconnection – The Directory: Public-key and attribute certificate frameworks".</w:t>
        </w:r>
      </w:ins>
    </w:p>
    <w:p w14:paraId="68B646BD" w14:textId="77777777" w:rsidR="00072568" w:rsidRPr="006436AF" w:rsidRDefault="00072568" w:rsidP="00072568">
      <w:pPr>
        <w:pStyle w:val="EX"/>
        <w:rPr>
          <w:ins w:id="621" w:author="TS 26.512 V17.6.0" w:date="2023-10-10T11:19:00Z"/>
        </w:rPr>
      </w:pPr>
      <w:ins w:id="622" w:author="TS 26.512 V17.6.0" w:date="2023-10-10T11:19:00Z">
        <w:r w:rsidRPr="006436AF">
          <w:lastRenderedPageBreak/>
          <w:t>[</w:t>
        </w:r>
      </w:ins>
      <w:ins w:id="623" w:author="Richard Bradbury" w:date="2023-10-10T11:21:00Z">
        <w:r>
          <w:t>X.509</w:t>
        </w:r>
      </w:ins>
      <w:ins w:id="624" w:author="TS 26.512 V17.6.0" w:date="2023-10-10T11:19:00Z">
        <w:r w:rsidRPr="006436AF">
          <w:t>]</w:t>
        </w:r>
        <w:r w:rsidRPr="006436AF">
          <w:tab/>
          <w:t>IETF RFC 5280: "Internet X.509 Public Key Infrastructure Certificate and Certificate Revocation List (CRL) Profile", May 2008.</w:t>
        </w:r>
      </w:ins>
    </w:p>
    <w:p w14:paraId="5A7461C5" w14:textId="77777777" w:rsidR="0068193D" w:rsidRPr="006436AF" w:rsidRDefault="0068193D" w:rsidP="0068193D">
      <w:pPr>
        <w:pStyle w:val="EX"/>
        <w:rPr>
          <w:ins w:id="625" w:author="TS 26.512 V17.6.0" w:date="2023-10-10T11:19:00Z"/>
        </w:rPr>
      </w:pPr>
      <w:ins w:id="626" w:author="TS 26.512 V17.6.0" w:date="2023-10-10T11:19:00Z">
        <w:r w:rsidRPr="006436AF">
          <w:t>[17]</w:t>
        </w:r>
        <w:r w:rsidRPr="006436AF">
          <w:tab/>
          <w:t>IETF RFC 7468: "Textual Encodings of PKIX, PKCS, and CMS Structures", April 2015.</w:t>
        </w:r>
      </w:ins>
    </w:p>
    <w:p w14:paraId="3DD795F6" w14:textId="77777777" w:rsidR="0068193D" w:rsidRPr="006436AF" w:rsidRDefault="0068193D" w:rsidP="0068193D">
      <w:pPr>
        <w:pStyle w:val="EX"/>
        <w:rPr>
          <w:ins w:id="627" w:author="TS 26.512 V17.6.0" w:date="2023-10-10T11:19:00Z"/>
        </w:rPr>
      </w:pPr>
      <w:ins w:id="628" w:author="TS 26.512 V17.6.0" w:date="2023-10-10T11:19:00Z">
        <w:r w:rsidRPr="006436AF">
          <w:t>[18]</w:t>
        </w:r>
        <w:r w:rsidRPr="006436AF">
          <w:tab/>
          <w:t>ISO 3166</w:t>
        </w:r>
        <w:r w:rsidRPr="006436AF">
          <w:noBreakHyphen/>
          <w:t>1: "Codes for the representation of names of countries and their subdivisions — Part 1: Country codes".</w:t>
        </w:r>
      </w:ins>
    </w:p>
    <w:p w14:paraId="12A0DE94" w14:textId="77777777" w:rsidR="0068193D" w:rsidRPr="006436AF" w:rsidRDefault="0068193D" w:rsidP="0068193D">
      <w:pPr>
        <w:pStyle w:val="EX"/>
        <w:rPr>
          <w:ins w:id="629" w:author="TS 26.512 V17.6.0" w:date="2023-10-10T11:19:00Z"/>
        </w:rPr>
      </w:pPr>
      <w:ins w:id="630" w:author="TS 26.512 V17.6.0" w:date="2023-10-10T11:19:00Z">
        <w:r w:rsidRPr="006436AF">
          <w:t>[19]</w:t>
        </w:r>
        <w:r w:rsidRPr="006436AF">
          <w:tab/>
          <w:t>ISO 3166</w:t>
        </w:r>
        <w:r w:rsidRPr="006436AF">
          <w:noBreakHyphen/>
          <w:t>2: "Codes for the representation of names of countries and their subdivisions — Part 2: Country subdivision code".</w:t>
        </w:r>
      </w:ins>
    </w:p>
    <w:p w14:paraId="1AA0028E" w14:textId="77777777" w:rsidR="0068193D" w:rsidRPr="006436AF" w:rsidRDefault="0068193D" w:rsidP="0068193D">
      <w:pPr>
        <w:pStyle w:val="EX"/>
        <w:rPr>
          <w:ins w:id="631" w:author="TS 26.512 V17.6.0" w:date="2023-10-10T11:19:00Z"/>
        </w:rPr>
      </w:pPr>
      <w:ins w:id="632" w:author="TS 26.512 V17.6.0" w:date="2023-10-10T11:19:00Z">
        <w:r w:rsidRPr="006436AF">
          <w:t>[25]</w:t>
        </w:r>
        <w:r w:rsidRPr="006436AF">
          <w:tab/>
          <w:t>IETF</w:t>
        </w:r>
        <w:r>
          <w:t xml:space="preserve"> </w:t>
        </w:r>
        <w:commentRangeStart w:id="633"/>
        <w:r w:rsidRPr="006436AF">
          <w:t>RFC 7231</w:t>
        </w:r>
      </w:ins>
      <w:commentRangeEnd w:id="633"/>
      <w:r w:rsidR="00BC5E19">
        <w:rPr>
          <w:rStyle w:val="CommentReference"/>
        </w:rPr>
        <w:commentReference w:id="633"/>
      </w:r>
      <w:ins w:id="634" w:author="TS 26.512 V17.6.0" w:date="2023-10-10T11:19:00Z">
        <w:r w:rsidRPr="006436AF">
          <w:t>: "Hypertext Transfer Protocol (HTTP/1.1): Semantics and Content".</w:t>
        </w:r>
      </w:ins>
    </w:p>
    <w:p w14:paraId="078EAF39" w14:textId="77777777" w:rsidR="0068193D" w:rsidRPr="006436AF" w:rsidRDefault="0068193D" w:rsidP="0068193D">
      <w:pPr>
        <w:pStyle w:val="EX"/>
        <w:rPr>
          <w:ins w:id="635" w:author="TS 26.512 V17.6.0" w:date="2023-10-10T11:19:00Z"/>
        </w:rPr>
      </w:pPr>
      <w:ins w:id="636" w:author="TS 26.512 V17.6.0" w:date="2023-10-10T11:19:00Z">
        <w:r w:rsidRPr="006436AF">
          <w:t>[26]</w:t>
        </w:r>
        <w:r w:rsidRPr="006436AF">
          <w:tab/>
          <w:t>IETF</w:t>
        </w:r>
        <w:r>
          <w:t xml:space="preserve"> </w:t>
        </w:r>
        <w:r w:rsidRPr="006436AF">
          <w:t>RFC 7232: "Hypertext Transfer Protocol (HTTP/1.1): Conditional Requests".</w:t>
        </w:r>
      </w:ins>
    </w:p>
    <w:p w14:paraId="07E4C293" w14:textId="77777777" w:rsidR="0068193D" w:rsidRPr="006436AF" w:rsidRDefault="0068193D" w:rsidP="0068193D">
      <w:pPr>
        <w:pStyle w:val="EX"/>
        <w:rPr>
          <w:ins w:id="637" w:author="TS 26.512 V17.6.0" w:date="2023-10-10T11:19:00Z"/>
        </w:rPr>
      </w:pPr>
      <w:ins w:id="638" w:author="TS 26.512 V17.6.0" w:date="2023-10-10T11:19:00Z">
        <w:r w:rsidRPr="006436AF">
          <w:t>[27]</w:t>
        </w:r>
        <w:r w:rsidRPr="006436AF">
          <w:tab/>
          <w:t>IETF</w:t>
        </w:r>
        <w:r>
          <w:t xml:space="preserve"> </w:t>
        </w:r>
        <w:r w:rsidRPr="006436AF">
          <w:t>RFC 7233: "Hypertext Transfer Protocol (HTTP/1.1): Range Requests".</w:t>
        </w:r>
      </w:ins>
    </w:p>
    <w:p w14:paraId="6E0942F6" w14:textId="77777777" w:rsidR="0068193D" w:rsidRPr="006436AF" w:rsidRDefault="0068193D" w:rsidP="0068193D">
      <w:pPr>
        <w:pStyle w:val="EX"/>
        <w:rPr>
          <w:ins w:id="639" w:author="TS 26.512 V17.6.0" w:date="2023-10-10T11:19:00Z"/>
        </w:rPr>
      </w:pPr>
      <w:ins w:id="640" w:author="TS 26.512 V17.6.0" w:date="2023-10-10T11:19:00Z">
        <w:r w:rsidRPr="006436AF">
          <w:t>[28]</w:t>
        </w:r>
        <w:r w:rsidRPr="006436AF">
          <w:tab/>
          <w:t>IETF</w:t>
        </w:r>
        <w:r>
          <w:t xml:space="preserve"> </w:t>
        </w:r>
        <w:r w:rsidRPr="006436AF">
          <w:t>RFC 7234: "Hypertext Transfer Protocol (HTTP/1.1): Caching".</w:t>
        </w:r>
      </w:ins>
    </w:p>
    <w:p w14:paraId="745AD518" w14:textId="77777777" w:rsidR="0068193D" w:rsidRPr="006436AF" w:rsidRDefault="0068193D" w:rsidP="0068193D">
      <w:pPr>
        <w:pStyle w:val="EX"/>
        <w:rPr>
          <w:ins w:id="641" w:author="TS 26.512 V17.6.0" w:date="2023-10-10T11:19:00Z"/>
        </w:rPr>
      </w:pPr>
      <w:ins w:id="642" w:author="TS 26.512 V17.6.0" w:date="2023-10-10T11:19:00Z">
        <w:r w:rsidRPr="006436AF">
          <w:t>[29]</w:t>
        </w:r>
        <w:r w:rsidRPr="006436AF">
          <w:tab/>
          <w:t>IETF</w:t>
        </w:r>
        <w:r>
          <w:t xml:space="preserve"> </w:t>
        </w:r>
        <w:r w:rsidRPr="006436AF">
          <w:t>RFC 7235: "Hypertext Transfer Protocol (HTTP/1.1): Authentication".</w:t>
        </w:r>
      </w:ins>
    </w:p>
    <w:p w14:paraId="66CE3C33" w14:textId="77777777" w:rsidR="00372950" w:rsidRPr="006436AF" w:rsidRDefault="00372950" w:rsidP="00372950">
      <w:pPr>
        <w:pStyle w:val="EX"/>
        <w:rPr>
          <w:ins w:id="643" w:author="TS 26.512 V17.6.0" w:date="2023-10-10T11:19:00Z"/>
        </w:rPr>
      </w:pPr>
      <w:ins w:id="644" w:author="TS 26.512 V17.6.0" w:date="2023-10-10T11:19:00Z">
        <w:r w:rsidRPr="006436AF">
          <w:t>[9]</w:t>
        </w:r>
        <w:r w:rsidRPr="006436AF">
          <w:tab/>
        </w:r>
        <w:del w:id="645" w:author="Richard Bradbury" w:date="2023-10-10T11:24:00Z">
          <w:r w:rsidRPr="006436AF" w:rsidDel="0068193D">
            <w:delText>IETF RFC</w:delText>
          </w:r>
          <w:r w:rsidDel="0068193D">
            <w:delText> </w:delText>
          </w:r>
          <w:r w:rsidRPr="006436AF" w:rsidDel="0068193D">
            <w:delText>7230: "Hypertext-Transfer Protocol (HTTP/1.1): Message Syntax and Routing"</w:delText>
          </w:r>
        </w:del>
      </w:ins>
      <w:ins w:id="646" w:author="Richard Bradbury" w:date="2023-10-10T11:24:00Z">
        <w:r>
          <w:t>Void</w:t>
        </w:r>
      </w:ins>
      <w:ins w:id="647" w:author="TS 26.512 V17.6.0" w:date="2023-10-10T11:19:00Z">
        <w:r w:rsidRPr="006436AF">
          <w:t>.</w:t>
        </w:r>
      </w:ins>
    </w:p>
    <w:p w14:paraId="7330629A" w14:textId="77777777" w:rsidR="00372950" w:rsidRPr="006436AF" w:rsidRDefault="00372950" w:rsidP="00372950">
      <w:pPr>
        <w:pStyle w:val="EX"/>
        <w:rPr>
          <w:ins w:id="648" w:author="TS 26.512 V17.6.0" w:date="2023-10-10T11:19:00Z"/>
        </w:rPr>
      </w:pPr>
      <w:ins w:id="649" w:author="TS 26.512 V17.6.0" w:date="2023-10-10T11:19:00Z">
        <w:r w:rsidRPr="006436AF">
          <w:t>[</w:t>
        </w:r>
      </w:ins>
      <w:ins w:id="650" w:author="Richard Bradbury" w:date="2023-10-11T16:02:00Z">
        <w:r>
          <w:t>HTTP11</w:t>
        </w:r>
      </w:ins>
      <w:ins w:id="651" w:author="TS 26.512 V17.6.0" w:date="2023-10-10T11:19:00Z">
        <w:r w:rsidRPr="006436AF">
          <w:t>]</w:t>
        </w:r>
        <w:r w:rsidRPr="006436AF">
          <w:tab/>
          <w:t>IETF</w:t>
        </w:r>
        <w:r>
          <w:t xml:space="preserve"> </w:t>
        </w:r>
        <w:commentRangeStart w:id="652"/>
        <w:r w:rsidRPr="006436AF">
          <w:t>RFC 7230</w:t>
        </w:r>
      </w:ins>
      <w:commentRangeEnd w:id="652"/>
      <w:r>
        <w:rPr>
          <w:rStyle w:val="CommentReference"/>
        </w:rPr>
        <w:commentReference w:id="652"/>
      </w:r>
      <w:ins w:id="653" w:author="TS 26.512 V17.6.0" w:date="2023-10-10T11:19:00Z">
        <w:r w:rsidRPr="006436AF">
          <w:t>: "Hypertext Transfer Protocol (HTTP/1.1): Message Syntax and Routing".</w:t>
        </w:r>
      </w:ins>
    </w:p>
    <w:p w14:paraId="3B2EB1EF" w14:textId="2F56596B" w:rsidR="0068193D" w:rsidRPr="006436AF" w:rsidRDefault="0068193D" w:rsidP="0068193D">
      <w:pPr>
        <w:pStyle w:val="EX"/>
        <w:rPr>
          <w:ins w:id="654" w:author="TS 26.512 V17.6.0" w:date="2023-10-10T11:19:00Z"/>
        </w:rPr>
      </w:pPr>
      <w:ins w:id="655" w:author="TS 26.512 V17.6.0" w:date="2023-10-10T11:19:00Z">
        <w:r w:rsidRPr="006436AF">
          <w:t>[</w:t>
        </w:r>
      </w:ins>
      <w:ins w:id="656" w:author="Richard Bradbury" w:date="2023-10-11T13:20:00Z">
        <w:r w:rsidR="00695176">
          <w:t>HTTP2</w:t>
        </w:r>
      </w:ins>
      <w:ins w:id="657" w:author="TS 26.512 V17.6.0" w:date="2023-10-10T11:19:00Z">
        <w:r w:rsidRPr="006436AF">
          <w:t>]</w:t>
        </w:r>
        <w:r w:rsidRPr="006436AF">
          <w:tab/>
          <w:t xml:space="preserve">IETF </w:t>
        </w:r>
        <w:commentRangeStart w:id="658"/>
        <w:r w:rsidRPr="006436AF">
          <w:t>RFC</w:t>
        </w:r>
        <w:r>
          <w:t> </w:t>
        </w:r>
        <w:r w:rsidRPr="006436AF">
          <w:t>7540</w:t>
        </w:r>
      </w:ins>
      <w:commentRangeEnd w:id="658"/>
      <w:r w:rsidR="00695176">
        <w:rPr>
          <w:rStyle w:val="CommentReference"/>
        </w:rPr>
        <w:commentReference w:id="658"/>
      </w:r>
      <w:ins w:id="659" w:author="TS 26.512 V17.6.0" w:date="2023-10-10T11:19:00Z">
        <w:r w:rsidRPr="006436AF">
          <w:t>: "Hypertext Transfer Protocol Version 2 (HTTP/2)".</w:t>
        </w:r>
      </w:ins>
    </w:p>
    <w:p w14:paraId="5447C50A" w14:textId="122F04CB" w:rsidR="00372950" w:rsidRPr="006436AF" w:rsidRDefault="00372950" w:rsidP="00372950">
      <w:pPr>
        <w:pStyle w:val="EX"/>
        <w:rPr>
          <w:ins w:id="660" w:author="TS 26.512 V17.6.0" w:date="2023-10-10T11:19:00Z"/>
        </w:rPr>
      </w:pPr>
      <w:ins w:id="661" w:author="TS 26.512 V17.6.0" w:date="2023-10-10T11:19:00Z">
        <w:r w:rsidRPr="006436AF">
          <w:t>[</w:t>
        </w:r>
      </w:ins>
      <w:ins w:id="662" w:author="TS 26.512 V17.6.0" w:date="2023-10-11T16:05:00Z">
        <w:r>
          <w:t>30</w:t>
        </w:r>
      </w:ins>
      <w:ins w:id="663" w:author="TS 26.512 V17.6.0" w:date="2023-10-10T11:19:00Z">
        <w:r w:rsidRPr="006436AF">
          <w:t>]</w:t>
        </w:r>
        <w:r w:rsidRPr="006436AF">
          <w:tab/>
        </w:r>
        <w:del w:id="664" w:author="Richard Bradbury" w:date="2023-10-11T16:05:00Z">
          <w:r w:rsidRPr="006436AF" w:rsidDel="00BC5E19">
            <w:delText>IETF</w:delText>
          </w:r>
          <w:r w:rsidDel="00BC5E19">
            <w:delText xml:space="preserve"> </w:delText>
          </w:r>
          <w:r w:rsidRPr="006436AF" w:rsidDel="00BC5E19">
            <w:delText>RFC 5246: "The Transport Layer Security (TLS) Protocol V</w:delText>
          </w:r>
          <w:r w:rsidDel="00BC5E19">
            <w:delText>e</w:delText>
          </w:r>
          <w:r w:rsidRPr="006436AF" w:rsidDel="00BC5E19">
            <w:delText>rsion 1.2"</w:delText>
          </w:r>
        </w:del>
      </w:ins>
      <w:ins w:id="665" w:author="Richard Bradbury" w:date="2023-10-11T16:05:00Z">
        <w:r w:rsidR="00BC5E19">
          <w:t>Void</w:t>
        </w:r>
      </w:ins>
      <w:ins w:id="666" w:author="TS 26.512 V17.6.0" w:date="2023-10-10T11:19:00Z">
        <w:r w:rsidRPr="006436AF">
          <w:t>.</w:t>
        </w:r>
      </w:ins>
    </w:p>
    <w:p w14:paraId="66C4C8AC" w14:textId="6D3A393A" w:rsidR="00372950" w:rsidRPr="006436AF" w:rsidRDefault="00372950" w:rsidP="00372950">
      <w:pPr>
        <w:pStyle w:val="EX"/>
        <w:rPr>
          <w:ins w:id="667" w:author="TS 26.512 V17.6.0" w:date="2023-10-10T11:19:00Z"/>
        </w:rPr>
      </w:pPr>
      <w:ins w:id="668" w:author="TS 26.512 V17.6.0" w:date="2023-10-10T11:19:00Z">
        <w:r w:rsidRPr="006436AF">
          <w:t>[</w:t>
        </w:r>
        <w:del w:id="669" w:author="Richard Bradbury" w:date="2023-10-11T16:06:00Z">
          <w:r w:rsidRPr="006436AF" w:rsidDel="00BC5E19">
            <w:delText>16</w:delText>
          </w:r>
        </w:del>
      </w:ins>
      <w:ins w:id="670" w:author="Richard Bradbury" w:date="2023-10-11T16:06:00Z">
        <w:r w:rsidR="00BC5E19">
          <w:t>TLS13</w:t>
        </w:r>
      </w:ins>
      <w:ins w:id="671" w:author="TS 26.512 V17.6.0" w:date="2023-10-10T11:19:00Z">
        <w:r w:rsidRPr="006436AF">
          <w:t>]</w:t>
        </w:r>
        <w:r w:rsidRPr="006436AF">
          <w:tab/>
          <w:t>IETF RFC 8446: "The Transport Layer Security (TLS) Protocol Version 1.3", August 2018.</w:t>
        </w:r>
      </w:ins>
    </w:p>
    <w:p w14:paraId="096CDE6B" w14:textId="77777777" w:rsidR="0068193D" w:rsidRPr="006436AF" w:rsidRDefault="0068193D" w:rsidP="0068193D">
      <w:pPr>
        <w:pStyle w:val="EX"/>
        <w:rPr>
          <w:ins w:id="672" w:author="TS 26.512 V17.6.0" w:date="2023-10-10T11:19:00Z"/>
        </w:rPr>
      </w:pPr>
      <w:ins w:id="673" w:author="TS 26.512 V17.6.0" w:date="2023-10-10T11:19:00Z">
        <w:r w:rsidRPr="006436AF">
          <w:t>[32]</w:t>
        </w:r>
        <w:r w:rsidRPr="006436AF">
          <w:tab/>
          <w:t>ISO/IEC 23009-1: "Information technology; Dynamic adaptive streaming over HTTP (DASH) — Part 1: Media presentation description and segment formats".</w:t>
        </w:r>
      </w:ins>
    </w:p>
    <w:p w14:paraId="309D5204" w14:textId="77777777" w:rsidR="0068193D" w:rsidRPr="006436AF" w:rsidRDefault="0068193D" w:rsidP="0068193D">
      <w:pPr>
        <w:pStyle w:val="EX"/>
        <w:rPr>
          <w:ins w:id="674" w:author="TS 26.512 V17.6.0" w:date="2023-10-10T11:19:00Z"/>
        </w:rPr>
      </w:pPr>
      <w:ins w:id="675" w:author="TS 26.512 V17.6.0" w:date="2023-10-10T11:19:00Z">
        <w:r w:rsidRPr="006436AF">
          <w:t>[33]</w:t>
        </w:r>
        <w:r w:rsidRPr="006436AF">
          <w:tab/>
          <w:t>3GPP TS</w:t>
        </w:r>
        <w:r>
          <w:t> </w:t>
        </w:r>
        <w:r w:rsidRPr="006436AF">
          <w:t>23.503: "Policy and charging control framework for the 5G System (5GS); Stage 2".</w:t>
        </w:r>
      </w:ins>
    </w:p>
    <w:p w14:paraId="1E601E33" w14:textId="77777777" w:rsidR="0068193D" w:rsidRPr="006436AF" w:rsidRDefault="0068193D" w:rsidP="0068193D">
      <w:pPr>
        <w:pStyle w:val="EX"/>
        <w:rPr>
          <w:ins w:id="676" w:author="TS 26.512 V17.6.0" w:date="2023-10-10T11:19:00Z"/>
        </w:rPr>
      </w:pPr>
      <w:ins w:id="677" w:author="TS 26.512 V17.6.0" w:date="2023-10-10T11:19:00Z">
        <w:r w:rsidRPr="006436AF">
          <w:t>[34]</w:t>
        </w:r>
        <w:r w:rsidRPr="006436AF">
          <w:tab/>
          <w:t>3GPP TS</w:t>
        </w:r>
        <w:r>
          <w:t> </w:t>
        </w:r>
        <w:r w:rsidRPr="006436AF">
          <w:t>29.514: "5G System; Policy Authorization Service; Stage 3".</w:t>
        </w:r>
      </w:ins>
    </w:p>
    <w:p w14:paraId="68734D96" w14:textId="77777777" w:rsidR="0068193D" w:rsidRPr="006436AF" w:rsidRDefault="0068193D" w:rsidP="0068193D">
      <w:pPr>
        <w:pStyle w:val="EX"/>
        <w:rPr>
          <w:ins w:id="678" w:author="TS 26.512 V17.6.0" w:date="2023-10-10T11:19:00Z"/>
        </w:rPr>
      </w:pPr>
      <w:ins w:id="679" w:author="TS 26.512 V17.6.0" w:date="2023-10-10T11:19:00Z">
        <w:r w:rsidRPr="006436AF">
          <w:t>[35]</w:t>
        </w:r>
        <w:r w:rsidRPr="006436AF">
          <w:tab/>
          <w:t>3GPP TS</w:t>
        </w:r>
        <w:r>
          <w:t> </w:t>
        </w:r>
        <w:r w:rsidRPr="006436AF">
          <w:t>26.511: "5G Media Streaming (5GMS); Profiles, codecs and formats".</w:t>
        </w:r>
      </w:ins>
    </w:p>
    <w:p w14:paraId="2A746323" w14:textId="34AD9B34" w:rsidR="0068193D" w:rsidRPr="006436AF" w:rsidDel="0068193D" w:rsidRDefault="0068193D" w:rsidP="0068193D">
      <w:pPr>
        <w:pStyle w:val="EX"/>
        <w:rPr>
          <w:ins w:id="680" w:author="TS 26.512 V17.6.0" w:date="2023-10-10T11:19:00Z"/>
          <w:del w:id="681" w:author="Richard Bradbury" w:date="2023-10-10T11:24:00Z"/>
        </w:rPr>
      </w:pPr>
      <w:ins w:id="682" w:author="TS 26.512 V17.6.0" w:date="2023-10-10T11:19:00Z">
        <w:del w:id="683" w:author="Richard Bradbury" w:date="2023-10-10T11:24:00Z">
          <w:r w:rsidRPr="006436AF" w:rsidDel="0068193D">
            <w:delText>[36]</w:delText>
          </w:r>
          <w:r w:rsidRPr="006436AF" w:rsidDel="0068193D">
            <w:tab/>
            <w:delText>Void.</w:delText>
          </w:r>
        </w:del>
      </w:ins>
    </w:p>
    <w:p w14:paraId="4E0C01EB" w14:textId="77777777" w:rsidR="0068193D" w:rsidRPr="006436AF" w:rsidRDefault="0068193D" w:rsidP="0068193D">
      <w:pPr>
        <w:pStyle w:val="EX"/>
        <w:rPr>
          <w:ins w:id="684" w:author="TS 26.512 V17.6.0" w:date="2023-10-10T11:19:00Z"/>
        </w:rPr>
      </w:pPr>
      <w:ins w:id="685" w:author="TS 26.512 V17.6.0" w:date="2023-10-10T11:19:00Z">
        <w:r w:rsidRPr="006436AF">
          <w:t>[37]</w:t>
        </w:r>
        <w:r w:rsidRPr="006436AF">
          <w:tab/>
          <w:t>3GPP TS</w:t>
        </w:r>
        <w:r>
          <w:t> </w:t>
        </w:r>
        <w:r w:rsidRPr="006436AF">
          <w:t>26.244: "Transparent end-to-end packet switched streaming service (PSS); 3GPP file format (3GP)".</w:t>
        </w:r>
      </w:ins>
    </w:p>
    <w:p w14:paraId="3DB263CC" w14:textId="77777777" w:rsidR="0068193D" w:rsidRPr="006436AF" w:rsidRDefault="0068193D" w:rsidP="0068193D">
      <w:pPr>
        <w:pStyle w:val="EX"/>
        <w:rPr>
          <w:ins w:id="686" w:author="TS 26.512 V17.6.0" w:date="2023-10-10T11:19:00Z"/>
        </w:rPr>
      </w:pPr>
      <w:ins w:id="687" w:author="TS 26.512 V17.6.0" w:date="2023-10-10T11:19:00Z">
        <w:r w:rsidRPr="006436AF">
          <w:t>[38]</w:t>
        </w:r>
        <w:r w:rsidRPr="006436AF">
          <w:tab/>
          <w:t>IETF RFC</w:t>
        </w:r>
        <w:r>
          <w:t> </w:t>
        </w:r>
        <w:r w:rsidRPr="006436AF">
          <w:t>8259: "The JavaScript Object Notation (JSON) Data Interchange Format", December 2017.</w:t>
        </w:r>
      </w:ins>
    </w:p>
    <w:p w14:paraId="7FAB5143" w14:textId="77777777" w:rsidR="0068193D" w:rsidRPr="006436AF" w:rsidRDefault="0068193D" w:rsidP="0068193D">
      <w:pPr>
        <w:pStyle w:val="EX"/>
        <w:rPr>
          <w:ins w:id="688" w:author="TS 26.512 V17.6.0" w:date="2023-10-10T11:19:00Z"/>
        </w:rPr>
      </w:pPr>
      <w:ins w:id="689" w:author="TS 26.512 V17.6.0" w:date="2023-10-10T11:19:00Z">
        <w:r w:rsidRPr="006436AF">
          <w:t>[39]</w:t>
        </w:r>
        <w:r w:rsidRPr="006436AF">
          <w:tab/>
        </w:r>
        <w:r w:rsidRPr="006436AF">
          <w:rPr>
            <w:bCs/>
            <w:lang w:eastAsia="ko-KR"/>
          </w:rPr>
          <w:t xml:space="preserve">ISO 14496-12: </w:t>
        </w:r>
        <w:r w:rsidRPr="006436AF">
          <w:t>"</w:t>
        </w:r>
        <w:r w:rsidRPr="006436AF">
          <w:rPr>
            <w:bCs/>
            <w:lang w:eastAsia="ko-KR"/>
          </w:rPr>
          <w:t>Information technology – Coding of audio-visual objects – Part 12: ISO base media file format</w:t>
        </w:r>
        <w:r w:rsidRPr="006436AF">
          <w:t>"</w:t>
        </w:r>
        <w:r w:rsidRPr="006436AF">
          <w:rPr>
            <w:bCs/>
            <w:lang w:eastAsia="ko-KR"/>
          </w:rPr>
          <w:t>.</w:t>
        </w:r>
      </w:ins>
    </w:p>
    <w:p w14:paraId="6A597478" w14:textId="77777777" w:rsidR="0068193D" w:rsidRPr="006436AF" w:rsidRDefault="0068193D" w:rsidP="0068193D">
      <w:pPr>
        <w:pStyle w:val="EX"/>
        <w:ind w:left="1699" w:hanging="1411"/>
        <w:rPr>
          <w:ins w:id="690" w:author="TS 26.512 V17.6.0" w:date="2023-10-10T11:19:00Z"/>
        </w:rPr>
      </w:pPr>
      <w:bookmarkStart w:id="691" w:name="_MCCTEMPBM_CRPT71130003___2"/>
      <w:ins w:id="692" w:author="TS 26.512 V17.6.0" w:date="2023-10-10T11:19:00Z">
        <w:r w:rsidRPr="006436AF">
          <w:t>[40]</w:t>
        </w:r>
        <w:r w:rsidRPr="006436AF">
          <w:tab/>
        </w:r>
        <w:r w:rsidRPr="006436AF">
          <w:rPr>
            <w:bCs/>
            <w:lang w:eastAsia="ko-KR"/>
          </w:rPr>
          <w:t xml:space="preserve">ISO 23000-19: </w:t>
        </w:r>
        <w:r w:rsidRPr="006436AF">
          <w:t>"</w:t>
        </w:r>
        <w:r w:rsidRPr="006436AF">
          <w:rPr>
            <w:bCs/>
            <w:lang w:eastAsia="ko-KR"/>
          </w:rPr>
          <w:t>Information technology – Coding of audio-visual objects – Part 19: Common media application format (CMAF) for segmented media</w:t>
        </w:r>
        <w:r w:rsidRPr="006436AF">
          <w:t>"</w:t>
        </w:r>
        <w:r w:rsidRPr="006436AF">
          <w:rPr>
            <w:bCs/>
            <w:lang w:eastAsia="ko-KR"/>
          </w:rPr>
          <w:t>.</w:t>
        </w:r>
      </w:ins>
    </w:p>
    <w:bookmarkEnd w:id="691"/>
    <w:p w14:paraId="04D606A0" w14:textId="5FCE984C" w:rsidR="0068193D" w:rsidRPr="006436AF" w:rsidRDefault="0068193D" w:rsidP="0068193D">
      <w:pPr>
        <w:pStyle w:val="EX"/>
        <w:rPr>
          <w:ins w:id="693" w:author="TS 26.512 V17.6.0" w:date="2023-10-10T11:19:00Z"/>
        </w:rPr>
      </w:pPr>
      <w:ins w:id="694" w:author="TS 26.512 V17.6.0" w:date="2023-10-10T11:19:00Z">
        <w:r w:rsidRPr="006436AF">
          <w:t>[</w:t>
        </w:r>
      </w:ins>
      <w:ins w:id="695" w:author="Richard Bradbury" w:date="2023-10-10T11:22:00Z">
        <w:r>
          <w:t>RFC3986</w:t>
        </w:r>
      </w:ins>
      <w:ins w:id="696" w:author="TS 26.512 V17.6.0" w:date="2023-10-10T11:19:00Z">
        <w:r w:rsidRPr="006436AF">
          <w:t>]</w:t>
        </w:r>
        <w:r w:rsidRPr="006436AF">
          <w:tab/>
          <w:t>IETF RFC 3986: "URI Generic Syntax".</w:t>
        </w:r>
      </w:ins>
    </w:p>
    <w:p w14:paraId="21C8D23D" w14:textId="77777777" w:rsidR="0068193D" w:rsidRPr="006436AF" w:rsidRDefault="0068193D" w:rsidP="0068193D">
      <w:pPr>
        <w:pStyle w:val="EX"/>
        <w:rPr>
          <w:ins w:id="697" w:author="TS 26.512 V17.6.0" w:date="2023-10-10T11:19:00Z"/>
        </w:rPr>
      </w:pPr>
      <w:ins w:id="698" w:author="TS 26.512 V17.6.0" w:date="2023-10-10T11:19:00Z">
        <w:r w:rsidRPr="006436AF">
          <w:t>[42]</w:t>
        </w:r>
        <w:r w:rsidRPr="006436AF">
          <w:tab/>
          <w:t>3GPP TS</w:t>
        </w:r>
        <w:r>
          <w:t> </w:t>
        </w:r>
        <w:r w:rsidRPr="006436AF">
          <w:t>26.118: "Virtual Reality (VR) profiles for streaming applications".</w:t>
        </w:r>
      </w:ins>
    </w:p>
    <w:p w14:paraId="5D92606F" w14:textId="5D725DAF" w:rsidR="004E161D" w:rsidRDefault="004E161D" w:rsidP="0068193D">
      <w:pPr>
        <w:pStyle w:val="EX"/>
        <w:rPr>
          <w:ins w:id="699" w:author="Richard Bradbury" w:date="2023-10-10T18:26:00Z"/>
        </w:rPr>
      </w:pPr>
      <w:ins w:id="700" w:author="Richard Bradbury" w:date="2023-10-10T18:26:00Z">
        <w:r>
          <w:t>[23558]</w:t>
        </w:r>
        <w:r>
          <w:tab/>
          <w:t>3GPP TS 23.558: "Architecture for enabling edge applications".</w:t>
        </w:r>
      </w:ins>
    </w:p>
    <w:p w14:paraId="303624C9" w14:textId="5970F5CB" w:rsidR="0068193D" w:rsidRPr="006436AF" w:rsidRDefault="0068193D" w:rsidP="0068193D">
      <w:pPr>
        <w:pStyle w:val="EX"/>
        <w:rPr>
          <w:ins w:id="701" w:author="TS 26.512 V17.6.0" w:date="2023-10-10T11:19:00Z"/>
        </w:rPr>
      </w:pPr>
      <w:ins w:id="702" w:author="TS 26.512 V17.6.0" w:date="2023-10-10T11:19:00Z">
        <w:r w:rsidRPr="006436AF">
          <w:t>[</w:t>
        </w:r>
      </w:ins>
      <w:ins w:id="703" w:author="Richard Bradbury" w:date="2023-10-10T11:22:00Z">
        <w:r>
          <w:t>24558</w:t>
        </w:r>
      </w:ins>
      <w:ins w:id="704" w:author="TS 26.512 V17.6.0" w:date="2023-10-10T11:19:00Z">
        <w:r w:rsidRPr="006436AF">
          <w:t>]</w:t>
        </w:r>
        <w:r w:rsidRPr="006436AF">
          <w:tab/>
          <w:t>3GPP TS 24.558: "Enabling Edge Applications; Protocol specification".</w:t>
        </w:r>
      </w:ins>
    </w:p>
    <w:p w14:paraId="282DF675" w14:textId="26FDF9C9" w:rsidR="0068193D" w:rsidRPr="006436AF" w:rsidRDefault="0068193D" w:rsidP="0068193D">
      <w:pPr>
        <w:pStyle w:val="EX"/>
        <w:rPr>
          <w:ins w:id="705" w:author="TS 26.512 V17.6.0" w:date="2023-10-10T11:19:00Z"/>
        </w:rPr>
      </w:pPr>
      <w:ins w:id="706" w:author="TS 26.512 V17.6.0" w:date="2023-10-10T11:19:00Z">
        <w:r w:rsidRPr="006436AF">
          <w:t>[</w:t>
        </w:r>
      </w:ins>
      <w:ins w:id="707" w:author="Richard Bradbury" w:date="2023-10-10T11:19:00Z">
        <w:r>
          <w:t>29558</w:t>
        </w:r>
      </w:ins>
      <w:ins w:id="708" w:author="TS 26.512 V17.6.0" w:date="2023-10-10T11:19:00Z">
        <w:r w:rsidRPr="006436AF">
          <w:t>]</w:t>
        </w:r>
        <w:r w:rsidRPr="006436AF">
          <w:tab/>
          <w:t>3GPP TS 29.558: "Enabling Edge Applications; Application Programming Interface (API) specification; Stage 3".</w:t>
        </w:r>
      </w:ins>
    </w:p>
    <w:p w14:paraId="7961644C" w14:textId="77777777" w:rsidR="0068193D" w:rsidRPr="006436AF" w:rsidRDefault="0068193D" w:rsidP="0068193D">
      <w:pPr>
        <w:pStyle w:val="EX"/>
        <w:rPr>
          <w:ins w:id="709" w:author="TS 26.512 V17.6.0" w:date="2023-10-10T11:19:00Z"/>
        </w:rPr>
      </w:pPr>
      <w:ins w:id="710" w:author="TS 26.512 V17.6.0" w:date="2023-10-10T11:19:00Z">
        <w:r w:rsidRPr="006436AF">
          <w:t>[46]</w:t>
        </w:r>
        <w:r w:rsidRPr="006436AF">
          <w:tab/>
          <w:t>3GPP TS</w:t>
        </w:r>
        <w:r>
          <w:t> </w:t>
        </w:r>
        <w:r w:rsidRPr="006436AF">
          <w:t>29.517: "5G System; Application Function Event Exposure Service; Stage 3".</w:t>
        </w:r>
      </w:ins>
    </w:p>
    <w:p w14:paraId="2851AF46" w14:textId="77777777" w:rsidR="0068193D" w:rsidRPr="006436AF" w:rsidRDefault="0068193D" w:rsidP="0068193D">
      <w:pPr>
        <w:pStyle w:val="EX"/>
        <w:rPr>
          <w:ins w:id="711" w:author="TS 26.512 V17.6.0" w:date="2023-10-10T11:19:00Z"/>
        </w:rPr>
      </w:pPr>
      <w:ins w:id="712" w:author="TS 26.512 V17.6.0" w:date="2023-10-10T11:19:00Z">
        <w:r w:rsidRPr="006436AF">
          <w:lastRenderedPageBreak/>
          <w:t>[47]</w:t>
        </w:r>
        <w:r w:rsidRPr="006436AF">
          <w:tab/>
          <w:t>3GPP TS 23.288: "Architecture enhancements for 5G System (5GS) to support network data analytics services".</w:t>
        </w:r>
      </w:ins>
    </w:p>
    <w:p w14:paraId="60BDC70D" w14:textId="77777777" w:rsidR="0068193D" w:rsidRPr="006436AF" w:rsidRDefault="0068193D" w:rsidP="0068193D">
      <w:pPr>
        <w:pStyle w:val="EX"/>
        <w:rPr>
          <w:ins w:id="713" w:author="TS 26.512 V17.6.0" w:date="2023-10-10T11:19:00Z"/>
        </w:rPr>
      </w:pPr>
      <w:ins w:id="714" w:author="TS 26.512 V17.6.0" w:date="2023-10-10T11:19:00Z">
        <w:r w:rsidRPr="006436AF">
          <w:t>[48]</w:t>
        </w:r>
        <w:r w:rsidRPr="006436AF">
          <w:tab/>
          <w:t>3GPP TS</w:t>
        </w:r>
        <w:r>
          <w:t> </w:t>
        </w:r>
        <w:r w:rsidRPr="006436AF">
          <w:t>26.531: "Data Collection and Reporting; General Description and Architecture".</w:t>
        </w:r>
      </w:ins>
    </w:p>
    <w:p w14:paraId="6B8A2785" w14:textId="77777777" w:rsidR="0068193D" w:rsidRPr="006436AF" w:rsidRDefault="0068193D" w:rsidP="0068193D">
      <w:pPr>
        <w:pStyle w:val="EX"/>
        <w:rPr>
          <w:ins w:id="715" w:author="TS 26.512 V17.6.0" w:date="2023-10-10T11:19:00Z"/>
        </w:rPr>
      </w:pPr>
      <w:ins w:id="716" w:author="TS 26.512 V17.6.0" w:date="2023-10-10T11:19:00Z">
        <w:r w:rsidRPr="006436AF">
          <w:t>[49]</w:t>
        </w:r>
        <w:r w:rsidRPr="006436AF">
          <w:tab/>
          <w:t>3GPP TS</w:t>
        </w:r>
        <w:r>
          <w:t> </w:t>
        </w:r>
        <w:r w:rsidRPr="006436AF">
          <w:t>26.532: "Data Collection and Reporting; Protocols and Formats".</w:t>
        </w:r>
      </w:ins>
    </w:p>
    <w:p w14:paraId="2E1B0570" w14:textId="77777777" w:rsidR="0068193D" w:rsidRPr="006436AF" w:rsidRDefault="0068193D" w:rsidP="0068193D">
      <w:pPr>
        <w:pStyle w:val="EX"/>
        <w:rPr>
          <w:ins w:id="717" w:author="TS 26.512 V17.6.0" w:date="2023-10-10T11:19:00Z"/>
        </w:rPr>
      </w:pPr>
      <w:ins w:id="718" w:author="TS 26.512 V17.6.0" w:date="2023-10-10T11:19:00Z">
        <w:r w:rsidRPr="006436AF">
          <w:t>[50]</w:t>
        </w:r>
        <w:r w:rsidRPr="006436AF">
          <w:tab/>
          <w:t>3GPP TS</w:t>
        </w:r>
        <w:r>
          <w:t> </w:t>
        </w:r>
        <w:r w:rsidRPr="006436AF">
          <w:t>29.522: "5G System. Network Exposure Function Northbound APIs; Stage 3".</w:t>
        </w:r>
      </w:ins>
    </w:p>
    <w:p w14:paraId="5DAC77B9" w14:textId="44D85F34" w:rsidR="0068193D" w:rsidRPr="006436AF" w:rsidRDefault="0068193D" w:rsidP="0068193D">
      <w:pPr>
        <w:pStyle w:val="EX"/>
        <w:rPr>
          <w:ins w:id="719" w:author="TS 26.512 V17.6.0" w:date="2023-10-10T11:19:00Z"/>
        </w:rPr>
      </w:pPr>
      <w:ins w:id="720" w:author="TS 26.512 V17.6.0" w:date="2023-10-10T11:19:00Z">
        <w:r w:rsidRPr="006436AF">
          <w:t>[</w:t>
        </w:r>
      </w:ins>
      <w:ins w:id="721" w:author="Richard Bradbury" w:date="2023-10-10T11:22:00Z">
        <w:r>
          <w:t>26346</w:t>
        </w:r>
      </w:ins>
      <w:ins w:id="722" w:author="TS 26.512 V17.6.0" w:date="2023-10-10T11:19:00Z">
        <w:r w:rsidRPr="006436AF">
          <w:t>]</w:t>
        </w:r>
        <w:r w:rsidRPr="006436AF">
          <w:tab/>
          <w:t>3GPP TS 26.346: "Multimedia Broadcast/Multicast Service (MBMS); Protocols and codecs".</w:t>
        </w:r>
      </w:ins>
    </w:p>
    <w:p w14:paraId="3C79CC79" w14:textId="400FB9E4" w:rsidR="0068193D" w:rsidRPr="006436AF" w:rsidRDefault="0068193D" w:rsidP="0068193D">
      <w:pPr>
        <w:pStyle w:val="EX"/>
        <w:rPr>
          <w:ins w:id="723" w:author="TS 26.512 V17.6.0" w:date="2023-10-10T11:19:00Z"/>
        </w:rPr>
      </w:pPr>
      <w:ins w:id="724" w:author="TS 26.512 V17.6.0" w:date="2023-10-10T11:19:00Z">
        <w:r w:rsidRPr="006436AF">
          <w:t>[</w:t>
        </w:r>
      </w:ins>
      <w:ins w:id="725" w:author="Richard Bradbury" w:date="2023-10-10T11:22:00Z">
        <w:r>
          <w:t>26347</w:t>
        </w:r>
      </w:ins>
      <w:ins w:id="726" w:author="TS 26.512 V17.6.0" w:date="2023-10-10T11:19:00Z">
        <w:r w:rsidRPr="006436AF">
          <w:t>]</w:t>
        </w:r>
        <w:r w:rsidRPr="006436AF">
          <w:tab/>
          <w:t>3GPP TS 26.347: "Multimedia Broadcast/Multicast Service (MBMS); Application Programming Interface and URL".</w:t>
        </w:r>
      </w:ins>
    </w:p>
    <w:p w14:paraId="24ACB616" w14:textId="20C1A374" w:rsidR="00080512" w:rsidRPr="004D3578" w:rsidRDefault="00080512">
      <w:pPr>
        <w:pStyle w:val="Heading1"/>
      </w:pPr>
      <w:bookmarkStart w:id="727" w:name="_Toc150166971"/>
      <w:r w:rsidRPr="004D3578">
        <w:t>3</w:t>
      </w:r>
      <w:r w:rsidRPr="004D3578">
        <w:tab/>
        <w:t>Definitions</w:t>
      </w:r>
      <w:r w:rsidR="00602AEA">
        <w:t xml:space="preserve"> of terms, symbols and abbreviations</w:t>
      </w:r>
      <w:bookmarkEnd w:id="567"/>
      <w:bookmarkEnd w:id="7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728" w:name="_Toc129708871"/>
      <w:bookmarkStart w:id="729" w:name="_Toc150166972"/>
      <w:r w:rsidRPr="004D3578">
        <w:t>3.1</w:t>
      </w:r>
      <w:r w:rsidRPr="004D3578">
        <w:tab/>
      </w:r>
      <w:r w:rsidR="002B6339">
        <w:t>Terms</w:t>
      </w:r>
      <w:bookmarkEnd w:id="728"/>
      <w:bookmarkEnd w:id="729"/>
    </w:p>
    <w:p w14:paraId="52F085A8" w14:textId="7D190B44" w:rsidR="00080512" w:rsidRPr="004D3578" w:rsidRDefault="00080512">
      <w:r w:rsidRPr="004D3578">
        <w:t>For the purposes of the present document, the terms given in TR 21.905 [</w:t>
      </w:r>
      <w:r w:rsidR="004D3578" w:rsidRPr="004D3578">
        <w:t>1</w:t>
      </w:r>
      <w:r w:rsidRPr="004D3578">
        <w:t>]</w:t>
      </w:r>
      <w:ins w:id="730" w:author="Richard Bradbury" w:date="2023-10-10T13:46:00Z">
        <w:r w:rsidR="006272AA">
          <w:t>, TS 26.501 [26501]</w:t>
        </w:r>
      </w:ins>
      <w:ins w:id="731" w:author="Richard Bradbury" w:date="2023-10-10T13:47:00Z">
        <w:r w:rsidR="006272AA">
          <w:t>, TS 26.506 [26506]</w:t>
        </w:r>
      </w:ins>
      <w:r w:rsidRPr="004D3578">
        <w:t xml:space="preserve"> and the following apply. A term defined in the present document takes precedence over the definition of the same term, if any, in TR 21.905 [</w:t>
      </w:r>
      <w:r w:rsidR="004D3578" w:rsidRPr="004D3578">
        <w:t>1</w:t>
      </w:r>
      <w:r w:rsidRPr="004D3578">
        <w:t>]</w:t>
      </w:r>
      <w:ins w:id="732" w:author="Richard Bradbury" w:date="2023-10-10T13:47:00Z">
        <w:r w:rsidR="006272AA">
          <w:t>, TS 26.501 [26501] or TS 26.506 [26506]</w:t>
        </w:r>
      </w:ins>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DC1946B" w14:textId="5186CA1C" w:rsidR="006272AA" w:rsidRDefault="006272AA" w:rsidP="006272AA">
      <w:pPr>
        <w:rPr>
          <w:ins w:id="733" w:author="Richard Bradbury" w:date="2023-10-10T13:46:00Z"/>
        </w:rPr>
      </w:pPr>
      <w:bookmarkStart w:id="734" w:name="_Toc129708872"/>
      <w:commentRangeStart w:id="735"/>
      <w:ins w:id="736" w:author="Richard Bradbury" w:date="2023-10-10T13:46:00Z">
        <w:r w:rsidRPr="006272AA">
          <w:rPr>
            <w:b/>
            <w:bCs/>
          </w:rPr>
          <w:t>Media Delivery System:</w:t>
        </w:r>
        <w:r>
          <w:t xml:space="preserve"> </w:t>
        </w:r>
      </w:ins>
      <w:ins w:id="737" w:author="Richard Bradbury" w:date="2023-10-10T13:53:00Z">
        <w:r>
          <w:t>A deployment of a 5GMS System or RTC System.</w:t>
        </w:r>
        <w:commentRangeEnd w:id="735"/>
        <w:r>
          <w:rPr>
            <w:rStyle w:val="CommentReference"/>
          </w:rPr>
          <w:commentReference w:id="735"/>
        </w:r>
      </w:ins>
    </w:p>
    <w:p w14:paraId="748FAD21" w14:textId="39FB6E41" w:rsidR="00080512" w:rsidRPr="004D3578" w:rsidRDefault="00080512">
      <w:pPr>
        <w:pStyle w:val="Heading2"/>
      </w:pPr>
      <w:bookmarkStart w:id="738" w:name="_Toc150166973"/>
      <w:r w:rsidRPr="004D3578">
        <w:t>3.2</w:t>
      </w:r>
      <w:r w:rsidRPr="004D3578">
        <w:tab/>
        <w:t>Symbols</w:t>
      </w:r>
      <w:bookmarkEnd w:id="734"/>
      <w:bookmarkEnd w:id="738"/>
    </w:p>
    <w:p w14:paraId="46F1B0F7" w14:textId="77777777" w:rsidR="00080512" w:rsidRPr="004D3578" w:rsidRDefault="00080512">
      <w:pPr>
        <w:keepNext/>
      </w:pPr>
      <w:r w:rsidRPr="004D3578">
        <w:t>For the purposes of the present document, the following symbols apply:</w:t>
      </w:r>
    </w:p>
    <w:p w14:paraId="411ED5D0" w14:textId="367F095F" w:rsidR="00080512" w:rsidRPr="004D3578" w:rsidDel="004A7186" w:rsidRDefault="00080512">
      <w:pPr>
        <w:pStyle w:val="Guidance"/>
        <w:rPr>
          <w:del w:id="739" w:author="Richard Bradbury" w:date="2023-10-16T17:29:00Z"/>
        </w:rPr>
      </w:pPr>
      <w:del w:id="740" w:author="Richard Bradbury" w:date="2023-10-16T17:29:00Z">
        <w:r w:rsidRPr="004D3578" w:rsidDel="004A7186">
          <w:delText>Symbol format (EW)</w:delText>
        </w:r>
      </w:del>
    </w:p>
    <w:p w14:paraId="56FD5D7C" w14:textId="788F7F55" w:rsidR="00080512" w:rsidRPr="004D3578" w:rsidDel="004A7186" w:rsidRDefault="00080512">
      <w:pPr>
        <w:pStyle w:val="EW"/>
        <w:rPr>
          <w:del w:id="741" w:author="Richard Bradbury" w:date="2023-10-16T17:29:00Z"/>
        </w:rPr>
      </w:pPr>
      <w:del w:id="742" w:author="Richard Bradbury" w:date="2023-10-16T17:29:00Z">
        <w:r w:rsidRPr="004D3578" w:rsidDel="004A7186">
          <w:delText>&lt;symbol&gt;</w:delText>
        </w:r>
        <w:r w:rsidRPr="004D3578" w:rsidDel="004A7186">
          <w:tab/>
          <w:delText>&lt;Explanation&gt;</w:delText>
        </w:r>
      </w:del>
    </w:p>
    <w:p w14:paraId="5E81C5C1" w14:textId="38357B7A" w:rsidR="00080512" w:rsidRPr="004D3578" w:rsidRDefault="00080512">
      <w:pPr>
        <w:pStyle w:val="Heading2"/>
      </w:pPr>
      <w:bookmarkStart w:id="743" w:name="_Toc129708873"/>
      <w:bookmarkStart w:id="744" w:name="_Toc150166974"/>
      <w:r w:rsidRPr="004D3578">
        <w:t>3.3</w:t>
      </w:r>
      <w:r w:rsidRPr="004D3578">
        <w:tab/>
        <w:t>Abbreviations</w:t>
      </w:r>
      <w:bookmarkEnd w:id="743"/>
      <w:bookmarkEnd w:id="7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4FC7D412" w:rsidR="00080512" w:rsidRPr="004D3578" w:rsidDel="004A7186" w:rsidRDefault="00080512">
      <w:pPr>
        <w:pStyle w:val="Guidance"/>
        <w:keepNext/>
        <w:rPr>
          <w:del w:id="745" w:author="Richard Bradbury" w:date="2023-10-16T17:30:00Z"/>
        </w:rPr>
      </w:pPr>
      <w:del w:id="746" w:author="Richard Bradbury" w:date="2023-10-16T17:30:00Z">
        <w:r w:rsidRPr="004D3578" w:rsidDel="004A7186">
          <w:delText>Abbreviation format (EW)</w:delText>
        </w:r>
      </w:del>
    </w:p>
    <w:p w14:paraId="16A04C7F" w14:textId="1B3712E8" w:rsidR="00080512" w:rsidRPr="004D3578" w:rsidDel="004A7186" w:rsidRDefault="00080512">
      <w:pPr>
        <w:pStyle w:val="EW"/>
        <w:rPr>
          <w:del w:id="747" w:author="Richard Bradbury" w:date="2023-10-16T17:30:00Z"/>
        </w:rPr>
      </w:pPr>
      <w:del w:id="748" w:author="Richard Bradbury" w:date="2023-10-16T17:30:00Z">
        <w:r w:rsidRPr="004D3578" w:rsidDel="004A7186">
          <w:delText>&lt;</w:delText>
        </w:r>
        <w:r w:rsidR="00D76048" w:rsidDel="004A7186">
          <w:delText>ABBREVIATION</w:delText>
        </w:r>
        <w:r w:rsidRPr="004D3578" w:rsidDel="004A7186">
          <w:delText>&gt;</w:delText>
        </w:r>
        <w:r w:rsidRPr="004D3578" w:rsidDel="004A7186">
          <w:tab/>
          <w:delText>&lt;</w:delText>
        </w:r>
        <w:r w:rsidR="00D76048" w:rsidDel="004A7186">
          <w:delText>Expansion</w:delText>
        </w:r>
        <w:r w:rsidRPr="004D3578" w:rsidDel="004A7186">
          <w:delText>&gt;</w:delText>
        </w:r>
      </w:del>
    </w:p>
    <w:p w14:paraId="39F4D7FD" w14:textId="6A81C629" w:rsidR="004A7186" w:rsidRDefault="004A7186" w:rsidP="004A7186">
      <w:pPr>
        <w:pStyle w:val="EW"/>
        <w:rPr>
          <w:ins w:id="749" w:author="Richard Bradbury" w:date="2023-10-16T17:30:00Z"/>
        </w:rPr>
      </w:pPr>
      <w:bookmarkStart w:id="750" w:name="clause4"/>
      <w:bookmarkStart w:id="751" w:name="_Toc129708874"/>
      <w:bookmarkEnd w:id="750"/>
      <w:ins w:id="752" w:author="Richard Bradbury" w:date="2023-10-16T17:30:00Z">
        <w:r>
          <w:t>AF</w:t>
        </w:r>
        <w:r>
          <w:tab/>
          <w:t>Application Function</w:t>
        </w:r>
      </w:ins>
    </w:p>
    <w:p w14:paraId="61976C7C" w14:textId="2C1AEFCD" w:rsidR="004A7186" w:rsidRDefault="004A7186" w:rsidP="004A7186">
      <w:pPr>
        <w:pStyle w:val="EW"/>
        <w:rPr>
          <w:ins w:id="753" w:author="Richard Bradbury" w:date="2023-10-16T17:30:00Z"/>
        </w:rPr>
      </w:pPr>
      <w:ins w:id="754" w:author="Richard Bradbury" w:date="2023-10-16T17:30:00Z">
        <w:r>
          <w:t>AS</w:t>
        </w:r>
        <w:r>
          <w:tab/>
          <w:t>Application Server</w:t>
        </w:r>
      </w:ins>
    </w:p>
    <w:p w14:paraId="228B23B4" w14:textId="04AE9E20" w:rsidR="004A7186" w:rsidRDefault="004A7186" w:rsidP="004A7186">
      <w:pPr>
        <w:pStyle w:val="EW"/>
        <w:rPr>
          <w:ins w:id="755" w:author="Richard Bradbury" w:date="2023-10-23T18:03:00Z"/>
        </w:rPr>
      </w:pPr>
      <w:ins w:id="756" w:author="Richard Bradbury" w:date="2023-10-16T17:30:00Z">
        <w:r>
          <w:t>EEC</w:t>
        </w:r>
        <w:r>
          <w:tab/>
          <w:t>Edge Enabler Client</w:t>
        </w:r>
      </w:ins>
    </w:p>
    <w:p w14:paraId="3BD43C95" w14:textId="7A4E3FC4" w:rsidR="00EC2BFA" w:rsidRDefault="00EC2BFA" w:rsidP="004A7186">
      <w:pPr>
        <w:pStyle w:val="EW"/>
        <w:rPr>
          <w:ins w:id="757" w:author="Richard Bradbury" w:date="2023-10-16T17:30:00Z"/>
        </w:rPr>
      </w:pPr>
      <w:ins w:id="758" w:author="Richard Bradbury" w:date="2023-10-23T18:03:00Z">
        <w:r>
          <w:t>QoE</w:t>
        </w:r>
        <w:r>
          <w:tab/>
          <w:t>Quality of Experience</w:t>
        </w:r>
      </w:ins>
    </w:p>
    <w:p w14:paraId="1AFDB8C4" w14:textId="64893B8C" w:rsidR="00566E60" w:rsidRDefault="00566E60" w:rsidP="00566E60">
      <w:pPr>
        <w:pStyle w:val="Heading1"/>
      </w:pPr>
      <w:bookmarkStart w:id="759" w:name="_Toc150166975"/>
      <w:r w:rsidRPr="004D3578">
        <w:lastRenderedPageBreak/>
        <w:t>4</w:t>
      </w:r>
      <w:r w:rsidRPr="004D3578">
        <w:tab/>
      </w:r>
      <w:r w:rsidR="00CB31D4">
        <w:t>F</w:t>
      </w:r>
      <w:r>
        <w:t>unctions and roles</w:t>
      </w:r>
      <w:bookmarkEnd w:id="759"/>
    </w:p>
    <w:p w14:paraId="3F010B24" w14:textId="07E48C34" w:rsidR="00566E60" w:rsidRDefault="00566E60" w:rsidP="00566E60">
      <w:pPr>
        <w:pStyle w:val="Heading2"/>
      </w:pPr>
      <w:bookmarkStart w:id="760" w:name="_Toc150166976"/>
      <w:r>
        <w:t>4.1</w:t>
      </w:r>
      <w:r>
        <w:tab/>
        <w:t>Media Application Provider</w:t>
      </w:r>
      <w:bookmarkEnd w:id="760"/>
    </w:p>
    <w:p w14:paraId="41A6F019" w14:textId="375CB058" w:rsidR="00566E60" w:rsidRPr="00566E60" w:rsidRDefault="00566E60" w:rsidP="00566E60">
      <w:pPr>
        <w:pStyle w:val="EditorsNote"/>
      </w:pPr>
      <w:r>
        <w:t>Editor's Note: Role of the Media Application Provider in provisioning media features.</w:t>
      </w:r>
    </w:p>
    <w:p w14:paraId="059083A6" w14:textId="2F2150BE" w:rsidR="00566E60" w:rsidRDefault="00566E60" w:rsidP="00566E60">
      <w:pPr>
        <w:pStyle w:val="Heading2"/>
      </w:pPr>
      <w:bookmarkStart w:id="761" w:name="_Toc150166977"/>
      <w:r>
        <w:t>4.2</w:t>
      </w:r>
      <w:r>
        <w:tab/>
        <w:t>Media AF</w:t>
      </w:r>
      <w:bookmarkEnd w:id="761"/>
    </w:p>
    <w:p w14:paraId="74CD62CA" w14:textId="6D36CFE4" w:rsidR="00566E60" w:rsidRPr="00566E60" w:rsidRDefault="00566E60" w:rsidP="00566E60">
      <w:pPr>
        <w:pStyle w:val="EditorsNote"/>
      </w:pPr>
      <w:r>
        <w:t>Editor's Note: Role of the Media AF.</w:t>
      </w:r>
    </w:p>
    <w:p w14:paraId="5E195E7B" w14:textId="5309A4DB" w:rsidR="00566E60" w:rsidRPr="00566E60" w:rsidRDefault="00566E60" w:rsidP="00566E60">
      <w:pPr>
        <w:pStyle w:val="Heading2"/>
      </w:pPr>
      <w:bookmarkStart w:id="762" w:name="_Toc150166978"/>
      <w:r>
        <w:t>4.3</w:t>
      </w:r>
      <w:r>
        <w:tab/>
        <w:t>Media Session Handler</w:t>
      </w:r>
      <w:bookmarkEnd w:id="762"/>
    </w:p>
    <w:p w14:paraId="22D03D28" w14:textId="636484B7" w:rsidR="00566E60" w:rsidRPr="00566E60" w:rsidRDefault="00566E60" w:rsidP="00566E60">
      <w:pPr>
        <w:pStyle w:val="EditorsNote"/>
      </w:pPr>
      <w:r>
        <w:t>Editor's Note: Role of the Media Session Handler.</w:t>
      </w:r>
    </w:p>
    <w:p w14:paraId="108942C6" w14:textId="211B29B4" w:rsidR="002319F0" w:rsidRDefault="00566E60" w:rsidP="002319F0">
      <w:pPr>
        <w:pStyle w:val="Heading1"/>
      </w:pPr>
      <w:bookmarkStart w:id="763" w:name="_Toc150166979"/>
      <w:r>
        <w:t>5</w:t>
      </w:r>
      <w:r w:rsidR="002319F0" w:rsidRPr="004D3578">
        <w:tab/>
      </w:r>
      <w:r w:rsidR="00E97002">
        <w:t>Interactions</w:t>
      </w:r>
      <w:bookmarkEnd w:id="763"/>
    </w:p>
    <w:p w14:paraId="245974BD" w14:textId="7B1166D5" w:rsidR="00CF2110" w:rsidRPr="00586B6B" w:rsidRDefault="00566E60" w:rsidP="00CF2110">
      <w:pPr>
        <w:pStyle w:val="Heading2"/>
      </w:pPr>
      <w:bookmarkStart w:id="764" w:name="_Toc150166980"/>
      <w:bookmarkStart w:id="765" w:name="_Toc68899472"/>
      <w:bookmarkStart w:id="766" w:name="_Toc71214223"/>
      <w:bookmarkStart w:id="767" w:name="_Toc71721897"/>
      <w:bookmarkStart w:id="768" w:name="_Toc74858949"/>
      <w:bookmarkStart w:id="769" w:name="_Toc123800657"/>
      <w:r>
        <w:t>5</w:t>
      </w:r>
      <w:r w:rsidR="00CF2110" w:rsidRPr="00586B6B">
        <w:t>.</w:t>
      </w:r>
      <w:r w:rsidR="00CF2110">
        <w:t>1</w:t>
      </w:r>
      <w:r w:rsidR="00CF2110" w:rsidRPr="00586B6B">
        <w:tab/>
      </w:r>
      <w:r w:rsidR="009A6A7C">
        <w:t>Introduction</w:t>
      </w:r>
      <w:bookmarkEnd w:id="764"/>
    </w:p>
    <w:p w14:paraId="0F19C28B" w14:textId="00B856DE" w:rsidR="00CF2110" w:rsidDel="00EE67CF" w:rsidRDefault="00BA33B9" w:rsidP="00EE67CF">
      <w:pPr>
        <w:pStyle w:val="Heading2"/>
        <w:rPr>
          <w:del w:id="770" w:author="Richard Bradbury" w:date="2023-10-24T08:41:00Z"/>
        </w:rPr>
      </w:pPr>
      <w:del w:id="771" w:author="Richard Bradbury" w:date="2023-10-24T08:39:00Z">
        <w:r w:rsidDel="00EE67CF">
          <w:fldChar w:fldCharType="begin"/>
        </w:r>
        <w:r w:rsidR="00000000">
          <w:fldChar w:fldCharType="separate"/>
        </w:r>
        <w:r w:rsidDel="00EE67CF">
          <w:fldChar w:fldCharType="end"/>
        </w:r>
      </w:del>
      <w:del w:id="772" w:author="Richard Bradbury" w:date="2023-10-24T08:41:00Z">
        <w:r w:rsidR="00566E60" w:rsidDel="00EE67CF">
          <w:delText>5</w:delText>
        </w:r>
        <w:r w:rsidR="00CF2110" w:rsidRPr="00586B6B" w:rsidDel="00EE67CF">
          <w:delText>.2</w:delText>
        </w:r>
        <w:r w:rsidR="00CF2110" w:rsidRPr="00586B6B" w:rsidDel="00EE67CF">
          <w:tab/>
        </w:r>
        <w:r w:rsidR="00AE7E88" w:rsidDel="00EE67CF">
          <w:delText xml:space="preserve">Media </w:delText>
        </w:r>
        <w:r w:rsidR="009E308A" w:rsidDel="00EE67CF">
          <w:delText>s</w:delText>
        </w:r>
        <w:r w:rsidR="00AE7E88" w:rsidDel="00EE67CF">
          <w:delText xml:space="preserve">ession </w:delText>
        </w:r>
        <w:r w:rsidR="009E308A" w:rsidDel="00EE67CF">
          <w:delText>h</w:delText>
        </w:r>
        <w:r w:rsidR="00AE7E88" w:rsidDel="00EE67CF">
          <w:delText xml:space="preserve">andling </w:delText>
        </w:r>
        <w:r w:rsidR="00CF2110" w:rsidRPr="00586B6B" w:rsidDel="00EE67CF">
          <w:delText xml:space="preserve">APIs relevant to </w:delText>
        </w:r>
        <w:bookmarkEnd w:id="765"/>
        <w:bookmarkEnd w:id="766"/>
        <w:bookmarkEnd w:id="767"/>
        <w:bookmarkEnd w:id="768"/>
        <w:bookmarkEnd w:id="769"/>
        <w:r w:rsidR="009E308A" w:rsidDel="00EE67CF">
          <w:delText>f</w:delText>
        </w:r>
        <w:r w:rsidR="007942FC" w:rsidDel="00EE67CF">
          <w:delText>eatures</w:delText>
        </w:r>
      </w:del>
    </w:p>
    <w:p w14:paraId="77B2F5F6" w14:textId="1E895CDC" w:rsidR="003C667C" w:rsidRPr="00AE7E88" w:rsidDel="007D5103" w:rsidRDefault="003C667C" w:rsidP="003C667C">
      <w:pPr>
        <w:pStyle w:val="EditorsNote"/>
        <w:rPr>
          <w:del w:id="773" w:author="Richard Bradbury" w:date="2023-10-18T18:08:00Z"/>
        </w:rPr>
      </w:pPr>
      <w:del w:id="774" w:author="Richard Bradbury" w:date="2023-10-18T18:08:00Z">
        <w:r w:rsidDel="007D5103">
          <w:delText xml:space="preserve">Editor’s Note: aligned with 4.2 of TS 26.512, but not restricted to </w:delText>
        </w:r>
        <w:r w:rsidR="009E308A" w:rsidDel="007D5103">
          <w:delText>d</w:delText>
        </w:r>
        <w:r w:rsidDel="007D5103">
          <w:delText xml:space="preserve">ownlink </w:delText>
        </w:r>
        <w:r w:rsidR="009E308A" w:rsidDel="007D5103">
          <w:delText>s</w:delText>
        </w:r>
        <w:r w:rsidDel="007D5103">
          <w:delText>treaming</w:delText>
        </w:r>
        <w:r w:rsidR="009E308A" w:rsidDel="007D5103">
          <w:delText>.</w:delText>
        </w:r>
      </w:del>
    </w:p>
    <w:p w14:paraId="3EB16F0B" w14:textId="06EA07A8" w:rsidR="007D5103" w:rsidRPr="006436AF" w:rsidRDefault="007D5103" w:rsidP="007D5103">
      <w:pPr>
        <w:keepNext/>
        <w:rPr>
          <w:ins w:id="775" w:author="TS 26.512 V17.6.0" w:date="2023-10-18T18:10:00Z"/>
        </w:rPr>
      </w:pPr>
      <w:ins w:id="776" w:author="TS 26.512 V17.6.0" w:date="2023-10-18T18:10:00Z">
        <w:r w:rsidRPr="006436AF">
          <w:t>Table</w:t>
        </w:r>
      </w:ins>
      <w:ins w:id="777" w:author="Richard Bradbury" w:date="2023-10-18T18:14:00Z">
        <w:r>
          <w:t> 5</w:t>
        </w:r>
      </w:ins>
      <w:ins w:id="778" w:author="TS 26.512 V17.6.0" w:date="2023-10-18T18:10:00Z">
        <w:r w:rsidRPr="006436AF">
          <w:t>.</w:t>
        </w:r>
      </w:ins>
      <w:ins w:id="779" w:author="Richard Bradbury" w:date="2023-10-24T08:41:00Z">
        <w:r w:rsidR="00EE67CF">
          <w:t>1</w:t>
        </w:r>
      </w:ins>
      <w:ins w:id="780" w:author="TS 26.512 V17.6.0" w:date="2023-10-18T18:10:00Z">
        <w:r w:rsidRPr="006436AF">
          <w:noBreakHyphen/>
          <w:t xml:space="preserve">1 summarises the APIs used to provision and use the various </w:t>
        </w:r>
        <w:del w:id="781" w:author="Richard Bradbury" w:date="2023-10-24T13:09:00Z">
          <w:r w:rsidRPr="006436AF" w:rsidDel="00F95DB2">
            <w:delText>downlink media streaming</w:delText>
          </w:r>
        </w:del>
      </w:ins>
      <w:ins w:id="782" w:author="Richard Bradbury" w:date="2023-10-24T13:09:00Z">
        <w:r w:rsidR="00F95DB2">
          <w:t>Media Delivery</w:t>
        </w:r>
      </w:ins>
      <w:ins w:id="783" w:author="TS 26.512 V17.6.0" w:date="2023-10-18T18:10:00Z">
        <w:r w:rsidRPr="006436AF">
          <w:t xml:space="preserve"> features specified in TS 26.501</w:t>
        </w:r>
      </w:ins>
      <w:ins w:id="784" w:author="Richard Bradbury" w:date="2023-10-18T18:14:00Z">
        <w:r>
          <w:t> </w:t>
        </w:r>
      </w:ins>
      <w:ins w:id="785" w:author="TS 26.512 V17.6.0" w:date="2023-10-18T18:10:00Z">
        <w:r w:rsidRPr="006436AF">
          <w:t>[</w:t>
        </w:r>
      </w:ins>
      <w:ins w:id="786" w:author="Richard Bradbury" w:date="2023-10-18T18:14:00Z">
        <w:r w:rsidRPr="007D5103">
          <w:rPr>
            <w:highlight w:val="yellow"/>
          </w:rPr>
          <w:t>26501</w:t>
        </w:r>
      </w:ins>
      <w:ins w:id="787" w:author="TS 26.512 V17.6.0" w:date="2023-10-18T18:10:00Z">
        <w:r w:rsidRPr="006436AF">
          <w:t>]</w:t>
        </w:r>
      </w:ins>
      <w:ins w:id="788" w:author="Richard Bradbury" w:date="2023-10-24T13:09:00Z">
        <w:r w:rsidR="00F95DB2">
          <w:t xml:space="preserve"> and TS 26.506 [</w:t>
        </w:r>
        <w:r w:rsidR="00F95DB2" w:rsidRPr="00F95DB2">
          <w:rPr>
            <w:highlight w:val="yellow"/>
          </w:rPr>
          <w:t>26506</w:t>
        </w:r>
        <w:r w:rsidR="00F95DB2">
          <w:t>]</w:t>
        </w:r>
      </w:ins>
      <w:ins w:id="789" w:author="TS 26.512 V17.6.0" w:date="2023-10-18T18:10:00Z">
        <w:r w:rsidRPr="006436AF">
          <w:t>.</w:t>
        </w:r>
      </w:ins>
    </w:p>
    <w:p w14:paraId="37FDD42F" w14:textId="0D8DD672" w:rsidR="007D5103" w:rsidRPr="006436AF" w:rsidRDefault="007D5103" w:rsidP="007D5103">
      <w:pPr>
        <w:pStyle w:val="TH"/>
        <w:rPr>
          <w:ins w:id="790" w:author="TS 26.512 V17.6.0" w:date="2023-10-18T18:10:00Z"/>
        </w:rPr>
      </w:pPr>
      <w:ins w:id="791" w:author="TS 26.512 V17.6.0" w:date="2023-10-18T18:10:00Z">
        <w:r w:rsidRPr="006436AF">
          <w:t>Table</w:t>
        </w:r>
      </w:ins>
      <w:ins w:id="792" w:author="Richard Bradbury" w:date="2023-10-18T18:14:00Z">
        <w:r>
          <w:t> 5</w:t>
        </w:r>
      </w:ins>
      <w:ins w:id="793" w:author="TS 26.512 V17.6.0" w:date="2023-10-18T18:10:00Z">
        <w:r w:rsidRPr="006436AF">
          <w:t>.</w:t>
        </w:r>
      </w:ins>
      <w:ins w:id="794" w:author="Richard Bradbury" w:date="2023-10-24T08:41:00Z">
        <w:r w:rsidR="00EE67CF">
          <w:t>1</w:t>
        </w:r>
      </w:ins>
      <w:ins w:id="795" w:author="TS 26.512 V17.6.0" w:date="2023-10-18T18:10:00Z">
        <w:r w:rsidRPr="006436AF">
          <w:noBreakHyphen/>
          <w:t>1: Summary of APIs relevant to downlink media streaming features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3"/>
        <w:gridCol w:w="2558"/>
        <w:gridCol w:w="1134"/>
        <w:gridCol w:w="1258"/>
        <w:gridCol w:w="1861"/>
        <w:gridCol w:w="847"/>
        <w:tblGridChange w:id="796">
          <w:tblGrid>
            <w:gridCol w:w="1973"/>
            <w:gridCol w:w="2558"/>
            <w:gridCol w:w="1134"/>
            <w:gridCol w:w="1258"/>
            <w:gridCol w:w="1861"/>
            <w:gridCol w:w="74"/>
            <w:gridCol w:w="773"/>
          </w:tblGrid>
        </w:tblGridChange>
      </w:tblGrid>
      <w:tr w:rsidR="007B25AB" w:rsidRPr="006436AF" w14:paraId="4370AE33" w14:textId="77777777" w:rsidTr="007B25AB">
        <w:trPr>
          <w:ins w:id="797" w:author="TS 26.512 V17.6.0" w:date="2023-10-18T18:10:00Z"/>
        </w:trPr>
        <w:tc>
          <w:tcPr>
            <w:tcW w:w="1973" w:type="dxa"/>
            <w:vMerge w:val="restart"/>
            <w:shd w:val="clear" w:color="auto" w:fill="D9D9D9"/>
          </w:tcPr>
          <w:p w14:paraId="1FC1EB17" w14:textId="2E8A4C5E" w:rsidR="007B25AB" w:rsidRPr="006436AF" w:rsidRDefault="007B25AB" w:rsidP="007B25AB">
            <w:pPr>
              <w:pStyle w:val="TAH"/>
              <w:rPr>
                <w:ins w:id="798" w:author="TS 26.512 V17.6.0" w:date="2023-10-18T18:10:00Z"/>
              </w:rPr>
            </w:pPr>
            <w:bookmarkStart w:id="799" w:name="MCCQCTEMPBM_00000101"/>
            <w:ins w:id="800" w:author="TS 26.512 V17.6.0" w:date="2023-10-18T18:10:00Z">
              <w:del w:id="801" w:author="Richard Bradbury" w:date="2023-10-18T18:11:00Z">
                <w:r w:rsidRPr="006436AF" w:rsidDel="007D5103">
                  <w:delText>5GMSd</w:delText>
                </w:r>
              </w:del>
            </w:ins>
            <w:ins w:id="802" w:author="Richard Bradbury" w:date="2023-10-18T18:11:00Z">
              <w:r>
                <w:t>Media delivery</w:t>
              </w:r>
            </w:ins>
            <w:ins w:id="803" w:author="TS 26.512 V17.6.0" w:date="2023-10-18T18:10:00Z">
              <w:r w:rsidRPr="006436AF">
                <w:t xml:space="preserve"> feature</w:t>
              </w:r>
            </w:ins>
          </w:p>
        </w:tc>
        <w:tc>
          <w:tcPr>
            <w:tcW w:w="2558" w:type="dxa"/>
            <w:vMerge w:val="restart"/>
            <w:shd w:val="clear" w:color="auto" w:fill="D9D9D9"/>
          </w:tcPr>
          <w:p w14:paraId="6D6486ED" w14:textId="77777777" w:rsidR="007B25AB" w:rsidRPr="006436AF" w:rsidRDefault="007B25AB" w:rsidP="007B25AB">
            <w:pPr>
              <w:pStyle w:val="TAH"/>
              <w:rPr>
                <w:ins w:id="804" w:author="TS 26.512 V17.6.0" w:date="2023-10-18T18:10:00Z"/>
              </w:rPr>
            </w:pPr>
            <w:ins w:id="805" w:author="TS 26.512 V17.6.0" w:date="2023-10-18T18:10:00Z">
              <w:r w:rsidRPr="006436AF">
                <w:t>Abstract</w:t>
              </w:r>
            </w:ins>
          </w:p>
        </w:tc>
        <w:tc>
          <w:tcPr>
            <w:tcW w:w="1134" w:type="dxa"/>
            <w:vMerge w:val="restart"/>
            <w:shd w:val="clear" w:color="auto" w:fill="D9D9D9"/>
          </w:tcPr>
          <w:p w14:paraId="06B4ED0C" w14:textId="26409030" w:rsidR="007B25AB" w:rsidRPr="006436AF" w:rsidRDefault="007B25AB" w:rsidP="007B25AB">
            <w:pPr>
              <w:pStyle w:val="TAH"/>
              <w:rPr>
                <w:ins w:id="806" w:author="TS 26.512 V17.6.0" w:date="2023-10-18T18:10:00Z"/>
              </w:rPr>
            </w:pPr>
            <w:ins w:id="807" w:author="TS 26.512 V17.6.0" w:date="2023-10-18T18:10:00Z">
              <w:del w:id="808" w:author="Richard Bradbury" w:date="2023-10-18T18:11:00Z">
                <w:r w:rsidRPr="006436AF" w:rsidDel="007D5103">
                  <w:delText>Interface</w:delText>
                </w:r>
              </w:del>
            </w:ins>
            <w:ins w:id="809" w:author="Richard Bradbury" w:date="2023-10-18T18:11:00Z">
              <w:r>
                <w:t>Reference point</w:t>
              </w:r>
            </w:ins>
          </w:p>
        </w:tc>
        <w:tc>
          <w:tcPr>
            <w:tcW w:w="1258" w:type="dxa"/>
            <w:vMerge w:val="restart"/>
            <w:shd w:val="clear" w:color="auto" w:fill="D9D9D9"/>
          </w:tcPr>
          <w:p w14:paraId="1C1C171D" w14:textId="408DF283" w:rsidR="007B25AB" w:rsidRPr="006436AF" w:rsidRDefault="007B25AB" w:rsidP="007B25AB">
            <w:pPr>
              <w:pStyle w:val="TAH"/>
            </w:pPr>
            <w:ins w:id="810" w:author="Richard Bradbury" w:date="2023-10-18T18:46:00Z">
              <w:r>
                <w:t>Operations clause</w:t>
              </w:r>
            </w:ins>
          </w:p>
        </w:tc>
        <w:tc>
          <w:tcPr>
            <w:tcW w:w="2708" w:type="dxa"/>
            <w:gridSpan w:val="2"/>
            <w:shd w:val="clear" w:color="auto" w:fill="D9D9D9"/>
          </w:tcPr>
          <w:p w14:paraId="44992D6E" w14:textId="63F07DEF" w:rsidR="007B25AB" w:rsidRPr="006436AF" w:rsidRDefault="007B25AB" w:rsidP="007B25AB">
            <w:pPr>
              <w:pStyle w:val="TAH"/>
              <w:rPr>
                <w:ins w:id="811" w:author="TS 26.512 V17.6.0" w:date="2023-10-18T18:10:00Z"/>
              </w:rPr>
            </w:pPr>
            <w:ins w:id="812" w:author="TS 26.512 V17.6.0" w:date="2023-10-18T18:10:00Z">
              <w:r w:rsidRPr="006436AF">
                <w:t>Relevant APIs</w:t>
              </w:r>
            </w:ins>
          </w:p>
        </w:tc>
      </w:tr>
      <w:tr w:rsidR="007B25AB" w:rsidRPr="006436AF" w14:paraId="23B5A908"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3"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14" w:author="TS 26.512 V17.6.0" w:date="2023-10-18T18:10:00Z"/>
        </w:trPr>
        <w:tc>
          <w:tcPr>
            <w:tcW w:w="1973" w:type="dxa"/>
            <w:vMerge/>
            <w:shd w:val="clear" w:color="auto" w:fill="D9D9D9"/>
            <w:tcPrChange w:id="815" w:author="Richard Bradbury" w:date="2023-11-03T15:19:00Z">
              <w:tcPr>
                <w:tcW w:w="1973" w:type="dxa"/>
                <w:vMerge/>
                <w:shd w:val="clear" w:color="auto" w:fill="D9D9D9"/>
              </w:tcPr>
            </w:tcPrChange>
          </w:tcPr>
          <w:p w14:paraId="54D7C12E" w14:textId="77777777" w:rsidR="007B25AB" w:rsidRPr="006436AF" w:rsidRDefault="007B25AB" w:rsidP="007B25AB">
            <w:pPr>
              <w:pStyle w:val="TAH"/>
              <w:rPr>
                <w:ins w:id="816" w:author="TS 26.512 V17.6.0" w:date="2023-10-18T18:10:00Z"/>
              </w:rPr>
            </w:pPr>
          </w:p>
        </w:tc>
        <w:tc>
          <w:tcPr>
            <w:tcW w:w="2558" w:type="dxa"/>
            <w:vMerge/>
            <w:shd w:val="clear" w:color="auto" w:fill="D9D9D9"/>
            <w:tcPrChange w:id="817" w:author="Richard Bradbury" w:date="2023-11-03T15:19:00Z">
              <w:tcPr>
                <w:tcW w:w="2558" w:type="dxa"/>
                <w:vMerge/>
                <w:shd w:val="clear" w:color="auto" w:fill="D9D9D9"/>
              </w:tcPr>
            </w:tcPrChange>
          </w:tcPr>
          <w:p w14:paraId="741AD5B4" w14:textId="77777777" w:rsidR="007B25AB" w:rsidRPr="006436AF" w:rsidRDefault="007B25AB" w:rsidP="007B25AB">
            <w:pPr>
              <w:pStyle w:val="TAH"/>
              <w:rPr>
                <w:ins w:id="818" w:author="TS 26.512 V17.6.0" w:date="2023-10-18T18:10:00Z"/>
              </w:rPr>
            </w:pPr>
          </w:p>
        </w:tc>
        <w:tc>
          <w:tcPr>
            <w:tcW w:w="1134" w:type="dxa"/>
            <w:vMerge/>
            <w:shd w:val="clear" w:color="auto" w:fill="D9D9D9"/>
            <w:tcPrChange w:id="819" w:author="Richard Bradbury" w:date="2023-11-03T15:19:00Z">
              <w:tcPr>
                <w:tcW w:w="1134" w:type="dxa"/>
                <w:vMerge/>
                <w:shd w:val="clear" w:color="auto" w:fill="D9D9D9"/>
              </w:tcPr>
            </w:tcPrChange>
          </w:tcPr>
          <w:p w14:paraId="44854BFB" w14:textId="1F79FF36" w:rsidR="007B25AB" w:rsidRPr="006436AF" w:rsidRDefault="007B25AB" w:rsidP="007B25AB">
            <w:pPr>
              <w:pStyle w:val="TAH"/>
              <w:rPr>
                <w:ins w:id="820" w:author="TS 26.512 V17.6.0" w:date="2023-10-18T18:10:00Z"/>
              </w:rPr>
            </w:pPr>
          </w:p>
        </w:tc>
        <w:tc>
          <w:tcPr>
            <w:tcW w:w="1258" w:type="dxa"/>
            <w:vMerge/>
            <w:shd w:val="clear" w:color="auto" w:fill="D9D9D9"/>
            <w:tcPrChange w:id="821" w:author="Richard Bradbury" w:date="2023-11-03T15:19:00Z">
              <w:tcPr>
                <w:tcW w:w="1258" w:type="dxa"/>
                <w:vMerge/>
                <w:shd w:val="clear" w:color="auto" w:fill="D9D9D9"/>
              </w:tcPr>
            </w:tcPrChange>
          </w:tcPr>
          <w:p w14:paraId="70E18651" w14:textId="77777777" w:rsidR="007B25AB" w:rsidRPr="006436AF" w:rsidRDefault="007B25AB" w:rsidP="007B25AB">
            <w:pPr>
              <w:pStyle w:val="TAH"/>
            </w:pPr>
          </w:p>
        </w:tc>
        <w:tc>
          <w:tcPr>
            <w:tcW w:w="1861" w:type="dxa"/>
            <w:shd w:val="clear" w:color="auto" w:fill="D9D9D9"/>
            <w:tcPrChange w:id="822" w:author="Richard Bradbury" w:date="2023-11-03T15:19:00Z">
              <w:tcPr>
                <w:tcW w:w="1935" w:type="dxa"/>
                <w:gridSpan w:val="2"/>
                <w:shd w:val="clear" w:color="auto" w:fill="D9D9D9"/>
              </w:tcPr>
            </w:tcPrChange>
          </w:tcPr>
          <w:p w14:paraId="48C0C41C" w14:textId="7CAF6C7A" w:rsidR="007B25AB" w:rsidRPr="006436AF" w:rsidRDefault="007B25AB" w:rsidP="007B25AB">
            <w:pPr>
              <w:pStyle w:val="TAH"/>
              <w:rPr>
                <w:ins w:id="823" w:author="TS 26.512 V17.6.0" w:date="2023-10-18T18:10:00Z"/>
              </w:rPr>
            </w:pPr>
            <w:ins w:id="824" w:author="TS 26.512 V17.6.0" w:date="2023-10-18T18:10:00Z">
              <w:r w:rsidRPr="006436AF">
                <w:t>API name</w:t>
              </w:r>
            </w:ins>
          </w:p>
        </w:tc>
        <w:tc>
          <w:tcPr>
            <w:tcW w:w="847" w:type="dxa"/>
            <w:shd w:val="clear" w:color="auto" w:fill="D9D9D9"/>
            <w:tcPrChange w:id="825" w:author="Richard Bradbury" w:date="2023-11-03T15:19:00Z">
              <w:tcPr>
                <w:tcW w:w="773" w:type="dxa"/>
                <w:shd w:val="clear" w:color="auto" w:fill="D9D9D9"/>
              </w:tcPr>
            </w:tcPrChange>
          </w:tcPr>
          <w:p w14:paraId="26303D8A" w14:textId="4762158E" w:rsidR="007B25AB" w:rsidRPr="006436AF" w:rsidRDefault="007B25AB" w:rsidP="007B25AB">
            <w:pPr>
              <w:pStyle w:val="TAH"/>
              <w:rPr>
                <w:ins w:id="826" w:author="TS 26.512 V17.6.0" w:date="2023-10-18T18:10:00Z"/>
              </w:rPr>
            </w:pPr>
            <w:ins w:id="827" w:author="Richard Bradbury" w:date="2023-10-18T18:25:00Z">
              <w:r>
                <w:t>API c</w:t>
              </w:r>
            </w:ins>
            <w:ins w:id="828" w:author="TS 26.512 V17.6.0" w:date="2023-10-18T18:10:00Z">
              <w:r w:rsidRPr="006436AF">
                <w:t>lause</w:t>
              </w:r>
            </w:ins>
          </w:p>
        </w:tc>
      </w:tr>
      <w:tr w:rsidR="007B25AB" w:rsidRPr="006436AF" w14:paraId="2F211031"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30" w:author="TS 26.512 V17.6.0" w:date="2023-10-18T18:10:00Z"/>
        </w:trPr>
        <w:tc>
          <w:tcPr>
            <w:tcW w:w="1973" w:type="dxa"/>
            <w:shd w:val="clear" w:color="auto" w:fill="auto"/>
            <w:tcPrChange w:id="831" w:author="Richard Bradbury" w:date="2023-11-03T15:19:00Z">
              <w:tcPr>
                <w:tcW w:w="1973" w:type="dxa"/>
                <w:shd w:val="clear" w:color="auto" w:fill="auto"/>
              </w:tcPr>
            </w:tcPrChange>
          </w:tcPr>
          <w:p w14:paraId="0B225FD7" w14:textId="77777777" w:rsidR="007B25AB" w:rsidRPr="006436AF" w:rsidRDefault="007B25AB" w:rsidP="007B25AB">
            <w:pPr>
              <w:pStyle w:val="TAL"/>
              <w:rPr>
                <w:ins w:id="832" w:author="TS 26.512 V17.6.0" w:date="2023-10-18T18:10:00Z"/>
              </w:rPr>
            </w:pPr>
            <w:ins w:id="833" w:author="TS 26.512 V17.6.0" w:date="2023-10-18T18:10:00Z">
              <w:r w:rsidRPr="006436AF">
                <w:t>Content protocols discovery</w:t>
              </w:r>
            </w:ins>
          </w:p>
        </w:tc>
        <w:tc>
          <w:tcPr>
            <w:tcW w:w="2558" w:type="dxa"/>
            <w:shd w:val="clear" w:color="auto" w:fill="auto"/>
            <w:tcPrChange w:id="834" w:author="Richard Bradbury" w:date="2023-11-03T15:19:00Z">
              <w:tcPr>
                <w:tcW w:w="2558" w:type="dxa"/>
                <w:shd w:val="clear" w:color="auto" w:fill="auto"/>
              </w:tcPr>
            </w:tcPrChange>
          </w:tcPr>
          <w:p w14:paraId="40C37CF8" w14:textId="58BC770F" w:rsidR="007B25AB" w:rsidRPr="006436AF" w:rsidRDefault="007B25AB" w:rsidP="007B25AB">
            <w:pPr>
              <w:pStyle w:val="TAL"/>
              <w:rPr>
                <w:ins w:id="835" w:author="TS 26.512 V17.6.0" w:date="2023-10-18T18:10:00Z"/>
              </w:rPr>
            </w:pPr>
            <w:ins w:id="836" w:author="TS 26.512 V17.6.0" w:date="2023-10-18T18:10:00Z">
              <w:r w:rsidRPr="006436AF">
                <w:t xml:space="preserve">Used by the </w:t>
              </w:r>
              <w:del w:id="837" w:author="Richard Bradbury" w:date="2023-10-18T18:14:00Z">
                <w:r w:rsidRPr="006436AF" w:rsidDel="007D5103">
                  <w:delText>5GMSd</w:delText>
                </w:r>
              </w:del>
            </w:ins>
            <w:ins w:id="838" w:author="Richard Bradbury" w:date="2023-10-18T18:14:00Z">
              <w:r>
                <w:t>Media</w:t>
              </w:r>
            </w:ins>
            <w:ins w:id="839" w:author="TS 26.512 V17.6.0" w:date="2023-10-18T18:10:00Z">
              <w:r w:rsidRPr="006436AF">
                <w:t xml:space="preserve"> Application Provider to interrogate which content ingest protocols are supported by </w:t>
              </w:r>
              <w:del w:id="840" w:author="Richard Bradbury" w:date="2023-10-18T18:15:00Z">
                <w:r w:rsidRPr="006436AF" w:rsidDel="007D5103">
                  <w:delText>5GMSd AS(s)</w:delText>
                </w:r>
              </w:del>
            </w:ins>
            <w:ins w:id="841" w:author="Richard Bradbury" w:date="2023-10-18T18:15:00Z">
              <w:r>
                <w:t>the Media Delivery Systerm</w:t>
              </w:r>
            </w:ins>
            <w:ins w:id="842" w:author="TS 26.512 V17.6.0" w:date="2023-10-18T18:10:00Z">
              <w:r w:rsidRPr="006436AF">
                <w:t>.</w:t>
              </w:r>
            </w:ins>
          </w:p>
        </w:tc>
        <w:tc>
          <w:tcPr>
            <w:tcW w:w="1134" w:type="dxa"/>
            <w:vAlign w:val="center"/>
            <w:tcPrChange w:id="843" w:author="Richard Bradbury" w:date="2023-11-03T15:19:00Z">
              <w:tcPr>
                <w:tcW w:w="1134" w:type="dxa"/>
                <w:vAlign w:val="center"/>
              </w:tcPr>
            </w:tcPrChange>
          </w:tcPr>
          <w:p w14:paraId="269E02F9" w14:textId="2D226D4C" w:rsidR="007B25AB" w:rsidRPr="006436AF" w:rsidRDefault="007B25AB" w:rsidP="007B25AB">
            <w:pPr>
              <w:pStyle w:val="TAL"/>
              <w:jc w:val="center"/>
              <w:rPr>
                <w:ins w:id="844" w:author="TS 26.512 V17.6.0" w:date="2023-10-18T18:10:00Z"/>
              </w:rPr>
            </w:pPr>
            <w:bookmarkStart w:id="845" w:name="_MCCTEMPBM_CRPT71130006___4"/>
            <w:ins w:id="846" w:author="TS 26.512 V17.6.0" w:date="2023-10-18T18:10:00Z">
              <w:r w:rsidRPr="006436AF">
                <w:t>M1</w:t>
              </w:r>
              <w:del w:id="847" w:author="Richard Bradbury" w:date="2023-10-18T18:10:00Z">
                <w:r w:rsidRPr="006436AF" w:rsidDel="007D5103">
                  <w:delText>d</w:delText>
                </w:r>
              </w:del>
              <w:bookmarkEnd w:id="845"/>
            </w:ins>
          </w:p>
        </w:tc>
        <w:tc>
          <w:tcPr>
            <w:tcW w:w="1258" w:type="dxa"/>
            <w:tcPrChange w:id="848" w:author="Richard Bradbury" w:date="2023-11-03T15:19:00Z">
              <w:tcPr>
                <w:tcW w:w="1258" w:type="dxa"/>
              </w:tcPr>
            </w:tcPrChange>
          </w:tcPr>
          <w:p w14:paraId="4A535568" w14:textId="7D68B860" w:rsidR="007B25AB" w:rsidRPr="006436AF" w:rsidRDefault="006A0153" w:rsidP="007B25AB">
            <w:pPr>
              <w:pStyle w:val="TAC"/>
            </w:pPr>
            <w:ins w:id="849" w:author="Richard Bradbury" w:date="2023-10-24T14:42:00Z">
              <w:r>
                <w:t>5.2</w:t>
              </w:r>
            </w:ins>
            <w:ins w:id="850" w:author="Richard Bradbury" w:date="2023-10-18T18:47:00Z">
              <w:r w:rsidR="007B25AB">
                <w:t>.2</w:t>
              </w:r>
            </w:ins>
          </w:p>
        </w:tc>
        <w:tc>
          <w:tcPr>
            <w:tcW w:w="1861" w:type="dxa"/>
            <w:shd w:val="clear" w:color="auto" w:fill="auto"/>
            <w:tcPrChange w:id="851" w:author="Richard Bradbury" w:date="2023-11-03T15:19:00Z">
              <w:tcPr>
                <w:tcW w:w="1935" w:type="dxa"/>
                <w:gridSpan w:val="2"/>
                <w:shd w:val="clear" w:color="auto" w:fill="auto"/>
              </w:tcPr>
            </w:tcPrChange>
          </w:tcPr>
          <w:p w14:paraId="16E4CBDF" w14:textId="16EAD753" w:rsidR="007B25AB" w:rsidRPr="006436AF" w:rsidRDefault="007B25AB" w:rsidP="007B25AB">
            <w:pPr>
              <w:pStyle w:val="TAL"/>
              <w:rPr>
                <w:ins w:id="852" w:author="TS 26.512 V17.6.0" w:date="2023-10-18T18:10:00Z"/>
              </w:rPr>
            </w:pPr>
            <w:ins w:id="853" w:author="TS 26.512 V17.6.0" w:date="2023-10-18T18:10:00Z">
              <w:r w:rsidRPr="006436AF">
                <w:rPr>
                  <w:bCs/>
                </w:rPr>
                <w:t>Content Protocols Discovery API</w:t>
              </w:r>
            </w:ins>
          </w:p>
        </w:tc>
        <w:tc>
          <w:tcPr>
            <w:tcW w:w="847" w:type="dxa"/>
            <w:tcPrChange w:id="854" w:author="Richard Bradbury" w:date="2023-11-03T15:19:00Z">
              <w:tcPr>
                <w:tcW w:w="773" w:type="dxa"/>
              </w:tcPr>
            </w:tcPrChange>
          </w:tcPr>
          <w:p w14:paraId="626DF371" w14:textId="337B2BEE" w:rsidR="007B25AB" w:rsidRPr="006436AF" w:rsidRDefault="007B25AB" w:rsidP="007B25AB">
            <w:pPr>
              <w:pStyle w:val="TAL"/>
              <w:jc w:val="center"/>
              <w:rPr>
                <w:ins w:id="855" w:author="TS 26.512 V17.6.0" w:date="2023-10-18T18:10:00Z"/>
              </w:rPr>
            </w:pPr>
            <w:ins w:id="856" w:author="Richard Bradbury" w:date="2023-10-18T18:23:00Z">
              <w:r>
                <w:t>8.2</w:t>
              </w:r>
            </w:ins>
          </w:p>
        </w:tc>
      </w:tr>
      <w:tr w:rsidR="007B25AB" w:rsidRPr="006436AF" w14:paraId="00C0B601"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8" w:author="TS 26.512 V17.6.0" w:date="2023-10-18T18:10:00Z"/>
        </w:trPr>
        <w:tc>
          <w:tcPr>
            <w:tcW w:w="1973" w:type="dxa"/>
            <w:vMerge w:val="restart"/>
            <w:shd w:val="clear" w:color="auto" w:fill="auto"/>
            <w:tcPrChange w:id="859" w:author="Richard Bradbury" w:date="2023-11-03T15:19:00Z">
              <w:tcPr>
                <w:tcW w:w="1973" w:type="dxa"/>
                <w:vMerge w:val="restart"/>
                <w:shd w:val="clear" w:color="auto" w:fill="auto"/>
              </w:tcPr>
            </w:tcPrChange>
          </w:tcPr>
          <w:p w14:paraId="2276EEFC" w14:textId="77777777" w:rsidR="007B25AB" w:rsidRPr="006436AF" w:rsidRDefault="007B25AB" w:rsidP="007B25AB">
            <w:pPr>
              <w:pStyle w:val="TAL"/>
              <w:keepNext w:val="0"/>
              <w:rPr>
                <w:ins w:id="860" w:author="TS 26.512 V17.6.0" w:date="2023-10-18T18:10:00Z"/>
              </w:rPr>
            </w:pPr>
            <w:ins w:id="861" w:author="TS 26.512 V17.6.0" w:date="2023-10-18T18:10:00Z">
              <w:r w:rsidRPr="006436AF">
                <w:t>Content hosting</w:t>
              </w:r>
            </w:ins>
          </w:p>
        </w:tc>
        <w:tc>
          <w:tcPr>
            <w:tcW w:w="2558" w:type="dxa"/>
            <w:vMerge w:val="restart"/>
            <w:shd w:val="clear" w:color="auto" w:fill="auto"/>
            <w:tcPrChange w:id="862" w:author="Richard Bradbury" w:date="2023-11-03T15:19:00Z">
              <w:tcPr>
                <w:tcW w:w="2558" w:type="dxa"/>
                <w:vMerge w:val="restart"/>
                <w:shd w:val="clear" w:color="auto" w:fill="auto"/>
              </w:tcPr>
            </w:tcPrChange>
          </w:tcPr>
          <w:p w14:paraId="120D5432" w14:textId="77777777" w:rsidR="007B25AB" w:rsidRDefault="007B25AB" w:rsidP="007B25AB">
            <w:pPr>
              <w:pStyle w:val="TAL"/>
              <w:rPr>
                <w:ins w:id="863" w:author="Richard Bradbury" w:date="2023-10-18T18:18:00Z"/>
              </w:rPr>
            </w:pPr>
            <w:ins w:id="864" w:author="TS 26.512 V17.6.0" w:date="2023-10-18T18:10:00Z">
              <w:r w:rsidRPr="006436AF">
                <w:t xml:space="preserve">Content is ingested, hosted and distributed by the </w:t>
              </w:r>
              <w:del w:id="865" w:author="Richard Bradbury" w:date="2023-10-18T18:15:00Z">
                <w:r w:rsidRPr="006436AF" w:rsidDel="007D5103">
                  <w:delText>5GMSd</w:delText>
                </w:r>
              </w:del>
            </w:ins>
            <w:ins w:id="866" w:author="Richard Bradbury" w:date="2023-10-18T18:15:00Z">
              <w:r>
                <w:t>Media</w:t>
              </w:r>
            </w:ins>
            <w:ins w:id="867" w:author="TS 26.512 V17.6.0" w:date="2023-10-18T18:10:00Z">
              <w:r w:rsidRPr="006436AF">
                <w:t> AS according to a Content Hosting Configuration associated with a Provisioning Session.</w:t>
              </w:r>
            </w:ins>
          </w:p>
          <w:p w14:paraId="6C69444F" w14:textId="167E6884" w:rsidR="007B25AB" w:rsidRDefault="007B25AB" w:rsidP="007B25AB">
            <w:pPr>
              <w:pStyle w:val="TALcontinuation"/>
              <w:spacing w:before="60"/>
              <w:rPr>
                <w:ins w:id="868" w:author="Richard Bradbury" w:date="2023-10-18T18:24:00Z"/>
              </w:rPr>
            </w:pPr>
            <w:ins w:id="869" w:author="Richard Bradbury" w:date="2023-10-18T18:24:00Z">
              <w:r>
                <w:t>The</w:t>
              </w:r>
            </w:ins>
            <w:ins w:id="870" w:author="Richard Bradbury" w:date="2023-10-18T18:28:00Z">
              <w:r>
                <w:t xml:space="preserve"> Media AS may be instantiated in an Edge Data Network.</w:t>
              </w:r>
            </w:ins>
          </w:p>
          <w:p w14:paraId="47BB0274" w14:textId="469C11F2" w:rsidR="007B25AB" w:rsidRPr="006436AF" w:rsidRDefault="007B25AB" w:rsidP="007B25AB">
            <w:pPr>
              <w:pStyle w:val="TALcontinuation"/>
              <w:spacing w:before="60"/>
              <w:rPr>
                <w:ins w:id="871" w:author="TS 26.512 V17.6.0" w:date="2023-10-18T18:10:00Z"/>
              </w:rPr>
            </w:pPr>
            <w:ins w:id="872" w:author="Richard Bradbury" w:date="2023-10-18T18:18:00Z">
              <w:r>
                <w:t>Ingested content may additionally be distributed</w:t>
              </w:r>
            </w:ins>
            <w:ins w:id="873" w:author="Richard Bradbury" w:date="2023-10-18T18:19:00Z">
              <w:r>
                <w:t xml:space="preserve"> via eMBMS and/or MBS.</w:t>
              </w:r>
            </w:ins>
          </w:p>
        </w:tc>
        <w:tc>
          <w:tcPr>
            <w:tcW w:w="1134" w:type="dxa"/>
            <w:vMerge w:val="restart"/>
            <w:vAlign w:val="center"/>
            <w:tcPrChange w:id="874" w:author="Richard Bradbury" w:date="2023-11-03T15:19:00Z">
              <w:tcPr>
                <w:tcW w:w="1134" w:type="dxa"/>
                <w:vMerge w:val="restart"/>
                <w:vAlign w:val="center"/>
              </w:tcPr>
            </w:tcPrChange>
          </w:tcPr>
          <w:p w14:paraId="6C59EBDD" w14:textId="77777777" w:rsidR="007B25AB" w:rsidRPr="006436AF" w:rsidRDefault="007B25AB" w:rsidP="007B25AB">
            <w:pPr>
              <w:pStyle w:val="TAL"/>
              <w:jc w:val="center"/>
              <w:rPr>
                <w:ins w:id="875" w:author="TS 26.512 V17.6.0" w:date="2023-10-18T18:10:00Z"/>
              </w:rPr>
            </w:pPr>
            <w:bookmarkStart w:id="876" w:name="_MCCTEMPBM_CRPT71130008___4"/>
            <w:ins w:id="877" w:author="TS 26.512 V17.6.0" w:date="2023-10-18T18:10:00Z">
              <w:r w:rsidRPr="006436AF">
                <w:t>M1</w:t>
              </w:r>
              <w:del w:id="878" w:author="Richard Bradbury" w:date="2023-10-18T18:10:00Z">
                <w:r w:rsidRPr="006436AF" w:rsidDel="007D5103">
                  <w:delText>d</w:delText>
                </w:r>
              </w:del>
              <w:bookmarkEnd w:id="876"/>
            </w:ins>
          </w:p>
        </w:tc>
        <w:tc>
          <w:tcPr>
            <w:tcW w:w="1258" w:type="dxa"/>
            <w:tcPrChange w:id="879" w:author="Richard Bradbury" w:date="2023-11-03T15:19:00Z">
              <w:tcPr>
                <w:tcW w:w="1258" w:type="dxa"/>
              </w:tcPr>
            </w:tcPrChange>
          </w:tcPr>
          <w:p w14:paraId="792A550B" w14:textId="22039B94" w:rsidR="007B25AB" w:rsidRPr="006436AF" w:rsidRDefault="006A0153" w:rsidP="00EF07FB">
            <w:pPr>
              <w:pStyle w:val="TAC"/>
            </w:pPr>
            <w:ins w:id="880" w:author="Richard Bradbury" w:date="2023-10-24T14:42:00Z">
              <w:r>
                <w:t>5.2</w:t>
              </w:r>
            </w:ins>
            <w:ins w:id="881" w:author="Richard Bradbury" w:date="2023-10-18T18:47:00Z">
              <w:r w:rsidR="007B25AB">
                <w:t>.3</w:t>
              </w:r>
            </w:ins>
          </w:p>
        </w:tc>
        <w:tc>
          <w:tcPr>
            <w:tcW w:w="1861" w:type="dxa"/>
            <w:shd w:val="clear" w:color="auto" w:fill="auto"/>
            <w:tcPrChange w:id="882" w:author="Richard Bradbury" w:date="2023-11-03T15:19:00Z">
              <w:tcPr>
                <w:tcW w:w="1935" w:type="dxa"/>
                <w:gridSpan w:val="2"/>
                <w:shd w:val="clear" w:color="auto" w:fill="auto"/>
              </w:tcPr>
            </w:tcPrChange>
          </w:tcPr>
          <w:p w14:paraId="50BA6150" w14:textId="7A0050D8" w:rsidR="007B25AB" w:rsidRPr="006436AF" w:rsidRDefault="007B25AB" w:rsidP="00EF07FB">
            <w:pPr>
              <w:pStyle w:val="TAL"/>
              <w:rPr>
                <w:ins w:id="883" w:author="TS 26.512 V17.6.0" w:date="2023-10-18T18:10:00Z"/>
              </w:rPr>
            </w:pPr>
            <w:ins w:id="884" w:author="TS 26.512 V17.6.0" w:date="2023-10-18T18:10:00Z">
              <w:r w:rsidRPr="006436AF">
                <w:t>Provisioning Sessions API</w:t>
              </w:r>
            </w:ins>
          </w:p>
        </w:tc>
        <w:tc>
          <w:tcPr>
            <w:tcW w:w="847" w:type="dxa"/>
            <w:tcPrChange w:id="885" w:author="Richard Bradbury" w:date="2023-11-03T15:19:00Z">
              <w:tcPr>
                <w:tcW w:w="773" w:type="dxa"/>
              </w:tcPr>
            </w:tcPrChange>
          </w:tcPr>
          <w:p w14:paraId="193426C9" w14:textId="25E14641" w:rsidR="007B25AB" w:rsidRPr="006436AF" w:rsidRDefault="007B25AB" w:rsidP="00EF07FB">
            <w:pPr>
              <w:pStyle w:val="TAL"/>
              <w:jc w:val="center"/>
              <w:rPr>
                <w:ins w:id="886" w:author="TS 26.512 V17.6.0" w:date="2023-10-18T18:10:00Z"/>
              </w:rPr>
            </w:pPr>
            <w:ins w:id="887" w:author="Richard Bradbury" w:date="2023-10-18T18:23:00Z">
              <w:r>
                <w:t>8.3</w:t>
              </w:r>
            </w:ins>
          </w:p>
        </w:tc>
      </w:tr>
      <w:tr w:rsidR="007B25AB" w:rsidRPr="006436AF" w14:paraId="3D76FA18"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8"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9" w:author="TS 26.512 V17.6.0" w:date="2023-10-18T18:10:00Z"/>
        </w:trPr>
        <w:tc>
          <w:tcPr>
            <w:tcW w:w="1973" w:type="dxa"/>
            <w:vMerge/>
            <w:shd w:val="clear" w:color="auto" w:fill="auto"/>
            <w:tcPrChange w:id="890" w:author="Richard Bradbury" w:date="2023-11-03T15:19:00Z">
              <w:tcPr>
                <w:tcW w:w="1973" w:type="dxa"/>
                <w:vMerge/>
                <w:shd w:val="clear" w:color="auto" w:fill="auto"/>
              </w:tcPr>
            </w:tcPrChange>
          </w:tcPr>
          <w:p w14:paraId="7C12F4B0" w14:textId="77777777" w:rsidR="007B25AB" w:rsidRPr="006436AF" w:rsidRDefault="007B25AB" w:rsidP="007B25AB">
            <w:pPr>
              <w:pStyle w:val="TAL"/>
              <w:rPr>
                <w:ins w:id="891" w:author="TS 26.512 V17.6.0" w:date="2023-10-18T18:10:00Z"/>
              </w:rPr>
            </w:pPr>
          </w:p>
        </w:tc>
        <w:tc>
          <w:tcPr>
            <w:tcW w:w="2558" w:type="dxa"/>
            <w:vMerge/>
            <w:shd w:val="clear" w:color="auto" w:fill="auto"/>
            <w:tcPrChange w:id="892" w:author="Richard Bradbury" w:date="2023-11-03T15:19:00Z">
              <w:tcPr>
                <w:tcW w:w="2558" w:type="dxa"/>
                <w:vMerge/>
                <w:shd w:val="clear" w:color="auto" w:fill="auto"/>
              </w:tcPr>
            </w:tcPrChange>
          </w:tcPr>
          <w:p w14:paraId="7E420A35" w14:textId="77777777" w:rsidR="007B25AB" w:rsidRPr="006436AF" w:rsidDel="001C22FB" w:rsidRDefault="007B25AB" w:rsidP="007B25AB">
            <w:pPr>
              <w:pStyle w:val="TAL"/>
              <w:rPr>
                <w:ins w:id="893" w:author="TS 26.512 V17.6.0" w:date="2023-10-18T18:10:00Z"/>
              </w:rPr>
            </w:pPr>
          </w:p>
        </w:tc>
        <w:tc>
          <w:tcPr>
            <w:tcW w:w="1134" w:type="dxa"/>
            <w:vMerge/>
            <w:vAlign w:val="center"/>
            <w:tcPrChange w:id="894" w:author="Richard Bradbury" w:date="2023-11-03T15:19:00Z">
              <w:tcPr>
                <w:tcW w:w="1134" w:type="dxa"/>
                <w:vMerge/>
                <w:vAlign w:val="center"/>
              </w:tcPr>
            </w:tcPrChange>
          </w:tcPr>
          <w:p w14:paraId="468E8BD0" w14:textId="77777777" w:rsidR="007B25AB" w:rsidRPr="006436AF" w:rsidRDefault="007B25AB" w:rsidP="007B25AB">
            <w:pPr>
              <w:pStyle w:val="TAL"/>
              <w:jc w:val="center"/>
              <w:rPr>
                <w:ins w:id="895" w:author="TS 26.512 V17.6.0" w:date="2023-10-18T18:10:00Z"/>
              </w:rPr>
            </w:pPr>
          </w:p>
        </w:tc>
        <w:tc>
          <w:tcPr>
            <w:tcW w:w="1258" w:type="dxa"/>
            <w:tcPrChange w:id="896" w:author="Richard Bradbury" w:date="2023-11-03T15:19:00Z">
              <w:tcPr>
                <w:tcW w:w="1258" w:type="dxa"/>
              </w:tcPr>
            </w:tcPrChange>
          </w:tcPr>
          <w:p w14:paraId="681FD742" w14:textId="6ECC2ABD" w:rsidR="007B25AB" w:rsidRPr="006436AF" w:rsidRDefault="006A0153" w:rsidP="007B25AB">
            <w:pPr>
              <w:pStyle w:val="TAC"/>
            </w:pPr>
            <w:ins w:id="897" w:author="Richard Bradbury" w:date="2023-10-24T14:42:00Z">
              <w:r>
                <w:t>5.2</w:t>
              </w:r>
            </w:ins>
            <w:ins w:id="898" w:author="Richard Bradbury" w:date="2023-10-18T18:47:00Z">
              <w:r w:rsidR="007B25AB">
                <w:t>.4</w:t>
              </w:r>
            </w:ins>
          </w:p>
        </w:tc>
        <w:tc>
          <w:tcPr>
            <w:tcW w:w="1861" w:type="dxa"/>
            <w:shd w:val="clear" w:color="auto" w:fill="auto"/>
            <w:tcPrChange w:id="899" w:author="Richard Bradbury" w:date="2023-11-03T15:19:00Z">
              <w:tcPr>
                <w:tcW w:w="1935" w:type="dxa"/>
                <w:gridSpan w:val="2"/>
                <w:shd w:val="clear" w:color="auto" w:fill="auto"/>
              </w:tcPr>
            </w:tcPrChange>
          </w:tcPr>
          <w:p w14:paraId="65968E71" w14:textId="680D7A75" w:rsidR="007B25AB" w:rsidRPr="006436AF" w:rsidRDefault="007B25AB" w:rsidP="007B25AB">
            <w:pPr>
              <w:pStyle w:val="TAL"/>
              <w:rPr>
                <w:ins w:id="900" w:author="TS 26.512 V17.6.0" w:date="2023-10-18T18:10:00Z"/>
              </w:rPr>
            </w:pPr>
            <w:ins w:id="901" w:author="TS 26.512 V17.6.0" w:date="2023-10-18T18:10:00Z">
              <w:r w:rsidRPr="006436AF">
                <w:t xml:space="preserve">Server Certificates </w:t>
              </w:r>
            </w:ins>
            <w:ins w:id="902" w:author="Richard Bradbury" w:date="2023-10-18T18:27:00Z">
              <w:r>
                <w:t>p</w:t>
              </w:r>
            </w:ins>
            <w:ins w:id="903" w:author="TS 26.512 V17.6.0" w:date="2023-10-18T18:10:00Z">
              <w:r w:rsidRPr="006436AF">
                <w:t>rovisioning API</w:t>
              </w:r>
            </w:ins>
          </w:p>
        </w:tc>
        <w:tc>
          <w:tcPr>
            <w:tcW w:w="847" w:type="dxa"/>
            <w:tcPrChange w:id="904" w:author="Richard Bradbury" w:date="2023-11-03T15:19:00Z">
              <w:tcPr>
                <w:tcW w:w="773" w:type="dxa"/>
              </w:tcPr>
            </w:tcPrChange>
          </w:tcPr>
          <w:p w14:paraId="5BE363C2" w14:textId="5889E2CA" w:rsidR="007B25AB" w:rsidRPr="006436AF" w:rsidRDefault="007B25AB" w:rsidP="007B25AB">
            <w:pPr>
              <w:pStyle w:val="TAL"/>
              <w:jc w:val="center"/>
              <w:rPr>
                <w:ins w:id="905" w:author="TS 26.512 V17.6.0" w:date="2023-10-18T18:10:00Z"/>
              </w:rPr>
            </w:pPr>
            <w:ins w:id="906" w:author="Richard Bradbury" w:date="2023-10-18T18:26:00Z">
              <w:r>
                <w:t>8.4</w:t>
              </w:r>
            </w:ins>
          </w:p>
        </w:tc>
      </w:tr>
      <w:tr w:rsidR="007B25AB" w:rsidRPr="006436AF" w14:paraId="14E84272"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7"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8" w:author="TS 26.512 V17.6.0" w:date="2023-10-18T18:10:00Z"/>
        </w:trPr>
        <w:tc>
          <w:tcPr>
            <w:tcW w:w="1973" w:type="dxa"/>
            <w:vMerge/>
            <w:shd w:val="clear" w:color="auto" w:fill="auto"/>
            <w:tcPrChange w:id="909" w:author="Richard Bradbury" w:date="2023-11-03T15:19:00Z">
              <w:tcPr>
                <w:tcW w:w="1973" w:type="dxa"/>
                <w:vMerge/>
                <w:shd w:val="clear" w:color="auto" w:fill="auto"/>
              </w:tcPr>
            </w:tcPrChange>
          </w:tcPr>
          <w:p w14:paraId="186544C9" w14:textId="77777777" w:rsidR="007B25AB" w:rsidRPr="006436AF" w:rsidRDefault="007B25AB" w:rsidP="007B25AB">
            <w:pPr>
              <w:pStyle w:val="TAL"/>
              <w:rPr>
                <w:ins w:id="910" w:author="TS 26.512 V17.6.0" w:date="2023-10-18T18:10:00Z"/>
              </w:rPr>
            </w:pPr>
          </w:p>
        </w:tc>
        <w:tc>
          <w:tcPr>
            <w:tcW w:w="2558" w:type="dxa"/>
            <w:vMerge/>
            <w:shd w:val="clear" w:color="auto" w:fill="auto"/>
            <w:tcPrChange w:id="911" w:author="Richard Bradbury" w:date="2023-11-03T15:19:00Z">
              <w:tcPr>
                <w:tcW w:w="2558" w:type="dxa"/>
                <w:vMerge/>
                <w:shd w:val="clear" w:color="auto" w:fill="auto"/>
              </w:tcPr>
            </w:tcPrChange>
          </w:tcPr>
          <w:p w14:paraId="000C933D" w14:textId="77777777" w:rsidR="007B25AB" w:rsidRPr="006436AF" w:rsidDel="001C22FB" w:rsidRDefault="007B25AB" w:rsidP="007B25AB">
            <w:pPr>
              <w:pStyle w:val="TAL"/>
              <w:rPr>
                <w:ins w:id="912" w:author="TS 26.512 V17.6.0" w:date="2023-10-18T18:10:00Z"/>
              </w:rPr>
            </w:pPr>
          </w:p>
        </w:tc>
        <w:tc>
          <w:tcPr>
            <w:tcW w:w="1134" w:type="dxa"/>
            <w:vMerge/>
            <w:vAlign w:val="center"/>
            <w:tcPrChange w:id="913" w:author="Richard Bradbury" w:date="2023-11-03T15:19:00Z">
              <w:tcPr>
                <w:tcW w:w="1134" w:type="dxa"/>
                <w:vMerge/>
                <w:vAlign w:val="center"/>
              </w:tcPr>
            </w:tcPrChange>
          </w:tcPr>
          <w:p w14:paraId="7D7931D2" w14:textId="77777777" w:rsidR="007B25AB" w:rsidRPr="006436AF" w:rsidRDefault="007B25AB" w:rsidP="007B25AB">
            <w:pPr>
              <w:pStyle w:val="TAL"/>
              <w:jc w:val="center"/>
              <w:rPr>
                <w:ins w:id="914" w:author="TS 26.512 V17.6.0" w:date="2023-10-18T18:10:00Z"/>
              </w:rPr>
            </w:pPr>
          </w:p>
        </w:tc>
        <w:tc>
          <w:tcPr>
            <w:tcW w:w="1258" w:type="dxa"/>
            <w:tcPrChange w:id="915" w:author="Richard Bradbury" w:date="2023-11-03T15:19:00Z">
              <w:tcPr>
                <w:tcW w:w="1258" w:type="dxa"/>
              </w:tcPr>
            </w:tcPrChange>
          </w:tcPr>
          <w:p w14:paraId="00B2DF05" w14:textId="185BF4A9" w:rsidR="007B25AB" w:rsidRPr="006436AF" w:rsidRDefault="006A0153" w:rsidP="007B25AB">
            <w:pPr>
              <w:pStyle w:val="TAC"/>
            </w:pPr>
            <w:ins w:id="916" w:author="Richard Bradbury" w:date="2023-10-24T14:42:00Z">
              <w:r>
                <w:t>5.2</w:t>
              </w:r>
            </w:ins>
            <w:ins w:id="917" w:author="Richard Bradbury" w:date="2023-10-18T18:47:00Z">
              <w:r w:rsidR="007B25AB">
                <w:t>.5</w:t>
              </w:r>
            </w:ins>
          </w:p>
        </w:tc>
        <w:tc>
          <w:tcPr>
            <w:tcW w:w="1861" w:type="dxa"/>
            <w:shd w:val="clear" w:color="auto" w:fill="auto"/>
            <w:tcPrChange w:id="918" w:author="Richard Bradbury" w:date="2023-11-03T15:19:00Z">
              <w:tcPr>
                <w:tcW w:w="1935" w:type="dxa"/>
                <w:gridSpan w:val="2"/>
                <w:shd w:val="clear" w:color="auto" w:fill="auto"/>
              </w:tcPr>
            </w:tcPrChange>
          </w:tcPr>
          <w:p w14:paraId="2D793B01" w14:textId="2891E960" w:rsidR="007B25AB" w:rsidRPr="006436AF" w:rsidRDefault="007B25AB" w:rsidP="007B25AB">
            <w:pPr>
              <w:pStyle w:val="TAL"/>
              <w:rPr>
                <w:ins w:id="919" w:author="TS 26.512 V17.6.0" w:date="2023-10-18T18:10:00Z"/>
              </w:rPr>
            </w:pPr>
            <w:ins w:id="920" w:author="TS 26.512 V17.6.0" w:date="2023-10-18T18:10:00Z">
              <w:r w:rsidRPr="006436AF">
                <w:t xml:space="preserve">Content Preparation Templates </w:t>
              </w:r>
            </w:ins>
            <w:ins w:id="921" w:author="Richard Bradbury" w:date="2023-10-18T18:27:00Z">
              <w:r>
                <w:t>p</w:t>
              </w:r>
            </w:ins>
            <w:ins w:id="922" w:author="TS 26.512 V17.6.0" w:date="2023-10-18T18:10:00Z">
              <w:r w:rsidRPr="006436AF">
                <w:t>rovisioning API</w:t>
              </w:r>
            </w:ins>
          </w:p>
        </w:tc>
        <w:tc>
          <w:tcPr>
            <w:tcW w:w="847" w:type="dxa"/>
            <w:tcPrChange w:id="923" w:author="Richard Bradbury" w:date="2023-11-03T15:19:00Z">
              <w:tcPr>
                <w:tcW w:w="773" w:type="dxa"/>
              </w:tcPr>
            </w:tcPrChange>
          </w:tcPr>
          <w:p w14:paraId="1ED96444" w14:textId="5035A658" w:rsidR="007B25AB" w:rsidRPr="006436AF" w:rsidRDefault="007B25AB" w:rsidP="007B25AB">
            <w:pPr>
              <w:pStyle w:val="TAL"/>
              <w:jc w:val="center"/>
              <w:rPr>
                <w:ins w:id="924" w:author="TS 26.512 V17.6.0" w:date="2023-10-18T18:10:00Z"/>
              </w:rPr>
            </w:pPr>
            <w:ins w:id="925" w:author="Richard Bradbury" w:date="2023-10-18T18:26:00Z">
              <w:r>
                <w:t>8.5</w:t>
              </w:r>
            </w:ins>
          </w:p>
        </w:tc>
      </w:tr>
      <w:tr w:rsidR="007B25AB" w:rsidRPr="006436AF" w14:paraId="3384A1D4"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6"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7" w:author="Richard Bradbury" w:date="2023-10-18T18:32:00Z"/>
        </w:trPr>
        <w:tc>
          <w:tcPr>
            <w:tcW w:w="1973" w:type="dxa"/>
            <w:vMerge/>
            <w:shd w:val="clear" w:color="auto" w:fill="auto"/>
            <w:tcPrChange w:id="928" w:author="Richard Bradbury" w:date="2023-11-03T15:19:00Z">
              <w:tcPr>
                <w:tcW w:w="1973" w:type="dxa"/>
                <w:vMerge/>
                <w:shd w:val="clear" w:color="auto" w:fill="auto"/>
              </w:tcPr>
            </w:tcPrChange>
          </w:tcPr>
          <w:p w14:paraId="5A2C5747" w14:textId="77777777" w:rsidR="007B25AB" w:rsidRPr="006436AF" w:rsidRDefault="007B25AB" w:rsidP="007B25AB">
            <w:pPr>
              <w:pStyle w:val="TAL"/>
              <w:rPr>
                <w:ins w:id="929" w:author="Richard Bradbury" w:date="2023-10-18T18:32:00Z"/>
              </w:rPr>
            </w:pPr>
          </w:p>
        </w:tc>
        <w:tc>
          <w:tcPr>
            <w:tcW w:w="2558" w:type="dxa"/>
            <w:vMerge/>
            <w:shd w:val="clear" w:color="auto" w:fill="auto"/>
            <w:tcPrChange w:id="930" w:author="Richard Bradbury" w:date="2023-11-03T15:19:00Z">
              <w:tcPr>
                <w:tcW w:w="2558" w:type="dxa"/>
                <w:vMerge/>
                <w:shd w:val="clear" w:color="auto" w:fill="auto"/>
              </w:tcPr>
            </w:tcPrChange>
          </w:tcPr>
          <w:p w14:paraId="721D1DB9" w14:textId="77777777" w:rsidR="007B25AB" w:rsidRPr="006436AF" w:rsidDel="001C22FB" w:rsidRDefault="007B25AB" w:rsidP="007B25AB">
            <w:pPr>
              <w:pStyle w:val="TAL"/>
              <w:rPr>
                <w:ins w:id="931" w:author="Richard Bradbury" w:date="2023-10-18T18:32:00Z"/>
              </w:rPr>
            </w:pPr>
          </w:p>
        </w:tc>
        <w:tc>
          <w:tcPr>
            <w:tcW w:w="1134" w:type="dxa"/>
            <w:vMerge/>
            <w:vAlign w:val="center"/>
            <w:tcPrChange w:id="932" w:author="Richard Bradbury" w:date="2023-11-03T15:19:00Z">
              <w:tcPr>
                <w:tcW w:w="1134" w:type="dxa"/>
                <w:vMerge/>
                <w:vAlign w:val="center"/>
              </w:tcPr>
            </w:tcPrChange>
          </w:tcPr>
          <w:p w14:paraId="620A47BA" w14:textId="77777777" w:rsidR="007B25AB" w:rsidRPr="006436AF" w:rsidRDefault="007B25AB" w:rsidP="007B25AB">
            <w:pPr>
              <w:pStyle w:val="TAL"/>
              <w:jc w:val="center"/>
              <w:rPr>
                <w:ins w:id="933" w:author="Richard Bradbury" w:date="2023-10-18T18:32:00Z"/>
              </w:rPr>
            </w:pPr>
          </w:p>
        </w:tc>
        <w:tc>
          <w:tcPr>
            <w:tcW w:w="1258" w:type="dxa"/>
            <w:tcPrChange w:id="934" w:author="Richard Bradbury" w:date="2023-11-03T15:19:00Z">
              <w:tcPr>
                <w:tcW w:w="1258" w:type="dxa"/>
              </w:tcPr>
            </w:tcPrChange>
          </w:tcPr>
          <w:p w14:paraId="6B8DFC7E" w14:textId="2AC98C8A" w:rsidR="007B25AB" w:rsidRPr="006436AF" w:rsidRDefault="006A0153" w:rsidP="007B25AB">
            <w:pPr>
              <w:pStyle w:val="TAC"/>
            </w:pPr>
            <w:ins w:id="935" w:author="Richard Bradbury" w:date="2023-10-24T14:42:00Z">
              <w:r>
                <w:t>5.2</w:t>
              </w:r>
            </w:ins>
            <w:ins w:id="936" w:author="Richard Bradbury" w:date="2023-10-18T18:47:00Z">
              <w:r w:rsidR="007B25AB">
                <w:t>.6</w:t>
              </w:r>
            </w:ins>
          </w:p>
        </w:tc>
        <w:tc>
          <w:tcPr>
            <w:tcW w:w="1861" w:type="dxa"/>
            <w:shd w:val="clear" w:color="auto" w:fill="auto"/>
            <w:vAlign w:val="center"/>
            <w:tcPrChange w:id="937" w:author="Richard Bradbury" w:date="2023-11-03T15:19:00Z">
              <w:tcPr>
                <w:tcW w:w="1935" w:type="dxa"/>
                <w:gridSpan w:val="2"/>
                <w:shd w:val="clear" w:color="auto" w:fill="auto"/>
                <w:vAlign w:val="center"/>
              </w:tcPr>
            </w:tcPrChange>
          </w:tcPr>
          <w:p w14:paraId="3F6E9EC9" w14:textId="69227FCE" w:rsidR="007B25AB" w:rsidRDefault="007B25AB" w:rsidP="007B25AB">
            <w:pPr>
              <w:pStyle w:val="TAL"/>
              <w:rPr>
                <w:ins w:id="938" w:author="Richard Bradbury" w:date="2023-10-18T18:32:00Z"/>
              </w:rPr>
            </w:pPr>
            <w:ins w:id="939" w:author="Richard Bradbury" w:date="2023-10-18T18:32:00Z">
              <w:r w:rsidRPr="006436AF">
                <w:t xml:space="preserve">Edge Resources </w:t>
              </w:r>
              <w:r>
                <w:t>p</w:t>
              </w:r>
              <w:r w:rsidRPr="006436AF">
                <w:t>rovisioning API</w:t>
              </w:r>
            </w:ins>
          </w:p>
        </w:tc>
        <w:tc>
          <w:tcPr>
            <w:tcW w:w="847" w:type="dxa"/>
            <w:tcPrChange w:id="940" w:author="Richard Bradbury" w:date="2023-11-03T15:19:00Z">
              <w:tcPr>
                <w:tcW w:w="773" w:type="dxa"/>
              </w:tcPr>
            </w:tcPrChange>
          </w:tcPr>
          <w:p w14:paraId="11CE544C" w14:textId="65E43280" w:rsidR="007B25AB" w:rsidRDefault="007B25AB" w:rsidP="007B25AB">
            <w:pPr>
              <w:pStyle w:val="TAL"/>
              <w:jc w:val="center"/>
              <w:rPr>
                <w:ins w:id="941" w:author="Richard Bradbury" w:date="2023-10-18T18:32:00Z"/>
              </w:rPr>
            </w:pPr>
            <w:ins w:id="942" w:author="Richard Bradbury" w:date="2023-10-18T18:32:00Z">
              <w:r>
                <w:t>8.6</w:t>
              </w:r>
            </w:ins>
          </w:p>
        </w:tc>
      </w:tr>
      <w:tr w:rsidR="007B25AB" w:rsidRPr="006436AF" w14:paraId="19C4A0A0"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3"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44" w:author="Richard Bradbury" w:date="2023-10-18T18:27:00Z"/>
        </w:trPr>
        <w:tc>
          <w:tcPr>
            <w:tcW w:w="1973" w:type="dxa"/>
            <w:vMerge/>
            <w:shd w:val="clear" w:color="auto" w:fill="auto"/>
            <w:tcPrChange w:id="945" w:author="Richard Bradbury" w:date="2023-11-03T15:19:00Z">
              <w:tcPr>
                <w:tcW w:w="1973" w:type="dxa"/>
                <w:vMerge/>
                <w:shd w:val="clear" w:color="auto" w:fill="auto"/>
              </w:tcPr>
            </w:tcPrChange>
          </w:tcPr>
          <w:p w14:paraId="397FBE85" w14:textId="77777777" w:rsidR="007B25AB" w:rsidRPr="006436AF" w:rsidRDefault="007B25AB" w:rsidP="007B25AB">
            <w:pPr>
              <w:pStyle w:val="TAL"/>
              <w:rPr>
                <w:ins w:id="946" w:author="Richard Bradbury" w:date="2023-10-18T18:27:00Z"/>
              </w:rPr>
            </w:pPr>
          </w:p>
        </w:tc>
        <w:tc>
          <w:tcPr>
            <w:tcW w:w="2558" w:type="dxa"/>
            <w:vMerge/>
            <w:shd w:val="clear" w:color="auto" w:fill="auto"/>
            <w:tcPrChange w:id="947" w:author="Richard Bradbury" w:date="2023-11-03T15:19:00Z">
              <w:tcPr>
                <w:tcW w:w="2558" w:type="dxa"/>
                <w:vMerge/>
                <w:shd w:val="clear" w:color="auto" w:fill="auto"/>
              </w:tcPr>
            </w:tcPrChange>
          </w:tcPr>
          <w:p w14:paraId="74BCC1A4" w14:textId="77777777" w:rsidR="007B25AB" w:rsidRPr="006436AF" w:rsidDel="001C22FB" w:rsidRDefault="007B25AB" w:rsidP="007B25AB">
            <w:pPr>
              <w:pStyle w:val="TAL"/>
              <w:rPr>
                <w:ins w:id="948" w:author="Richard Bradbury" w:date="2023-10-18T18:27:00Z"/>
              </w:rPr>
            </w:pPr>
          </w:p>
        </w:tc>
        <w:tc>
          <w:tcPr>
            <w:tcW w:w="1134" w:type="dxa"/>
            <w:vMerge/>
            <w:vAlign w:val="center"/>
            <w:tcPrChange w:id="949" w:author="Richard Bradbury" w:date="2023-11-03T15:19:00Z">
              <w:tcPr>
                <w:tcW w:w="1134" w:type="dxa"/>
                <w:vMerge/>
                <w:vAlign w:val="center"/>
              </w:tcPr>
            </w:tcPrChange>
          </w:tcPr>
          <w:p w14:paraId="085D9BCE" w14:textId="77777777" w:rsidR="007B25AB" w:rsidRPr="006436AF" w:rsidRDefault="007B25AB" w:rsidP="007B25AB">
            <w:pPr>
              <w:pStyle w:val="TAL"/>
              <w:jc w:val="center"/>
              <w:rPr>
                <w:ins w:id="950" w:author="Richard Bradbury" w:date="2023-10-18T18:27:00Z"/>
              </w:rPr>
            </w:pPr>
          </w:p>
        </w:tc>
        <w:tc>
          <w:tcPr>
            <w:tcW w:w="1258" w:type="dxa"/>
            <w:tcPrChange w:id="951" w:author="Richard Bradbury" w:date="2023-11-03T15:19:00Z">
              <w:tcPr>
                <w:tcW w:w="1258" w:type="dxa"/>
              </w:tcPr>
            </w:tcPrChange>
          </w:tcPr>
          <w:p w14:paraId="78A8B91A" w14:textId="15F286D6" w:rsidR="007B25AB" w:rsidRDefault="006A0153" w:rsidP="007B25AB">
            <w:pPr>
              <w:pStyle w:val="TAC"/>
            </w:pPr>
            <w:ins w:id="952" w:author="Richard Bradbury" w:date="2023-10-24T14:42:00Z">
              <w:r>
                <w:t>5.2</w:t>
              </w:r>
            </w:ins>
            <w:ins w:id="953" w:author="Richard Bradbury" w:date="2023-10-18T18:47:00Z">
              <w:r w:rsidR="007B25AB">
                <w:t>.7</w:t>
              </w:r>
            </w:ins>
          </w:p>
        </w:tc>
        <w:tc>
          <w:tcPr>
            <w:tcW w:w="1861" w:type="dxa"/>
            <w:shd w:val="clear" w:color="auto" w:fill="auto"/>
            <w:vAlign w:val="center"/>
            <w:tcPrChange w:id="954" w:author="Richard Bradbury" w:date="2023-11-03T15:19:00Z">
              <w:tcPr>
                <w:tcW w:w="1935" w:type="dxa"/>
                <w:gridSpan w:val="2"/>
                <w:shd w:val="clear" w:color="auto" w:fill="auto"/>
                <w:vAlign w:val="center"/>
              </w:tcPr>
            </w:tcPrChange>
          </w:tcPr>
          <w:p w14:paraId="0A2EDE9E" w14:textId="411C6057" w:rsidR="007B25AB" w:rsidRPr="006436AF" w:rsidRDefault="007B25AB" w:rsidP="007B25AB">
            <w:pPr>
              <w:pStyle w:val="TAL"/>
              <w:rPr>
                <w:ins w:id="955" w:author="Richard Bradbury" w:date="2023-10-18T18:27:00Z"/>
              </w:rPr>
            </w:pPr>
            <w:ins w:id="956" w:author="Richard Bradbury" w:date="2023-10-18T18:27:00Z">
              <w:r>
                <w:t>Policy Templates provisioning API</w:t>
              </w:r>
            </w:ins>
          </w:p>
        </w:tc>
        <w:tc>
          <w:tcPr>
            <w:tcW w:w="847" w:type="dxa"/>
            <w:tcPrChange w:id="957" w:author="Richard Bradbury" w:date="2023-11-03T15:19:00Z">
              <w:tcPr>
                <w:tcW w:w="773" w:type="dxa"/>
              </w:tcPr>
            </w:tcPrChange>
          </w:tcPr>
          <w:p w14:paraId="431F1064" w14:textId="56312B97" w:rsidR="007B25AB" w:rsidRDefault="007B25AB" w:rsidP="007B25AB">
            <w:pPr>
              <w:pStyle w:val="TAL"/>
              <w:jc w:val="center"/>
              <w:rPr>
                <w:ins w:id="958" w:author="Richard Bradbury" w:date="2023-10-18T18:27:00Z"/>
              </w:rPr>
            </w:pPr>
            <w:ins w:id="959" w:author="Richard Bradbury" w:date="2023-10-18T18:27:00Z">
              <w:r>
                <w:t>8.7</w:t>
              </w:r>
            </w:ins>
          </w:p>
        </w:tc>
      </w:tr>
      <w:tr w:rsidR="007B25AB" w:rsidRPr="006436AF" w14:paraId="1A26B9E7"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0"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61" w:author="TS 26.512 V17.6.0" w:date="2023-10-18T18:10:00Z"/>
        </w:trPr>
        <w:tc>
          <w:tcPr>
            <w:tcW w:w="1973" w:type="dxa"/>
            <w:vMerge/>
            <w:shd w:val="clear" w:color="auto" w:fill="auto"/>
            <w:tcPrChange w:id="962" w:author="Richard Bradbury" w:date="2023-11-03T15:19:00Z">
              <w:tcPr>
                <w:tcW w:w="1973" w:type="dxa"/>
                <w:vMerge/>
                <w:shd w:val="clear" w:color="auto" w:fill="auto"/>
              </w:tcPr>
            </w:tcPrChange>
          </w:tcPr>
          <w:p w14:paraId="2D49DCAB" w14:textId="77777777" w:rsidR="007B25AB" w:rsidRPr="006436AF" w:rsidRDefault="007B25AB" w:rsidP="007B25AB">
            <w:pPr>
              <w:pStyle w:val="TAL"/>
              <w:rPr>
                <w:ins w:id="963" w:author="TS 26.512 V17.6.0" w:date="2023-10-18T18:10:00Z"/>
              </w:rPr>
            </w:pPr>
          </w:p>
        </w:tc>
        <w:tc>
          <w:tcPr>
            <w:tcW w:w="2558" w:type="dxa"/>
            <w:vMerge/>
            <w:shd w:val="clear" w:color="auto" w:fill="auto"/>
            <w:tcPrChange w:id="964" w:author="Richard Bradbury" w:date="2023-11-03T15:19:00Z">
              <w:tcPr>
                <w:tcW w:w="2558" w:type="dxa"/>
                <w:vMerge/>
                <w:shd w:val="clear" w:color="auto" w:fill="auto"/>
              </w:tcPr>
            </w:tcPrChange>
          </w:tcPr>
          <w:p w14:paraId="05A34A04" w14:textId="77777777" w:rsidR="007B25AB" w:rsidRPr="006436AF" w:rsidDel="001C22FB" w:rsidRDefault="007B25AB" w:rsidP="007B25AB">
            <w:pPr>
              <w:pStyle w:val="TAL"/>
              <w:rPr>
                <w:ins w:id="965" w:author="TS 26.512 V17.6.0" w:date="2023-10-18T18:10:00Z"/>
              </w:rPr>
            </w:pPr>
          </w:p>
        </w:tc>
        <w:tc>
          <w:tcPr>
            <w:tcW w:w="1134" w:type="dxa"/>
            <w:vMerge/>
            <w:vAlign w:val="center"/>
            <w:tcPrChange w:id="966" w:author="Richard Bradbury" w:date="2023-11-03T15:19:00Z">
              <w:tcPr>
                <w:tcW w:w="1134" w:type="dxa"/>
                <w:vMerge/>
                <w:vAlign w:val="center"/>
              </w:tcPr>
            </w:tcPrChange>
          </w:tcPr>
          <w:p w14:paraId="645B3047" w14:textId="77777777" w:rsidR="007B25AB" w:rsidRPr="006436AF" w:rsidRDefault="007B25AB" w:rsidP="007B25AB">
            <w:pPr>
              <w:pStyle w:val="TAL"/>
              <w:jc w:val="center"/>
              <w:rPr>
                <w:ins w:id="967" w:author="TS 26.512 V17.6.0" w:date="2023-10-18T18:10:00Z"/>
              </w:rPr>
            </w:pPr>
          </w:p>
        </w:tc>
        <w:tc>
          <w:tcPr>
            <w:tcW w:w="1258" w:type="dxa"/>
            <w:tcPrChange w:id="968" w:author="Richard Bradbury" w:date="2023-11-03T15:19:00Z">
              <w:tcPr>
                <w:tcW w:w="1258" w:type="dxa"/>
              </w:tcPr>
            </w:tcPrChange>
          </w:tcPr>
          <w:p w14:paraId="44BA1678" w14:textId="2EFD886C" w:rsidR="007B25AB" w:rsidRPr="006436AF" w:rsidRDefault="006A0153" w:rsidP="007B25AB">
            <w:pPr>
              <w:pStyle w:val="TAC"/>
            </w:pPr>
            <w:ins w:id="969" w:author="Richard Bradbury" w:date="2023-10-24T14:42:00Z">
              <w:r>
                <w:t>5.2</w:t>
              </w:r>
            </w:ins>
            <w:ins w:id="970" w:author="Richard Bradbury" w:date="2023-10-18T18:47:00Z">
              <w:r w:rsidR="007B25AB">
                <w:t>.8</w:t>
              </w:r>
            </w:ins>
          </w:p>
        </w:tc>
        <w:tc>
          <w:tcPr>
            <w:tcW w:w="1861" w:type="dxa"/>
            <w:shd w:val="clear" w:color="auto" w:fill="auto"/>
            <w:tcPrChange w:id="971" w:author="Richard Bradbury" w:date="2023-11-03T15:19:00Z">
              <w:tcPr>
                <w:tcW w:w="1935" w:type="dxa"/>
                <w:gridSpan w:val="2"/>
                <w:shd w:val="clear" w:color="auto" w:fill="auto"/>
              </w:tcPr>
            </w:tcPrChange>
          </w:tcPr>
          <w:p w14:paraId="1957EFCF" w14:textId="7BD20FEE" w:rsidR="007B25AB" w:rsidRPr="006436AF" w:rsidRDefault="007B25AB" w:rsidP="007B25AB">
            <w:pPr>
              <w:pStyle w:val="TAL"/>
              <w:rPr>
                <w:ins w:id="972" w:author="TS 26.512 V17.6.0" w:date="2023-10-18T18:10:00Z"/>
              </w:rPr>
            </w:pPr>
            <w:ins w:id="973" w:author="TS 26.512 V17.6.0" w:date="2023-10-18T18:10:00Z">
              <w:r w:rsidRPr="006436AF">
                <w:t xml:space="preserve">Content Hosting </w:t>
              </w:r>
            </w:ins>
            <w:ins w:id="974" w:author="Richard Bradbury" w:date="2023-10-18T18:27:00Z">
              <w:r>
                <w:t>p</w:t>
              </w:r>
            </w:ins>
            <w:ins w:id="975" w:author="TS 26.512 V17.6.0" w:date="2023-10-18T18:10:00Z">
              <w:r w:rsidRPr="006436AF">
                <w:t>rovisioning API</w:t>
              </w:r>
            </w:ins>
          </w:p>
        </w:tc>
        <w:tc>
          <w:tcPr>
            <w:tcW w:w="847" w:type="dxa"/>
            <w:tcPrChange w:id="976" w:author="Richard Bradbury" w:date="2023-11-03T15:19:00Z">
              <w:tcPr>
                <w:tcW w:w="773" w:type="dxa"/>
              </w:tcPr>
            </w:tcPrChange>
          </w:tcPr>
          <w:p w14:paraId="5D978DC5" w14:textId="31A483C4" w:rsidR="007B25AB" w:rsidRPr="006436AF" w:rsidRDefault="007B25AB" w:rsidP="007B25AB">
            <w:pPr>
              <w:pStyle w:val="TAL"/>
              <w:jc w:val="center"/>
              <w:rPr>
                <w:ins w:id="977" w:author="TS 26.512 V17.6.0" w:date="2023-10-18T18:10:00Z"/>
              </w:rPr>
            </w:pPr>
            <w:ins w:id="978" w:author="Richard Bradbury" w:date="2023-10-18T18:33:00Z">
              <w:r>
                <w:t>8.8</w:t>
              </w:r>
            </w:ins>
          </w:p>
        </w:tc>
      </w:tr>
      <w:tr w:rsidR="007B25AB" w:rsidRPr="006436AF" w14:paraId="3E7E2060"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9"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80" w:author="TS 26.512 V17.6.0" w:date="2023-10-18T18:10:00Z"/>
        </w:trPr>
        <w:tc>
          <w:tcPr>
            <w:tcW w:w="1973" w:type="dxa"/>
            <w:vMerge/>
            <w:shd w:val="clear" w:color="auto" w:fill="auto"/>
            <w:tcPrChange w:id="981" w:author="Richard Bradbury" w:date="2023-11-03T15:19:00Z">
              <w:tcPr>
                <w:tcW w:w="1973" w:type="dxa"/>
                <w:vMerge/>
                <w:shd w:val="clear" w:color="auto" w:fill="auto"/>
              </w:tcPr>
            </w:tcPrChange>
          </w:tcPr>
          <w:p w14:paraId="5D9F81E8" w14:textId="77777777" w:rsidR="007B25AB" w:rsidRPr="006436AF" w:rsidRDefault="007B25AB" w:rsidP="007B25AB">
            <w:pPr>
              <w:pStyle w:val="TAL"/>
              <w:rPr>
                <w:ins w:id="982" w:author="TS 26.512 V17.6.0" w:date="2023-10-18T18:10:00Z"/>
              </w:rPr>
            </w:pPr>
          </w:p>
        </w:tc>
        <w:tc>
          <w:tcPr>
            <w:tcW w:w="2558" w:type="dxa"/>
            <w:vMerge/>
            <w:shd w:val="clear" w:color="auto" w:fill="auto"/>
            <w:tcPrChange w:id="983" w:author="Richard Bradbury" w:date="2023-11-03T15:19:00Z">
              <w:tcPr>
                <w:tcW w:w="2558" w:type="dxa"/>
                <w:vMerge/>
                <w:shd w:val="clear" w:color="auto" w:fill="auto"/>
              </w:tcPr>
            </w:tcPrChange>
          </w:tcPr>
          <w:p w14:paraId="4B478F80" w14:textId="77777777" w:rsidR="007B25AB" w:rsidRPr="006436AF" w:rsidDel="001C22FB" w:rsidRDefault="007B25AB" w:rsidP="007B25AB">
            <w:pPr>
              <w:pStyle w:val="TAL"/>
              <w:rPr>
                <w:ins w:id="984" w:author="TS 26.512 V17.6.0" w:date="2023-10-18T18:10:00Z"/>
              </w:rPr>
            </w:pPr>
          </w:p>
        </w:tc>
        <w:tc>
          <w:tcPr>
            <w:tcW w:w="1134" w:type="dxa"/>
            <w:vAlign w:val="center"/>
            <w:tcPrChange w:id="985" w:author="Richard Bradbury" w:date="2023-11-03T15:19:00Z">
              <w:tcPr>
                <w:tcW w:w="1134" w:type="dxa"/>
                <w:vAlign w:val="center"/>
              </w:tcPr>
            </w:tcPrChange>
          </w:tcPr>
          <w:p w14:paraId="135902C3" w14:textId="50ED31CB" w:rsidR="007B25AB" w:rsidRPr="006436AF" w:rsidRDefault="007B25AB" w:rsidP="007B25AB">
            <w:pPr>
              <w:pStyle w:val="TAL"/>
              <w:keepNext w:val="0"/>
              <w:jc w:val="center"/>
              <w:rPr>
                <w:ins w:id="986" w:author="TS 26.512 V17.6.0" w:date="2023-10-18T18:10:00Z"/>
              </w:rPr>
            </w:pPr>
            <w:bookmarkStart w:id="987" w:name="_MCCTEMPBM_CRPT71130018___4"/>
            <w:ins w:id="988" w:author="TS 26.512 V17.6.0" w:date="2023-10-18T18:10:00Z">
              <w:r w:rsidRPr="006436AF">
                <w:t>M5</w:t>
              </w:r>
              <w:del w:id="989" w:author="Richard Bradbury" w:date="2023-10-18T18:10:00Z">
                <w:r w:rsidRPr="006436AF" w:rsidDel="007D5103">
                  <w:delText>d</w:delText>
                </w:r>
              </w:del>
              <w:bookmarkEnd w:id="987"/>
            </w:ins>
          </w:p>
        </w:tc>
        <w:tc>
          <w:tcPr>
            <w:tcW w:w="1258" w:type="dxa"/>
            <w:tcPrChange w:id="990" w:author="Richard Bradbury" w:date="2023-11-03T15:19:00Z">
              <w:tcPr>
                <w:tcW w:w="1258" w:type="dxa"/>
              </w:tcPr>
            </w:tcPrChange>
          </w:tcPr>
          <w:p w14:paraId="4D4D83B8" w14:textId="5F82C904" w:rsidR="007B25AB" w:rsidRPr="006436AF" w:rsidRDefault="007B25AB" w:rsidP="007B25AB">
            <w:pPr>
              <w:pStyle w:val="TAC"/>
            </w:pPr>
            <w:ins w:id="991" w:author="Richard Bradbury" w:date="2023-10-18T18:47:00Z">
              <w:r>
                <w:t>5.4.2</w:t>
              </w:r>
            </w:ins>
          </w:p>
        </w:tc>
        <w:tc>
          <w:tcPr>
            <w:tcW w:w="1861" w:type="dxa"/>
            <w:shd w:val="clear" w:color="auto" w:fill="auto"/>
            <w:tcPrChange w:id="992" w:author="Richard Bradbury" w:date="2023-11-03T15:19:00Z">
              <w:tcPr>
                <w:tcW w:w="1935" w:type="dxa"/>
                <w:gridSpan w:val="2"/>
                <w:shd w:val="clear" w:color="auto" w:fill="auto"/>
              </w:tcPr>
            </w:tcPrChange>
          </w:tcPr>
          <w:p w14:paraId="58CB9D79" w14:textId="31FCE0EC" w:rsidR="007B25AB" w:rsidRPr="006436AF" w:rsidRDefault="007B25AB" w:rsidP="007B25AB">
            <w:pPr>
              <w:pStyle w:val="TAL"/>
              <w:keepNext w:val="0"/>
              <w:rPr>
                <w:ins w:id="993" w:author="TS 26.512 V17.6.0" w:date="2023-10-18T18:10:00Z"/>
              </w:rPr>
            </w:pPr>
            <w:ins w:id="994" w:author="TS 26.512 V17.6.0" w:date="2023-10-18T18:10:00Z">
              <w:r w:rsidRPr="006436AF">
                <w:t>Service Access Information API</w:t>
              </w:r>
            </w:ins>
          </w:p>
        </w:tc>
        <w:tc>
          <w:tcPr>
            <w:tcW w:w="847" w:type="dxa"/>
            <w:tcPrChange w:id="995" w:author="Richard Bradbury" w:date="2023-11-03T15:19:00Z">
              <w:tcPr>
                <w:tcW w:w="773" w:type="dxa"/>
              </w:tcPr>
            </w:tcPrChange>
          </w:tcPr>
          <w:p w14:paraId="1665125C" w14:textId="22BFEE22" w:rsidR="007B25AB" w:rsidRPr="006436AF" w:rsidRDefault="007B25AB" w:rsidP="007B25AB">
            <w:pPr>
              <w:pStyle w:val="TAL"/>
              <w:jc w:val="center"/>
              <w:rPr>
                <w:ins w:id="996" w:author="TS 26.512 V17.6.0" w:date="2023-10-18T18:10:00Z"/>
              </w:rPr>
            </w:pPr>
            <w:bookmarkStart w:id="997" w:name="_MCCTEMPBM_CRPT71130019___4"/>
            <w:ins w:id="998" w:author="Richard Bradbury" w:date="2023-10-18T18:33:00Z">
              <w:r>
                <w:t>9</w:t>
              </w:r>
            </w:ins>
            <w:ins w:id="999" w:author="TS 26.512 V17.6.0" w:date="2023-10-18T18:10:00Z">
              <w:r w:rsidRPr="006436AF">
                <w:t>.2</w:t>
              </w:r>
              <w:bookmarkEnd w:id="997"/>
            </w:ins>
          </w:p>
        </w:tc>
      </w:tr>
      <w:tr w:rsidR="007B25AB" w:rsidRPr="006436AF" w14:paraId="25C06EB4"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0"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01" w:author="Richard Bradbury" w:date="2023-10-18T18:24:00Z"/>
        </w:trPr>
        <w:tc>
          <w:tcPr>
            <w:tcW w:w="1973" w:type="dxa"/>
            <w:vMerge w:val="restart"/>
            <w:shd w:val="clear" w:color="auto" w:fill="auto"/>
            <w:tcPrChange w:id="1002" w:author="Richard Bradbury" w:date="2023-11-03T15:19:00Z">
              <w:tcPr>
                <w:tcW w:w="1973" w:type="dxa"/>
                <w:vMerge w:val="restart"/>
                <w:shd w:val="clear" w:color="auto" w:fill="auto"/>
              </w:tcPr>
            </w:tcPrChange>
          </w:tcPr>
          <w:p w14:paraId="3C1AFEA9" w14:textId="5BF0611C" w:rsidR="007B25AB" w:rsidRPr="006436AF" w:rsidRDefault="007B25AB" w:rsidP="007B25AB">
            <w:pPr>
              <w:pStyle w:val="TAL"/>
              <w:rPr>
                <w:ins w:id="1003" w:author="Richard Bradbury" w:date="2023-10-18T18:24:00Z"/>
              </w:rPr>
            </w:pPr>
            <w:ins w:id="1004" w:author="Richard Bradbury" w:date="2023-10-18T18:24:00Z">
              <w:r>
                <w:t>Content publishing</w:t>
              </w:r>
            </w:ins>
          </w:p>
        </w:tc>
        <w:tc>
          <w:tcPr>
            <w:tcW w:w="2558" w:type="dxa"/>
            <w:vMerge w:val="restart"/>
            <w:shd w:val="clear" w:color="auto" w:fill="auto"/>
            <w:tcPrChange w:id="1005" w:author="Richard Bradbury" w:date="2023-11-03T15:19:00Z">
              <w:tcPr>
                <w:tcW w:w="2558" w:type="dxa"/>
                <w:vMerge w:val="restart"/>
                <w:shd w:val="clear" w:color="auto" w:fill="auto"/>
              </w:tcPr>
            </w:tcPrChange>
          </w:tcPr>
          <w:p w14:paraId="72A8764E" w14:textId="77777777" w:rsidR="007B25AB" w:rsidRPr="006436AF" w:rsidRDefault="007B25AB" w:rsidP="007B25AB">
            <w:pPr>
              <w:pStyle w:val="TAL"/>
              <w:rPr>
                <w:ins w:id="1006" w:author="Richard Bradbury" w:date="2023-10-18T18:24:00Z"/>
              </w:rPr>
            </w:pPr>
          </w:p>
        </w:tc>
        <w:tc>
          <w:tcPr>
            <w:tcW w:w="1134" w:type="dxa"/>
            <w:vMerge w:val="restart"/>
            <w:vAlign w:val="center"/>
            <w:tcPrChange w:id="1007" w:author="Richard Bradbury" w:date="2023-11-03T15:19:00Z">
              <w:tcPr>
                <w:tcW w:w="1134" w:type="dxa"/>
                <w:vMerge w:val="restart"/>
                <w:vAlign w:val="center"/>
              </w:tcPr>
            </w:tcPrChange>
          </w:tcPr>
          <w:p w14:paraId="43CF712B" w14:textId="14E72AFF" w:rsidR="007B25AB" w:rsidRPr="006436AF" w:rsidRDefault="007B25AB" w:rsidP="007B25AB">
            <w:pPr>
              <w:pStyle w:val="TAL"/>
              <w:jc w:val="center"/>
              <w:rPr>
                <w:ins w:id="1008" w:author="Richard Bradbury" w:date="2023-10-18T18:24:00Z"/>
              </w:rPr>
            </w:pPr>
            <w:ins w:id="1009" w:author="Richard Bradbury" w:date="2023-10-18T18:31:00Z">
              <w:r w:rsidRPr="006436AF">
                <w:t>M1</w:t>
              </w:r>
            </w:ins>
          </w:p>
        </w:tc>
        <w:tc>
          <w:tcPr>
            <w:tcW w:w="1258" w:type="dxa"/>
            <w:tcPrChange w:id="1010" w:author="Richard Bradbury" w:date="2023-11-03T15:19:00Z">
              <w:tcPr>
                <w:tcW w:w="1258" w:type="dxa"/>
              </w:tcPr>
            </w:tcPrChange>
          </w:tcPr>
          <w:p w14:paraId="1F717945" w14:textId="13D88715" w:rsidR="007B25AB" w:rsidRPr="006436AF" w:rsidRDefault="006A0153" w:rsidP="007B25AB">
            <w:pPr>
              <w:pStyle w:val="TAC"/>
            </w:pPr>
            <w:ins w:id="1011" w:author="Richard Bradbury" w:date="2023-10-24T14:42:00Z">
              <w:r>
                <w:t>5.2</w:t>
              </w:r>
            </w:ins>
            <w:ins w:id="1012" w:author="Richard Bradbury" w:date="2023-10-18T18:47:00Z">
              <w:r w:rsidR="007B25AB">
                <w:t>.3</w:t>
              </w:r>
            </w:ins>
          </w:p>
        </w:tc>
        <w:tc>
          <w:tcPr>
            <w:tcW w:w="1861" w:type="dxa"/>
            <w:shd w:val="clear" w:color="auto" w:fill="auto"/>
            <w:tcPrChange w:id="1013" w:author="Richard Bradbury" w:date="2023-11-03T15:19:00Z">
              <w:tcPr>
                <w:tcW w:w="1935" w:type="dxa"/>
                <w:gridSpan w:val="2"/>
                <w:shd w:val="clear" w:color="auto" w:fill="auto"/>
              </w:tcPr>
            </w:tcPrChange>
          </w:tcPr>
          <w:p w14:paraId="08354894" w14:textId="31C2F659" w:rsidR="007B25AB" w:rsidRPr="006436AF" w:rsidRDefault="007B25AB" w:rsidP="007B25AB">
            <w:pPr>
              <w:pStyle w:val="TAL"/>
              <w:rPr>
                <w:ins w:id="1014" w:author="Richard Bradbury" w:date="2023-10-18T18:24:00Z"/>
              </w:rPr>
            </w:pPr>
            <w:ins w:id="1015" w:author="Richard Bradbury" w:date="2023-10-18T18:33:00Z">
              <w:r w:rsidRPr="006436AF">
                <w:t>Provisioning Sessions API</w:t>
              </w:r>
            </w:ins>
          </w:p>
        </w:tc>
        <w:tc>
          <w:tcPr>
            <w:tcW w:w="847" w:type="dxa"/>
            <w:tcPrChange w:id="1016" w:author="Richard Bradbury" w:date="2023-11-03T15:19:00Z">
              <w:tcPr>
                <w:tcW w:w="773" w:type="dxa"/>
              </w:tcPr>
            </w:tcPrChange>
          </w:tcPr>
          <w:p w14:paraId="7F2E13F4" w14:textId="361D7E97" w:rsidR="007B25AB" w:rsidRDefault="007B25AB" w:rsidP="007B25AB">
            <w:pPr>
              <w:pStyle w:val="TAL"/>
              <w:jc w:val="center"/>
              <w:rPr>
                <w:ins w:id="1017" w:author="Richard Bradbury" w:date="2023-10-18T18:24:00Z"/>
              </w:rPr>
            </w:pPr>
            <w:ins w:id="1018" w:author="Richard Bradbury" w:date="2023-10-18T18:33:00Z">
              <w:r>
                <w:t>8.3</w:t>
              </w:r>
            </w:ins>
          </w:p>
        </w:tc>
      </w:tr>
      <w:tr w:rsidR="007B25AB" w:rsidRPr="006436AF" w14:paraId="7F91621B"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9"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20" w:author="Richard Bradbury" w:date="2023-10-18T18:25:00Z"/>
        </w:trPr>
        <w:tc>
          <w:tcPr>
            <w:tcW w:w="1973" w:type="dxa"/>
            <w:vMerge/>
            <w:shd w:val="clear" w:color="auto" w:fill="auto"/>
            <w:tcPrChange w:id="1021" w:author="Richard Bradbury" w:date="2023-11-03T15:19:00Z">
              <w:tcPr>
                <w:tcW w:w="1973" w:type="dxa"/>
                <w:vMerge/>
                <w:shd w:val="clear" w:color="auto" w:fill="auto"/>
              </w:tcPr>
            </w:tcPrChange>
          </w:tcPr>
          <w:p w14:paraId="04085013" w14:textId="77777777" w:rsidR="007B25AB" w:rsidRDefault="007B25AB" w:rsidP="007B25AB">
            <w:pPr>
              <w:pStyle w:val="TAL"/>
              <w:rPr>
                <w:ins w:id="1022" w:author="Richard Bradbury" w:date="2023-10-18T18:25:00Z"/>
              </w:rPr>
            </w:pPr>
          </w:p>
        </w:tc>
        <w:tc>
          <w:tcPr>
            <w:tcW w:w="2558" w:type="dxa"/>
            <w:vMerge/>
            <w:shd w:val="clear" w:color="auto" w:fill="auto"/>
            <w:tcPrChange w:id="1023" w:author="Richard Bradbury" w:date="2023-11-03T15:19:00Z">
              <w:tcPr>
                <w:tcW w:w="2558" w:type="dxa"/>
                <w:vMerge/>
                <w:shd w:val="clear" w:color="auto" w:fill="auto"/>
              </w:tcPr>
            </w:tcPrChange>
          </w:tcPr>
          <w:p w14:paraId="4DF49688" w14:textId="77777777" w:rsidR="007B25AB" w:rsidRPr="006436AF" w:rsidRDefault="007B25AB" w:rsidP="007B25AB">
            <w:pPr>
              <w:pStyle w:val="TAL"/>
              <w:rPr>
                <w:ins w:id="1024" w:author="Richard Bradbury" w:date="2023-10-18T18:25:00Z"/>
              </w:rPr>
            </w:pPr>
          </w:p>
        </w:tc>
        <w:tc>
          <w:tcPr>
            <w:tcW w:w="1134" w:type="dxa"/>
            <w:vMerge/>
            <w:vAlign w:val="center"/>
            <w:tcPrChange w:id="1025" w:author="Richard Bradbury" w:date="2023-11-03T15:19:00Z">
              <w:tcPr>
                <w:tcW w:w="1134" w:type="dxa"/>
                <w:vMerge/>
                <w:vAlign w:val="center"/>
              </w:tcPr>
            </w:tcPrChange>
          </w:tcPr>
          <w:p w14:paraId="3B3FD100" w14:textId="77777777" w:rsidR="007B25AB" w:rsidRPr="006436AF" w:rsidRDefault="007B25AB" w:rsidP="007B25AB">
            <w:pPr>
              <w:pStyle w:val="TAL"/>
              <w:jc w:val="center"/>
              <w:rPr>
                <w:ins w:id="1026" w:author="Richard Bradbury" w:date="2023-10-18T18:25:00Z"/>
              </w:rPr>
            </w:pPr>
          </w:p>
        </w:tc>
        <w:tc>
          <w:tcPr>
            <w:tcW w:w="1258" w:type="dxa"/>
            <w:tcPrChange w:id="1027" w:author="Richard Bradbury" w:date="2023-11-03T15:19:00Z">
              <w:tcPr>
                <w:tcW w:w="1258" w:type="dxa"/>
              </w:tcPr>
            </w:tcPrChange>
          </w:tcPr>
          <w:p w14:paraId="1C0A41EE" w14:textId="1448341E" w:rsidR="007B25AB" w:rsidRPr="006436AF" w:rsidRDefault="006A0153" w:rsidP="007B25AB">
            <w:pPr>
              <w:pStyle w:val="TAC"/>
            </w:pPr>
            <w:ins w:id="1028" w:author="Richard Bradbury" w:date="2023-10-24T14:42:00Z">
              <w:r>
                <w:t>5.2</w:t>
              </w:r>
            </w:ins>
            <w:ins w:id="1029" w:author="Richard Bradbury" w:date="2023-10-18T18:47:00Z">
              <w:r w:rsidR="007B25AB">
                <w:t>.4</w:t>
              </w:r>
            </w:ins>
          </w:p>
        </w:tc>
        <w:tc>
          <w:tcPr>
            <w:tcW w:w="1861" w:type="dxa"/>
            <w:shd w:val="clear" w:color="auto" w:fill="auto"/>
            <w:tcPrChange w:id="1030" w:author="Richard Bradbury" w:date="2023-11-03T15:19:00Z">
              <w:tcPr>
                <w:tcW w:w="1935" w:type="dxa"/>
                <w:gridSpan w:val="2"/>
                <w:shd w:val="clear" w:color="auto" w:fill="auto"/>
              </w:tcPr>
            </w:tcPrChange>
          </w:tcPr>
          <w:p w14:paraId="1A41AE91" w14:textId="5F4603BD" w:rsidR="007B25AB" w:rsidRPr="006436AF" w:rsidRDefault="007B25AB" w:rsidP="007B25AB">
            <w:pPr>
              <w:pStyle w:val="TAL"/>
              <w:rPr>
                <w:ins w:id="1031" w:author="Richard Bradbury" w:date="2023-10-18T18:25:00Z"/>
              </w:rPr>
            </w:pPr>
            <w:ins w:id="1032" w:author="Richard Bradbury" w:date="2023-10-18T18:33:00Z">
              <w:r w:rsidRPr="006436AF">
                <w:t xml:space="preserve">Server Certificates </w:t>
              </w:r>
              <w:r>
                <w:t>p</w:t>
              </w:r>
              <w:r w:rsidRPr="006436AF">
                <w:t>rovisioning API</w:t>
              </w:r>
            </w:ins>
          </w:p>
        </w:tc>
        <w:tc>
          <w:tcPr>
            <w:tcW w:w="847" w:type="dxa"/>
            <w:tcPrChange w:id="1033" w:author="Richard Bradbury" w:date="2023-11-03T15:19:00Z">
              <w:tcPr>
                <w:tcW w:w="773" w:type="dxa"/>
              </w:tcPr>
            </w:tcPrChange>
          </w:tcPr>
          <w:p w14:paraId="64D2A1AD" w14:textId="2147D3D6" w:rsidR="007B25AB" w:rsidRDefault="007B25AB" w:rsidP="007B25AB">
            <w:pPr>
              <w:pStyle w:val="TAL"/>
              <w:jc w:val="center"/>
              <w:rPr>
                <w:ins w:id="1034" w:author="Richard Bradbury" w:date="2023-10-18T18:25:00Z"/>
              </w:rPr>
            </w:pPr>
            <w:ins w:id="1035" w:author="Richard Bradbury" w:date="2023-10-18T18:33:00Z">
              <w:r>
                <w:t>8.4</w:t>
              </w:r>
            </w:ins>
          </w:p>
        </w:tc>
      </w:tr>
      <w:tr w:rsidR="007B25AB" w:rsidRPr="006436AF" w14:paraId="1E5F1C1A"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6"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37" w:author="Richard Bradbury" w:date="2023-10-18T18:25:00Z"/>
        </w:trPr>
        <w:tc>
          <w:tcPr>
            <w:tcW w:w="1973" w:type="dxa"/>
            <w:vMerge/>
            <w:shd w:val="clear" w:color="auto" w:fill="auto"/>
            <w:tcPrChange w:id="1038" w:author="Richard Bradbury" w:date="2023-11-03T15:19:00Z">
              <w:tcPr>
                <w:tcW w:w="1973" w:type="dxa"/>
                <w:vMerge/>
                <w:shd w:val="clear" w:color="auto" w:fill="auto"/>
              </w:tcPr>
            </w:tcPrChange>
          </w:tcPr>
          <w:p w14:paraId="6D2A5A00" w14:textId="77777777" w:rsidR="007B25AB" w:rsidRDefault="007B25AB" w:rsidP="007B25AB">
            <w:pPr>
              <w:pStyle w:val="TAL"/>
              <w:rPr>
                <w:ins w:id="1039" w:author="Richard Bradbury" w:date="2023-10-18T18:25:00Z"/>
              </w:rPr>
            </w:pPr>
          </w:p>
        </w:tc>
        <w:tc>
          <w:tcPr>
            <w:tcW w:w="2558" w:type="dxa"/>
            <w:vMerge/>
            <w:shd w:val="clear" w:color="auto" w:fill="auto"/>
            <w:tcPrChange w:id="1040" w:author="Richard Bradbury" w:date="2023-11-03T15:19:00Z">
              <w:tcPr>
                <w:tcW w:w="2558" w:type="dxa"/>
                <w:vMerge/>
                <w:shd w:val="clear" w:color="auto" w:fill="auto"/>
              </w:tcPr>
            </w:tcPrChange>
          </w:tcPr>
          <w:p w14:paraId="0CCBABE9" w14:textId="77777777" w:rsidR="007B25AB" w:rsidRPr="006436AF" w:rsidRDefault="007B25AB" w:rsidP="007B25AB">
            <w:pPr>
              <w:pStyle w:val="TAL"/>
              <w:rPr>
                <w:ins w:id="1041" w:author="Richard Bradbury" w:date="2023-10-18T18:25:00Z"/>
              </w:rPr>
            </w:pPr>
          </w:p>
        </w:tc>
        <w:tc>
          <w:tcPr>
            <w:tcW w:w="1134" w:type="dxa"/>
            <w:vMerge/>
            <w:vAlign w:val="center"/>
            <w:tcPrChange w:id="1042" w:author="Richard Bradbury" w:date="2023-11-03T15:19:00Z">
              <w:tcPr>
                <w:tcW w:w="1134" w:type="dxa"/>
                <w:vMerge/>
                <w:vAlign w:val="center"/>
              </w:tcPr>
            </w:tcPrChange>
          </w:tcPr>
          <w:p w14:paraId="7C8ED17F" w14:textId="77777777" w:rsidR="007B25AB" w:rsidRPr="006436AF" w:rsidRDefault="007B25AB" w:rsidP="007B25AB">
            <w:pPr>
              <w:pStyle w:val="TAL"/>
              <w:jc w:val="center"/>
              <w:rPr>
                <w:ins w:id="1043" w:author="Richard Bradbury" w:date="2023-10-18T18:25:00Z"/>
              </w:rPr>
            </w:pPr>
          </w:p>
        </w:tc>
        <w:tc>
          <w:tcPr>
            <w:tcW w:w="1258" w:type="dxa"/>
            <w:tcPrChange w:id="1044" w:author="Richard Bradbury" w:date="2023-11-03T15:19:00Z">
              <w:tcPr>
                <w:tcW w:w="1258" w:type="dxa"/>
              </w:tcPr>
            </w:tcPrChange>
          </w:tcPr>
          <w:p w14:paraId="3E725CAC" w14:textId="07AC05B4" w:rsidR="007B25AB" w:rsidRPr="006436AF" w:rsidRDefault="006A0153" w:rsidP="007B25AB">
            <w:pPr>
              <w:pStyle w:val="TAC"/>
            </w:pPr>
            <w:ins w:id="1045" w:author="Richard Bradbury" w:date="2023-10-24T14:42:00Z">
              <w:r>
                <w:t>5.2</w:t>
              </w:r>
            </w:ins>
            <w:ins w:id="1046" w:author="Richard Bradbury" w:date="2023-10-18T18:47:00Z">
              <w:r w:rsidR="007B25AB">
                <w:t>.5</w:t>
              </w:r>
            </w:ins>
          </w:p>
        </w:tc>
        <w:tc>
          <w:tcPr>
            <w:tcW w:w="1861" w:type="dxa"/>
            <w:shd w:val="clear" w:color="auto" w:fill="auto"/>
            <w:tcPrChange w:id="1047" w:author="Richard Bradbury" w:date="2023-11-03T15:19:00Z">
              <w:tcPr>
                <w:tcW w:w="1935" w:type="dxa"/>
                <w:gridSpan w:val="2"/>
                <w:shd w:val="clear" w:color="auto" w:fill="auto"/>
              </w:tcPr>
            </w:tcPrChange>
          </w:tcPr>
          <w:p w14:paraId="0E07FCC3" w14:textId="508FF9E3" w:rsidR="007B25AB" w:rsidRPr="006436AF" w:rsidRDefault="007B25AB" w:rsidP="007B25AB">
            <w:pPr>
              <w:pStyle w:val="TAL"/>
              <w:rPr>
                <w:ins w:id="1048" w:author="Richard Bradbury" w:date="2023-10-18T18:25:00Z"/>
              </w:rPr>
            </w:pPr>
            <w:ins w:id="1049" w:author="Richard Bradbury" w:date="2023-10-18T18:33:00Z">
              <w:r w:rsidRPr="006436AF">
                <w:t xml:space="preserve">Content Preparation Templates </w:t>
              </w:r>
              <w:r>
                <w:t>p</w:t>
              </w:r>
              <w:r w:rsidRPr="006436AF">
                <w:t>rovisioning API</w:t>
              </w:r>
            </w:ins>
          </w:p>
        </w:tc>
        <w:tc>
          <w:tcPr>
            <w:tcW w:w="847" w:type="dxa"/>
            <w:tcPrChange w:id="1050" w:author="Richard Bradbury" w:date="2023-11-03T15:19:00Z">
              <w:tcPr>
                <w:tcW w:w="773" w:type="dxa"/>
              </w:tcPr>
            </w:tcPrChange>
          </w:tcPr>
          <w:p w14:paraId="63786F9F" w14:textId="6EFD7AFB" w:rsidR="007B25AB" w:rsidRDefault="007B25AB" w:rsidP="007B25AB">
            <w:pPr>
              <w:pStyle w:val="TAL"/>
              <w:jc w:val="center"/>
              <w:rPr>
                <w:ins w:id="1051" w:author="Richard Bradbury" w:date="2023-10-18T18:25:00Z"/>
              </w:rPr>
            </w:pPr>
            <w:ins w:id="1052" w:author="Richard Bradbury" w:date="2023-10-18T18:33:00Z">
              <w:r>
                <w:t>8.5</w:t>
              </w:r>
            </w:ins>
          </w:p>
        </w:tc>
      </w:tr>
      <w:tr w:rsidR="007B25AB" w:rsidRPr="006436AF" w14:paraId="1380A102"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3"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54" w:author="Richard Bradbury" w:date="2023-10-18T18:25:00Z"/>
        </w:trPr>
        <w:tc>
          <w:tcPr>
            <w:tcW w:w="1973" w:type="dxa"/>
            <w:vMerge/>
            <w:shd w:val="clear" w:color="auto" w:fill="auto"/>
            <w:tcPrChange w:id="1055" w:author="Richard Bradbury" w:date="2023-11-03T15:19:00Z">
              <w:tcPr>
                <w:tcW w:w="1973" w:type="dxa"/>
                <w:vMerge/>
                <w:shd w:val="clear" w:color="auto" w:fill="auto"/>
              </w:tcPr>
            </w:tcPrChange>
          </w:tcPr>
          <w:p w14:paraId="2803AC3B" w14:textId="77777777" w:rsidR="007B25AB" w:rsidRDefault="007B25AB" w:rsidP="007B25AB">
            <w:pPr>
              <w:pStyle w:val="TAL"/>
              <w:rPr>
                <w:ins w:id="1056" w:author="Richard Bradbury" w:date="2023-10-18T18:25:00Z"/>
              </w:rPr>
            </w:pPr>
          </w:p>
        </w:tc>
        <w:tc>
          <w:tcPr>
            <w:tcW w:w="2558" w:type="dxa"/>
            <w:vMerge/>
            <w:shd w:val="clear" w:color="auto" w:fill="auto"/>
            <w:tcPrChange w:id="1057" w:author="Richard Bradbury" w:date="2023-11-03T15:19:00Z">
              <w:tcPr>
                <w:tcW w:w="2558" w:type="dxa"/>
                <w:vMerge/>
                <w:shd w:val="clear" w:color="auto" w:fill="auto"/>
              </w:tcPr>
            </w:tcPrChange>
          </w:tcPr>
          <w:p w14:paraId="2FF31AD8" w14:textId="77777777" w:rsidR="007B25AB" w:rsidRPr="006436AF" w:rsidRDefault="007B25AB" w:rsidP="007B25AB">
            <w:pPr>
              <w:pStyle w:val="TAL"/>
              <w:rPr>
                <w:ins w:id="1058" w:author="Richard Bradbury" w:date="2023-10-18T18:25:00Z"/>
              </w:rPr>
            </w:pPr>
          </w:p>
        </w:tc>
        <w:tc>
          <w:tcPr>
            <w:tcW w:w="1134" w:type="dxa"/>
            <w:vMerge/>
            <w:vAlign w:val="center"/>
            <w:tcPrChange w:id="1059" w:author="Richard Bradbury" w:date="2023-11-03T15:19:00Z">
              <w:tcPr>
                <w:tcW w:w="1134" w:type="dxa"/>
                <w:vMerge/>
                <w:vAlign w:val="center"/>
              </w:tcPr>
            </w:tcPrChange>
          </w:tcPr>
          <w:p w14:paraId="1C59964E" w14:textId="77777777" w:rsidR="007B25AB" w:rsidRPr="006436AF" w:rsidRDefault="007B25AB" w:rsidP="007B25AB">
            <w:pPr>
              <w:pStyle w:val="TAL"/>
              <w:jc w:val="center"/>
              <w:rPr>
                <w:ins w:id="1060" w:author="Richard Bradbury" w:date="2023-10-18T18:25:00Z"/>
              </w:rPr>
            </w:pPr>
          </w:p>
        </w:tc>
        <w:tc>
          <w:tcPr>
            <w:tcW w:w="1258" w:type="dxa"/>
            <w:tcPrChange w:id="1061" w:author="Richard Bradbury" w:date="2023-11-03T15:19:00Z">
              <w:tcPr>
                <w:tcW w:w="1258" w:type="dxa"/>
              </w:tcPr>
            </w:tcPrChange>
          </w:tcPr>
          <w:p w14:paraId="4AAC3F73" w14:textId="6DCDE0BA" w:rsidR="007B25AB" w:rsidRPr="006436AF" w:rsidRDefault="006A0153" w:rsidP="007B25AB">
            <w:pPr>
              <w:pStyle w:val="TAC"/>
            </w:pPr>
            <w:ins w:id="1062" w:author="Richard Bradbury" w:date="2023-10-24T14:42:00Z">
              <w:r>
                <w:t>5.2</w:t>
              </w:r>
            </w:ins>
            <w:ins w:id="1063" w:author="Richard Bradbury" w:date="2023-10-18T18:47:00Z">
              <w:r w:rsidR="007B25AB">
                <w:t>.6</w:t>
              </w:r>
            </w:ins>
          </w:p>
        </w:tc>
        <w:tc>
          <w:tcPr>
            <w:tcW w:w="1861" w:type="dxa"/>
            <w:shd w:val="clear" w:color="auto" w:fill="auto"/>
            <w:vAlign w:val="center"/>
            <w:tcPrChange w:id="1064" w:author="Richard Bradbury" w:date="2023-11-03T15:19:00Z">
              <w:tcPr>
                <w:tcW w:w="1935" w:type="dxa"/>
                <w:gridSpan w:val="2"/>
                <w:shd w:val="clear" w:color="auto" w:fill="auto"/>
                <w:vAlign w:val="center"/>
              </w:tcPr>
            </w:tcPrChange>
          </w:tcPr>
          <w:p w14:paraId="33E7ECE7" w14:textId="4459F8D8" w:rsidR="007B25AB" w:rsidRPr="006436AF" w:rsidRDefault="007B25AB" w:rsidP="007B25AB">
            <w:pPr>
              <w:pStyle w:val="TAL"/>
              <w:rPr>
                <w:ins w:id="1065" w:author="Richard Bradbury" w:date="2023-10-18T18:25:00Z"/>
              </w:rPr>
            </w:pPr>
            <w:ins w:id="1066" w:author="Richard Bradbury" w:date="2023-10-18T18:33:00Z">
              <w:r w:rsidRPr="006436AF">
                <w:t xml:space="preserve">Edge Resources </w:t>
              </w:r>
              <w:r>
                <w:t>p</w:t>
              </w:r>
              <w:r w:rsidRPr="006436AF">
                <w:t>rovisioning API</w:t>
              </w:r>
            </w:ins>
          </w:p>
        </w:tc>
        <w:tc>
          <w:tcPr>
            <w:tcW w:w="847" w:type="dxa"/>
            <w:tcPrChange w:id="1067" w:author="Richard Bradbury" w:date="2023-11-03T15:19:00Z">
              <w:tcPr>
                <w:tcW w:w="773" w:type="dxa"/>
              </w:tcPr>
            </w:tcPrChange>
          </w:tcPr>
          <w:p w14:paraId="63782718" w14:textId="6CB71367" w:rsidR="007B25AB" w:rsidRDefault="007B25AB" w:rsidP="007B25AB">
            <w:pPr>
              <w:pStyle w:val="TAL"/>
              <w:jc w:val="center"/>
              <w:rPr>
                <w:ins w:id="1068" w:author="Richard Bradbury" w:date="2023-10-18T18:25:00Z"/>
              </w:rPr>
            </w:pPr>
            <w:ins w:id="1069" w:author="Richard Bradbury" w:date="2023-10-18T18:33:00Z">
              <w:r>
                <w:t>8.6</w:t>
              </w:r>
            </w:ins>
          </w:p>
        </w:tc>
      </w:tr>
      <w:tr w:rsidR="007B25AB" w:rsidRPr="006436AF" w14:paraId="063845D8"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0"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71" w:author="Richard Bradbury" w:date="2023-10-18T18:29:00Z"/>
        </w:trPr>
        <w:tc>
          <w:tcPr>
            <w:tcW w:w="1973" w:type="dxa"/>
            <w:vMerge/>
            <w:shd w:val="clear" w:color="auto" w:fill="auto"/>
            <w:tcPrChange w:id="1072" w:author="Richard Bradbury" w:date="2023-11-03T15:19:00Z">
              <w:tcPr>
                <w:tcW w:w="1973" w:type="dxa"/>
                <w:vMerge/>
                <w:shd w:val="clear" w:color="auto" w:fill="auto"/>
              </w:tcPr>
            </w:tcPrChange>
          </w:tcPr>
          <w:p w14:paraId="7B868106" w14:textId="77777777" w:rsidR="007B25AB" w:rsidRDefault="007B25AB" w:rsidP="007B25AB">
            <w:pPr>
              <w:pStyle w:val="TAL"/>
              <w:rPr>
                <w:ins w:id="1073" w:author="Richard Bradbury" w:date="2023-10-18T18:29:00Z"/>
              </w:rPr>
            </w:pPr>
          </w:p>
        </w:tc>
        <w:tc>
          <w:tcPr>
            <w:tcW w:w="2558" w:type="dxa"/>
            <w:vMerge/>
            <w:shd w:val="clear" w:color="auto" w:fill="auto"/>
            <w:tcPrChange w:id="1074" w:author="Richard Bradbury" w:date="2023-11-03T15:19:00Z">
              <w:tcPr>
                <w:tcW w:w="2558" w:type="dxa"/>
                <w:vMerge/>
                <w:shd w:val="clear" w:color="auto" w:fill="auto"/>
              </w:tcPr>
            </w:tcPrChange>
          </w:tcPr>
          <w:p w14:paraId="7210AD0D" w14:textId="77777777" w:rsidR="007B25AB" w:rsidRPr="006436AF" w:rsidRDefault="007B25AB" w:rsidP="007B25AB">
            <w:pPr>
              <w:pStyle w:val="TAL"/>
              <w:rPr>
                <w:ins w:id="1075" w:author="Richard Bradbury" w:date="2023-10-18T18:29:00Z"/>
              </w:rPr>
            </w:pPr>
          </w:p>
        </w:tc>
        <w:tc>
          <w:tcPr>
            <w:tcW w:w="1134" w:type="dxa"/>
            <w:vMerge/>
            <w:vAlign w:val="center"/>
            <w:tcPrChange w:id="1076" w:author="Richard Bradbury" w:date="2023-11-03T15:19:00Z">
              <w:tcPr>
                <w:tcW w:w="1134" w:type="dxa"/>
                <w:vMerge/>
                <w:vAlign w:val="center"/>
              </w:tcPr>
            </w:tcPrChange>
          </w:tcPr>
          <w:p w14:paraId="04CBBEE4" w14:textId="77777777" w:rsidR="007B25AB" w:rsidRPr="006436AF" w:rsidRDefault="007B25AB" w:rsidP="007B25AB">
            <w:pPr>
              <w:pStyle w:val="TAL"/>
              <w:jc w:val="center"/>
              <w:rPr>
                <w:ins w:id="1077" w:author="Richard Bradbury" w:date="2023-10-18T18:29:00Z"/>
              </w:rPr>
            </w:pPr>
          </w:p>
        </w:tc>
        <w:tc>
          <w:tcPr>
            <w:tcW w:w="1258" w:type="dxa"/>
            <w:tcPrChange w:id="1078" w:author="Richard Bradbury" w:date="2023-11-03T15:19:00Z">
              <w:tcPr>
                <w:tcW w:w="1258" w:type="dxa"/>
              </w:tcPr>
            </w:tcPrChange>
          </w:tcPr>
          <w:p w14:paraId="3877DC81" w14:textId="75BD75B7" w:rsidR="007B25AB" w:rsidRDefault="006A0153" w:rsidP="007B25AB">
            <w:pPr>
              <w:pStyle w:val="TAC"/>
            </w:pPr>
            <w:ins w:id="1079" w:author="Richard Bradbury" w:date="2023-10-24T14:42:00Z">
              <w:r>
                <w:t>5.2</w:t>
              </w:r>
            </w:ins>
            <w:ins w:id="1080" w:author="Richard Bradbury" w:date="2023-10-18T18:47:00Z">
              <w:r w:rsidR="007B25AB">
                <w:t>.7</w:t>
              </w:r>
            </w:ins>
          </w:p>
        </w:tc>
        <w:tc>
          <w:tcPr>
            <w:tcW w:w="1861" w:type="dxa"/>
            <w:shd w:val="clear" w:color="auto" w:fill="auto"/>
            <w:vAlign w:val="center"/>
            <w:tcPrChange w:id="1081" w:author="Richard Bradbury" w:date="2023-11-03T15:19:00Z">
              <w:tcPr>
                <w:tcW w:w="1935" w:type="dxa"/>
                <w:gridSpan w:val="2"/>
                <w:shd w:val="clear" w:color="auto" w:fill="auto"/>
                <w:vAlign w:val="center"/>
              </w:tcPr>
            </w:tcPrChange>
          </w:tcPr>
          <w:p w14:paraId="1766EB5A" w14:textId="4D0AF578" w:rsidR="007B25AB" w:rsidRPr="006436AF" w:rsidRDefault="007B25AB" w:rsidP="007B25AB">
            <w:pPr>
              <w:pStyle w:val="TAL"/>
              <w:rPr>
                <w:ins w:id="1082" w:author="Richard Bradbury" w:date="2023-10-18T18:29:00Z"/>
              </w:rPr>
            </w:pPr>
            <w:ins w:id="1083" w:author="Richard Bradbury" w:date="2023-10-18T18:33:00Z">
              <w:r>
                <w:t>Policy Templates provisioning API</w:t>
              </w:r>
            </w:ins>
          </w:p>
        </w:tc>
        <w:tc>
          <w:tcPr>
            <w:tcW w:w="847" w:type="dxa"/>
            <w:tcPrChange w:id="1084" w:author="Richard Bradbury" w:date="2023-11-03T15:19:00Z">
              <w:tcPr>
                <w:tcW w:w="773" w:type="dxa"/>
              </w:tcPr>
            </w:tcPrChange>
          </w:tcPr>
          <w:p w14:paraId="625F89D9" w14:textId="580C7714" w:rsidR="007B25AB" w:rsidRDefault="007B25AB" w:rsidP="007B25AB">
            <w:pPr>
              <w:pStyle w:val="TAL"/>
              <w:jc w:val="center"/>
              <w:rPr>
                <w:ins w:id="1085" w:author="Richard Bradbury" w:date="2023-10-18T18:29:00Z"/>
              </w:rPr>
            </w:pPr>
            <w:ins w:id="1086" w:author="Richard Bradbury" w:date="2023-10-18T18:33:00Z">
              <w:r>
                <w:t>8.7</w:t>
              </w:r>
            </w:ins>
          </w:p>
        </w:tc>
      </w:tr>
      <w:tr w:rsidR="007B25AB" w:rsidRPr="006436AF" w14:paraId="22ACA053"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7"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88" w:author="Richard Bradbury" w:date="2023-10-18T18:29:00Z"/>
        </w:trPr>
        <w:tc>
          <w:tcPr>
            <w:tcW w:w="1973" w:type="dxa"/>
            <w:vMerge/>
            <w:shd w:val="clear" w:color="auto" w:fill="auto"/>
            <w:tcPrChange w:id="1089" w:author="Richard Bradbury" w:date="2023-11-03T15:19:00Z">
              <w:tcPr>
                <w:tcW w:w="1973" w:type="dxa"/>
                <w:vMerge/>
                <w:shd w:val="clear" w:color="auto" w:fill="auto"/>
              </w:tcPr>
            </w:tcPrChange>
          </w:tcPr>
          <w:p w14:paraId="42D90CD1" w14:textId="77777777" w:rsidR="007B25AB" w:rsidRDefault="007B25AB" w:rsidP="007B25AB">
            <w:pPr>
              <w:pStyle w:val="TAL"/>
              <w:rPr>
                <w:ins w:id="1090" w:author="Richard Bradbury" w:date="2023-10-18T18:29:00Z"/>
              </w:rPr>
            </w:pPr>
          </w:p>
        </w:tc>
        <w:tc>
          <w:tcPr>
            <w:tcW w:w="2558" w:type="dxa"/>
            <w:vMerge/>
            <w:shd w:val="clear" w:color="auto" w:fill="auto"/>
            <w:tcPrChange w:id="1091" w:author="Richard Bradbury" w:date="2023-11-03T15:19:00Z">
              <w:tcPr>
                <w:tcW w:w="2558" w:type="dxa"/>
                <w:vMerge/>
                <w:shd w:val="clear" w:color="auto" w:fill="auto"/>
              </w:tcPr>
            </w:tcPrChange>
          </w:tcPr>
          <w:p w14:paraId="1BCD88E4" w14:textId="77777777" w:rsidR="007B25AB" w:rsidRPr="006436AF" w:rsidRDefault="007B25AB" w:rsidP="007B25AB">
            <w:pPr>
              <w:pStyle w:val="TAL"/>
              <w:rPr>
                <w:ins w:id="1092" w:author="Richard Bradbury" w:date="2023-10-18T18:29:00Z"/>
              </w:rPr>
            </w:pPr>
          </w:p>
        </w:tc>
        <w:tc>
          <w:tcPr>
            <w:tcW w:w="1134" w:type="dxa"/>
            <w:vMerge/>
            <w:vAlign w:val="center"/>
            <w:tcPrChange w:id="1093" w:author="Richard Bradbury" w:date="2023-11-03T15:19:00Z">
              <w:tcPr>
                <w:tcW w:w="1134" w:type="dxa"/>
                <w:vMerge/>
                <w:vAlign w:val="center"/>
              </w:tcPr>
            </w:tcPrChange>
          </w:tcPr>
          <w:p w14:paraId="370959F0" w14:textId="77777777" w:rsidR="007B25AB" w:rsidRPr="006436AF" w:rsidRDefault="007B25AB" w:rsidP="007B25AB">
            <w:pPr>
              <w:pStyle w:val="TAL"/>
              <w:jc w:val="center"/>
              <w:rPr>
                <w:ins w:id="1094" w:author="Richard Bradbury" w:date="2023-10-18T18:29:00Z"/>
              </w:rPr>
            </w:pPr>
          </w:p>
        </w:tc>
        <w:tc>
          <w:tcPr>
            <w:tcW w:w="1258" w:type="dxa"/>
            <w:tcPrChange w:id="1095" w:author="Richard Bradbury" w:date="2023-11-03T15:19:00Z">
              <w:tcPr>
                <w:tcW w:w="1258" w:type="dxa"/>
              </w:tcPr>
            </w:tcPrChange>
          </w:tcPr>
          <w:p w14:paraId="31545E2C" w14:textId="31EC64B6" w:rsidR="007B25AB" w:rsidRPr="006436AF" w:rsidRDefault="006A0153" w:rsidP="007B25AB">
            <w:pPr>
              <w:pStyle w:val="TAC"/>
            </w:pPr>
            <w:ins w:id="1096" w:author="Richard Bradbury" w:date="2023-10-24T14:42:00Z">
              <w:r>
                <w:t>5.2</w:t>
              </w:r>
            </w:ins>
            <w:ins w:id="1097" w:author="Richard Bradbury" w:date="2023-10-18T18:47:00Z">
              <w:r w:rsidR="007B25AB">
                <w:t>.9</w:t>
              </w:r>
            </w:ins>
          </w:p>
        </w:tc>
        <w:tc>
          <w:tcPr>
            <w:tcW w:w="1861" w:type="dxa"/>
            <w:shd w:val="clear" w:color="auto" w:fill="auto"/>
            <w:tcPrChange w:id="1098" w:author="Richard Bradbury" w:date="2023-11-03T15:19:00Z">
              <w:tcPr>
                <w:tcW w:w="1935" w:type="dxa"/>
                <w:gridSpan w:val="2"/>
                <w:shd w:val="clear" w:color="auto" w:fill="auto"/>
              </w:tcPr>
            </w:tcPrChange>
          </w:tcPr>
          <w:p w14:paraId="7CCC0E1F" w14:textId="69530785" w:rsidR="007B25AB" w:rsidRPr="006436AF" w:rsidRDefault="007B25AB" w:rsidP="007B25AB">
            <w:pPr>
              <w:pStyle w:val="TAL"/>
              <w:rPr>
                <w:ins w:id="1099" w:author="Richard Bradbury" w:date="2023-10-18T18:29:00Z"/>
              </w:rPr>
            </w:pPr>
            <w:ins w:id="1100" w:author="Richard Bradbury" w:date="2023-10-18T18:31:00Z">
              <w:r w:rsidRPr="006436AF">
                <w:t xml:space="preserve">Content </w:t>
              </w:r>
            </w:ins>
            <w:ins w:id="1101" w:author="Richard Bradbury" w:date="2023-10-18T18:33:00Z">
              <w:r>
                <w:t>Publish</w:t>
              </w:r>
            </w:ins>
            <w:ins w:id="1102" w:author="Richard Bradbury" w:date="2023-10-18T18:31:00Z">
              <w:r w:rsidRPr="006436AF">
                <w:t xml:space="preserve">ing </w:t>
              </w:r>
              <w:r>
                <w:t>p</w:t>
              </w:r>
              <w:r w:rsidRPr="006436AF">
                <w:t>rovisioning API</w:t>
              </w:r>
            </w:ins>
          </w:p>
        </w:tc>
        <w:tc>
          <w:tcPr>
            <w:tcW w:w="847" w:type="dxa"/>
            <w:tcPrChange w:id="1103" w:author="Richard Bradbury" w:date="2023-11-03T15:19:00Z">
              <w:tcPr>
                <w:tcW w:w="773" w:type="dxa"/>
              </w:tcPr>
            </w:tcPrChange>
          </w:tcPr>
          <w:p w14:paraId="3B46B578" w14:textId="619C0978" w:rsidR="007B25AB" w:rsidRDefault="007B25AB" w:rsidP="007B25AB">
            <w:pPr>
              <w:pStyle w:val="TAL"/>
              <w:jc w:val="center"/>
              <w:rPr>
                <w:ins w:id="1104" w:author="Richard Bradbury" w:date="2023-10-18T18:29:00Z"/>
              </w:rPr>
            </w:pPr>
            <w:ins w:id="1105" w:author="Richard Bradbury" w:date="2023-10-18T18:33:00Z">
              <w:r>
                <w:t>8.9</w:t>
              </w:r>
            </w:ins>
          </w:p>
        </w:tc>
      </w:tr>
      <w:tr w:rsidR="007B25AB" w:rsidRPr="006436AF" w14:paraId="7E637275"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6"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07" w:author="Richard Bradbury" w:date="2023-10-18T18:29:00Z"/>
        </w:trPr>
        <w:tc>
          <w:tcPr>
            <w:tcW w:w="1973" w:type="dxa"/>
            <w:vMerge/>
            <w:shd w:val="clear" w:color="auto" w:fill="auto"/>
            <w:tcPrChange w:id="1108" w:author="Richard Bradbury" w:date="2023-11-03T15:19:00Z">
              <w:tcPr>
                <w:tcW w:w="1973" w:type="dxa"/>
                <w:vMerge/>
                <w:shd w:val="clear" w:color="auto" w:fill="auto"/>
              </w:tcPr>
            </w:tcPrChange>
          </w:tcPr>
          <w:p w14:paraId="59B29EB7" w14:textId="77777777" w:rsidR="007B25AB" w:rsidRDefault="007B25AB" w:rsidP="007B25AB">
            <w:pPr>
              <w:pStyle w:val="TAL"/>
              <w:keepNext w:val="0"/>
              <w:rPr>
                <w:ins w:id="1109" w:author="Richard Bradbury" w:date="2023-10-18T18:29:00Z"/>
              </w:rPr>
            </w:pPr>
          </w:p>
        </w:tc>
        <w:tc>
          <w:tcPr>
            <w:tcW w:w="2558" w:type="dxa"/>
            <w:vMerge/>
            <w:shd w:val="clear" w:color="auto" w:fill="auto"/>
            <w:tcPrChange w:id="1110" w:author="Richard Bradbury" w:date="2023-11-03T15:19:00Z">
              <w:tcPr>
                <w:tcW w:w="2558" w:type="dxa"/>
                <w:vMerge/>
                <w:shd w:val="clear" w:color="auto" w:fill="auto"/>
              </w:tcPr>
            </w:tcPrChange>
          </w:tcPr>
          <w:p w14:paraId="347FAEF2" w14:textId="77777777" w:rsidR="007B25AB" w:rsidRPr="006436AF" w:rsidRDefault="007B25AB" w:rsidP="007B25AB">
            <w:pPr>
              <w:pStyle w:val="TAL"/>
              <w:keepNext w:val="0"/>
              <w:rPr>
                <w:ins w:id="1111" w:author="Richard Bradbury" w:date="2023-10-18T18:29:00Z"/>
              </w:rPr>
            </w:pPr>
          </w:p>
        </w:tc>
        <w:tc>
          <w:tcPr>
            <w:tcW w:w="1134" w:type="dxa"/>
            <w:vAlign w:val="center"/>
            <w:tcPrChange w:id="1112" w:author="Richard Bradbury" w:date="2023-11-03T15:19:00Z">
              <w:tcPr>
                <w:tcW w:w="1134" w:type="dxa"/>
                <w:vAlign w:val="center"/>
              </w:tcPr>
            </w:tcPrChange>
          </w:tcPr>
          <w:p w14:paraId="21674093" w14:textId="1E448E29" w:rsidR="007B25AB" w:rsidRPr="006436AF" w:rsidRDefault="007B25AB" w:rsidP="007B25AB">
            <w:pPr>
              <w:pStyle w:val="TAL"/>
              <w:keepNext w:val="0"/>
              <w:jc w:val="center"/>
              <w:rPr>
                <w:ins w:id="1113" w:author="Richard Bradbury" w:date="2023-10-18T18:29:00Z"/>
              </w:rPr>
            </w:pPr>
            <w:ins w:id="1114" w:author="Richard Bradbury" w:date="2023-10-18T18:33:00Z">
              <w:r w:rsidRPr="006436AF">
                <w:t>M5</w:t>
              </w:r>
            </w:ins>
          </w:p>
        </w:tc>
        <w:tc>
          <w:tcPr>
            <w:tcW w:w="1258" w:type="dxa"/>
            <w:tcPrChange w:id="1115" w:author="Richard Bradbury" w:date="2023-11-03T15:19:00Z">
              <w:tcPr>
                <w:tcW w:w="1258" w:type="dxa"/>
              </w:tcPr>
            </w:tcPrChange>
          </w:tcPr>
          <w:p w14:paraId="77B52D34" w14:textId="26573A5D" w:rsidR="007B25AB" w:rsidRPr="006436AF" w:rsidRDefault="007B25AB" w:rsidP="007B25AB">
            <w:pPr>
              <w:pStyle w:val="TAC"/>
            </w:pPr>
            <w:ins w:id="1116" w:author="Richard Bradbury" w:date="2023-10-18T18:47:00Z">
              <w:r>
                <w:t>5.4.2</w:t>
              </w:r>
            </w:ins>
          </w:p>
        </w:tc>
        <w:tc>
          <w:tcPr>
            <w:tcW w:w="1861" w:type="dxa"/>
            <w:shd w:val="clear" w:color="auto" w:fill="auto"/>
            <w:tcPrChange w:id="1117" w:author="Richard Bradbury" w:date="2023-11-03T15:19:00Z">
              <w:tcPr>
                <w:tcW w:w="1935" w:type="dxa"/>
                <w:gridSpan w:val="2"/>
                <w:shd w:val="clear" w:color="auto" w:fill="auto"/>
              </w:tcPr>
            </w:tcPrChange>
          </w:tcPr>
          <w:p w14:paraId="112505E5" w14:textId="0CAD8432" w:rsidR="007B25AB" w:rsidRPr="006436AF" w:rsidRDefault="007B25AB" w:rsidP="007B25AB">
            <w:pPr>
              <w:pStyle w:val="TAL"/>
              <w:keepNext w:val="0"/>
              <w:rPr>
                <w:ins w:id="1118" w:author="Richard Bradbury" w:date="2023-10-18T18:29:00Z"/>
              </w:rPr>
            </w:pPr>
            <w:ins w:id="1119" w:author="Richard Bradbury" w:date="2023-10-18T18:33:00Z">
              <w:r w:rsidRPr="006436AF">
                <w:t>Service Access Information API</w:t>
              </w:r>
            </w:ins>
          </w:p>
        </w:tc>
        <w:tc>
          <w:tcPr>
            <w:tcW w:w="847" w:type="dxa"/>
            <w:tcPrChange w:id="1120" w:author="Richard Bradbury" w:date="2023-11-03T15:19:00Z">
              <w:tcPr>
                <w:tcW w:w="773" w:type="dxa"/>
              </w:tcPr>
            </w:tcPrChange>
          </w:tcPr>
          <w:p w14:paraId="545FE866" w14:textId="1483EC72" w:rsidR="007B25AB" w:rsidRDefault="007B25AB" w:rsidP="007B25AB">
            <w:pPr>
              <w:pStyle w:val="TAL"/>
              <w:keepNext w:val="0"/>
              <w:jc w:val="center"/>
              <w:rPr>
                <w:ins w:id="1121" w:author="Richard Bradbury" w:date="2023-10-18T18:29:00Z"/>
              </w:rPr>
            </w:pPr>
            <w:ins w:id="1122" w:author="Richard Bradbury" w:date="2023-10-18T18:33:00Z">
              <w:r>
                <w:t>9</w:t>
              </w:r>
              <w:r w:rsidRPr="006436AF">
                <w:t>.2</w:t>
              </w:r>
            </w:ins>
          </w:p>
        </w:tc>
      </w:tr>
      <w:tr w:rsidR="007B25AB" w:rsidRPr="006436AF" w14:paraId="77DEDD58"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3"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24" w:author="TS 26.512 V17.6.0" w:date="2023-10-18T18:10:00Z"/>
        </w:trPr>
        <w:tc>
          <w:tcPr>
            <w:tcW w:w="1973" w:type="dxa"/>
            <w:vMerge w:val="restart"/>
            <w:shd w:val="clear" w:color="auto" w:fill="auto"/>
            <w:tcPrChange w:id="1125" w:author="Richard Bradbury" w:date="2023-11-03T15:19:00Z">
              <w:tcPr>
                <w:tcW w:w="1973" w:type="dxa"/>
                <w:vMerge w:val="restart"/>
                <w:shd w:val="clear" w:color="auto" w:fill="auto"/>
              </w:tcPr>
            </w:tcPrChange>
          </w:tcPr>
          <w:p w14:paraId="4DE3FB97" w14:textId="1B155EEC" w:rsidR="007B25AB" w:rsidRPr="006436AF" w:rsidRDefault="007B25AB" w:rsidP="007B25AB">
            <w:pPr>
              <w:pStyle w:val="TAL"/>
              <w:keepNext w:val="0"/>
              <w:rPr>
                <w:ins w:id="1126" w:author="TS 26.512 V17.6.0" w:date="2023-10-18T18:10:00Z"/>
              </w:rPr>
            </w:pPr>
            <w:ins w:id="1127" w:author="TS 26.512 V17.6.0" w:date="2023-10-18T18:10:00Z">
              <w:r w:rsidRPr="006436AF">
                <w:t xml:space="preserve">Dynamic Policy </w:t>
              </w:r>
              <w:del w:id="1128" w:author="Richard Bradbury" w:date="2023-10-18T18:37:00Z">
                <w:r w:rsidRPr="006436AF" w:rsidDel="007D5103">
                  <w:delText>invocation</w:delText>
                </w:r>
              </w:del>
            </w:ins>
            <w:ins w:id="1129" w:author="Richard Bradbury" w:date="2023-10-18T18:37:00Z">
              <w:r>
                <w:t>instantiation</w:t>
              </w:r>
            </w:ins>
          </w:p>
        </w:tc>
        <w:tc>
          <w:tcPr>
            <w:tcW w:w="2558" w:type="dxa"/>
            <w:vMerge w:val="restart"/>
            <w:shd w:val="clear" w:color="auto" w:fill="auto"/>
            <w:tcPrChange w:id="1130" w:author="Richard Bradbury" w:date="2023-11-03T15:19:00Z">
              <w:tcPr>
                <w:tcW w:w="2558" w:type="dxa"/>
                <w:vMerge w:val="restart"/>
                <w:shd w:val="clear" w:color="auto" w:fill="auto"/>
              </w:tcPr>
            </w:tcPrChange>
          </w:tcPr>
          <w:p w14:paraId="3E37A7F9" w14:textId="77777777" w:rsidR="007B25AB" w:rsidRPr="006436AF" w:rsidRDefault="007B25AB" w:rsidP="007B25AB">
            <w:pPr>
              <w:pStyle w:val="TAL"/>
              <w:keepNext w:val="0"/>
              <w:rPr>
                <w:ins w:id="1131" w:author="TS 26.512 V17.6.0" w:date="2023-10-18T18:10:00Z"/>
              </w:rPr>
            </w:pPr>
            <w:ins w:id="1132" w:author="TS 26.512 V17.6.0" w:date="2023-10-18T18:10:00Z">
              <w:r w:rsidRPr="006436AF">
                <w:t xml:space="preserve">The </w:t>
              </w:r>
              <w:del w:id="1133" w:author="Richard Bradbury" w:date="2023-10-18T18:16:00Z">
                <w:r w:rsidRPr="006436AF" w:rsidDel="007D5103">
                  <w:delText>5GMSd</w:delText>
                </w:r>
              </w:del>
            </w:ins>
            <w:ins w:id="1134" w:author="Richard Bradbury" w:date="2023-10-18T18:16:00Z">
              <w:r>
                <w:t>Media</w:t>
              </w:r>
            </w:ins>
            <w:ins w:id="1135" w:author="TS 26.512 V17.6.0" w:date="2023-10-18T18:10:00Z">
              <w:r w:rsidRPr="006436AF">
                <w:t xml:space="preserve"> Client activates different traffic treatment </w:t>
              </w:r>
            </w:ins>
            <w:ins w:id="1136" w:author="Richard Bradbury" w:date="2023-10-18T18:16:00Z">
              <w:r>
                <w:t xml:space="preserve">and charging </w:t>
              </w:r>
            </w:ins>
            <w:ins w:id="1137" w:author="TS 26.512 V17.6.0" w:date="2023-10-18T18:10:00Z">
              <w:r w:rsidRPr="006436AF">
                <w:t>policies</w:t>
              </w:r>
            </w:ins>
            <w:ins w:id="1138" w:author="Richard Bradbury" w:date="2023-10-18T18:16:00Z">
              <w:r>
                <w:t>,</w:t>
              </w:r>
            </w:ins>
            <w:ins w:id="1139" w:author="Richard Bradbury" w:date="2023-10-18T18:17:00Z">
              <w:r>
                <w:t xml:space="preserve"> including Background Data Transfer,</w:t>
              </w:r>
            </w:ins>
            <w:ins w:id="1140" w:author="TS 26.512 V17.6.0" w:date="2023-10-18T18:10:00Z">
              <w:r w:rsidRPr="006436AF">
                <w:t xml:space="preserve"> selected from a set of Policy Templates </w:t>
              </w:r>
              <w:del w:id="1141" w:author="Richard Bradbury" w:date="2023-10-18T18:16:00Z">
                <w:r w:rsidRPr="006436AF" w:rsidDel="007D5103">
                  <w:delText>configured</w:delText>
                </w:r>
              </w:del>
            </w:ins>
            <w:ins w:id="1142" w:author="Richard Bradbury" w:date="2023-10-18T18:16:00Z">
              <w:r>
                <w:t>provisioned</w:t>
              </w:r>
            </w:ins>
            <w:ins w:id="1143" w:author="TS 26.512 V17.6.0" w:date="2023-10-18T18:10:00Z">
              <w:r w:rsidRPr="006436AF">
                <w:t xml:space="preserve"> in its Provisioning Session.</w:t>
              </w:r>
            </w:ins>
          </w:p>
        </w:tc>
        <w:tc>
          <w:tcPr>
            <w:tcW w:w="1134" w:type="dxa"/>
            <w:vMerge w:val="restart"/>
            <w:vAlign w:val="center"/>
            <w:tcPrChange w:id="1144" w:author="Richard Bradbury" w:date="2023-11-03T15:19:00Z">
              <w:tcPr>
                <w:tcW w:w="1134" w:type="dxa"/>
                <w:vMerge w:val="restart"/>
                <w:vAlign w:val="center"/>
              </w:tcPr>
            </w:tcPrChange>
          </w:tcPr>
          <w:p w14:paraId="7833C64F" w14:textId="77777777" w:rsidR="007B25AB" w:rsidRPr="006436AF" w:rsidRDefault="007B25AB" w:rsidP="007B25AB">
            <w:pPr>
              <w:pStyle w:val="TAL"/>
              <w:jc w:val="center"/>
              <w:rPr>
                <w:ins w:id="1145" w:author="TS 26.512 V17.6.0" w:date="2023-10-18T18:10:00Z"/>
              </w:rPr>
            </w:pPr>
            <w:bookmarkStart w:id="1146" w:name="_MCCTEMPBM_CRPT71130032___4"/>
            <w:ins w:id="1147" w:author="TS 26.512 V17.6.0" w:date="2023-10-18T18:10:00Z">
              <w:r w:rsidRPr="006436AF">
                <w:t>M1</w:t>
              </w:r>
              <w:del w:id="1148" w:author="Richard Bradbury" w:date="2023-10-18T18:10:00Z">
                <w:r w:rsidRPr="006436AF" w:rsidDel="007D5103">
                  <w:delText>d</w:delText>
                </w:r>
              </w:del>
              <w:bookmarkEnd w:id="1146"/>
            </w:ins>
          </w:p>
        </w:tc>
        <w:tc>
          <w:tcPr>
            <w:tcW w:w="1258" w:type="dxa"/>
            <w:tcPrChange w:id="1149" w:author="Richard Bradbury" w:date="2023-11-03T15:19:00Z">
              <w:tcPr>
                <w:tcW w:w="1258" w:type="dxa"/>
              </w:tcPr>
            </w:tcPrChange>
          </w:tcPr>
          <w:p w14:paraId="5AFCF5AC" w14:textId="2B281160" w:rsidR="007B25AB" w:rsidRPr="006436AF" w:rsidRDefault="006A0153" w:rsidP="007B25AB">
            <w:pPr>
              <w:pStyle w:val="TAC"/>
            </w:pPr>
            <w:ins w:id="1150" w:author="Richard Bradbury" w:date="2023-10-24T14:42:00Z">
              <w:r>
                <w:t>5.2</w:t>
              </w:r>
            </w:ins>
            <w:ins w:id="1151" w:author="Richard Bradbury" w:date="2023-10-18T18:47:00Z">
              <w:r w:rsidR="007B25AB">
                <w:t>.3</w:t>
              </w:r>
            </w:ins>
          </w:p>
        </w:tc>
        <w:tc>
          <w:tcPr>
            <w:tcW w:w="1861" w:type="dxa"/>
            <w:shd w:val="clear" w:color="auto" w:fill="auto"/>
            <w:tcPrChange w:id="1152" w:author="Richard Bradbury" w:date="2023-11-03T15:19:00Z">
              <w:tcPr>
                <w:tcW w:w="1935" w:type="dxa"/>
                <w:gridSpan w:val="2"/>
                <w:shd w:val="clear" w:color="auto" w:fill="auto"/>
              </w:tcPr>
            </w:tcPrChange>
          </w:tcPr>
          <w:p w14:paraId="754BB025" w14:textId="7C94292F" w:rsidR="007B25AB" w:rsidRPr="006436AF" w:rsidRDefault="007B25AB" w:rsidP="007B25AB">
            <w:pPr>
              <w:pStyle w:val="TAL"/>
              <w:rPr>
                <w:ins w:id="1153" w:author="TS 26.512 V17.6.0" w:date="2023-10-18T18:10:00Z"/>
              </w:rPr>
            </w:pPr>
            <w:ins w:id="1154" w:author="TS 26.512 V17.6.0" w:date="2023-10-18T18:10:00Z">
              <w:r w:rsidRPr="006436AF">
                <w:t>Provisioning Sessions API</w:t>
              </w:r>
            </w:ins>
          </w:p>
        </w:tc>
        <w:tc>
          <w:tcPr>
            <w:tcW w:w="847" w:type="dxa"/>
            <w:tcPrChange w:id="1155" w:author="Richard Bradbury" w:date="2023-11-03T15:19:00Z">
              <w:tcPr>
                <w:tcW w:w="773" w:type="dxa"/>
              </w:tcPr>
            </w:tcPrChange>
          </w:tcPr>
          <w:p w14:paraId="73B1678F" w14:textId="77777777" w:rsidR="007B25AB" w:rsidRPr="006436AF" w:rsidRDefault="007B25AB" w:rsidP="007B25AB">
            <w:pPr>
              <w:pStyle w:val="TAL"/>
              <w:jc w:val="center"/>
              <w:rPr>
                <w:ins w:id="1156" w:author="TS 26.512 V17.6.0" w:date="2023-10-18T18:10:00Z"/>
              </w:rPr>
            </w:pPr>
            <w:ins w:id="1157" w:author="Richard Bradbury" w:date="2023-10-18T18:23:00Z">
              <w:r>
                <w:t>8.3</w:t>
              </w:r>
            </w:ins>
          </w:p>
        </w:tc>
      </w:tr>
      <w:tr w:rsidR="007B25AB" w:rsidRPr="006436AF" w14:paraId="11DA0FFB"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8"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59" w:author="TS 26.512 V17.6.0" w:date="2023-10-18T18:10:00Z"/>
        </w:trPr>
        <w:tc>
          <w:tcPr>
            <w:tcW w:w="1973" w:type="dxa"/>
            <w:vMerge/>
            <w:shd w:val="clear" w:color="auto" w:fill="auto"/>
            <w:tcPrChange w:id="1160" w:author="Richard Bradbury" w:date="2023-11-03T15:19:00Z">
              <w:tcPr>
                <w:tcW w:w="1973" w:type="dxa"/>
                <w:vMerge/>
                <w:shd w:val="clear" w:color="auto" w:fill="auto"/>
              </w:tcPr>
            </w:tcPrChange>
          </w:tcPr>
          <w:p w14:paraId="3BDE77AC" w14:textId="77777777" w:rsidR="007B25AB" w:rsidRPr="006436AF" w:rsidRDefault="007B25AB" w:rsidP="007B25AB">
            <w:pPr>
              <w:pStyle w:val="TAL"/>
              <w:keepNext w:val="0"/>
              <w:rPr>
                <w:ins w:id="1161" w:author="TS 26.512 V17.6.0" w:date="2023-10-18T18:10:00Z"/>
              </w:rPr>
            </w:pPr>
          </w:p>
        </w:tc>
        <w:tc>
          <w:tcPr>
            <w:tcW w:w="2558" w:type="dxa"/>
            <w:vMerge/>
            <w:shd w:val="clear" w:color="auto" w:fill="auto"/>
            <w:tcPrChange w:id="1162" w:author="Richard Bradbury" w:date="2023-11-03T15:19:00Z">
              <w:tcPr>
                <w:tcW w:w="2558" w:type="dxa"/>
                <w:vMerge/>
                <w:shd w:val="clear" w:color="auto" w:fill="auto"/>
              </w:tcPr>
            </w:tcPrChange>
          </w:tcPr>
          <w:p w14:paraId="60A1E151" w14:textId="77777777" w:rsidR="007B25AB" w:rsidRPr="006436AF" w:rsidRDefault="007B25AB" w:rsidP="007B25AB">
            <w:pPr>
              <w:pStyle w:val="TAL"/>
              <w:keepNext w:val="0"/>
              <w:rPr>
                <w:ins w:id="1163" w:author="TS 26.512 V17.6.0" w:date="2023-10-18T18:10:00Z"/>
              </w:rPr>
            </w:pPr>
          </w:p>
        </w:tc>
        <w:tc>
          <w:tcPr>
            <w:tcW w:w="1134" w:type="dxa"/>
            <w:vMerge/>
            <w:vAlign w:val="center"/>
            <w:tcPrChange w:id="1164" w:author="Richard Bradbury" w:date="2023-11-03T15:19:00Z">
              <w:tcPr>
                <w:tcW w:w="1134" w:type="dxa"/>
                <w:vMerge/>
                <w:vAlign w:val="center"/>
              </w:tcPr>
            </w:tcPrChange>
          </w:tcPr>
          <w:p w14:paraId="3D4DC67B" w14:textId="77777777" w:rsidR="007B25AB" w:rsidRPr="006436AF" w:rsidRDefault="007B25AB" w:rsidP="007B25AB">
            <w:pPr>
              <w:pStyle w:val="TAL"/>
              <w:jc w:val="center"/>
              <w:rPr>
                <w:ins w:id="1165" w:author="TS 26.512 V17.6.0" w:date="2023-10-18T18:10:00Z"/>
              </w:rPr>
            </w:pPr>
          </w:p>
        </w:tc>
        <w:tc>
          <w:tcPr>
            <w:tcW w:w="1258" w:type="dxa"/>
            <w:tcPrChange w:id="1166" w:author="Richard Bradbury" w:date="2023-11-03T15:19:00Z">
              <w:tcPr>
                <w:tcW w:w="1258" w:type="dxa"/>
              </w:tcPr>
            </w:tcPrChange>
          </w:tcPr>
          <w:p w14:paraId="2F9B479F" w14:textId="4E7E7756" w:rsidR="007B25AB" w:rsidRPr="006436AF" w:rsidRDefault="006A0153" w:rsidP="007B25AB">
            <w:pPr>
              <w:pStyle w:val="TAC"/>
            </w:pPr>
            <w:ins w:id="1167" w:author="Richard Bradbury" w:date="2023-10-24T14:42:00Z">
              <w:r>
                <w:t>5.2</w:t>
              </w:r>
            </w:ins>
            <w:ins w:id="1168" w:author="Richard Bradbury" w:date="2023-10-18T18:49:00Z">
              <w:r w:rsidR="007B25AB">
                <w:t>.7</w:t>
              </w:r>
            </w:ins>
          </w:p>
        </w:tc>
        <w:tc>
          <w:tcPr>
            <w:tcW w:w="1861" w:type="dxa"/>
            <w:shd w:val="clear" w:color="auto" w:fill="auto"/>
            <w:tcPrChange w:id="1169" w:author="Richard Bradbury" w:date="2023-11-03T15:19:00Z">
              <w:tcPr>
                <w:tcW w:w="1935" w:type="dxa"/>
                <w:gridSpan w:val="2"/>
                <w:shd w:val="clear" w:color="auto" w:fill="auto"/>
              </w:tcPr>
            </w:tcPrChange>
          </w:tcPr>
          <w:p w14:paraId="6BC41F4B" w14:textId="5BB55DEC" w:rsidR="007B25AB" w:rsidRPr="006436AF" w:rsidRDefault="007B25AB" w:rsidP="007B25AB">
            <w:pPr>
              <w:pStyle w:val="TAL"/>
              <w:rPr>
                <w:ins w:id="1170" w:author="TS 26.512 V17.6.0" w:date="2023-10-18T18:10:00Z"/>
              </w:rPr>
            </w:pPr>
            <w:ins w:id="1171" w:author="TS 26.512 V17.6.0" w:date="2023-10-18T18:10:00Z">
              <w:r w:rsidRPr="006436AF">
                <w:t xml:space="preserve">Policy Templates </w:t>
              </w:r>
            </w:ins>
            <w:ins w:id="1172" w:author="Richard Bradbury" w:date="2023-10-18T18:48:00Z">
              <w:r>
                <w:t>p</w:t>
              </w:r>
            </w:ins>
            <w:ins w:id="1173" w:author="TS 26.512 V17.6.0" w:date="2023-10-18T18:10:00Z">
              <w:r w:rsidRPr="006436AF">
                <w:t>rovisioning API</w:t>
              </w:r>
            </w:ins>
          </w:p>
        </w:tc>
        <w:tc>
          <w:tcPr>
            <w:tcW w:w="847" w:type="dxa"/>
            <w:tcPrChange w:id="1174" w:author="Richard Bradbury" w:date="2023-11-03T15:19:00Z">
              <w:tcPr>
                <w:tcW w:w="773" w:type="dxa"/>
              </w:tcPr>
            </w:tcPrChange>
          </w:tcPr>
          <w:p w14:paraId="5DF16C71" w14:textId="5DD2A226" w:rsidR="007B25AB" w:rsidRPr="006436AF" w:rsidRDefault="007B25AB" w:rsidP="007B25AB">
            <w:pPr>
              <w:pStyle w:val="TAL"/>
              <w:jc w:val="center"/>
              <w:rPr>
                <w:ins w:id="1175" w:author="TS 26.512 V17.6.0" w:date="2023-10-18T18:10:00Z"/>
              </w:rPr>
            </w:pPr>
            <w:ins w:id="1176" w:author="Richard Bradbury" w:date="2023-10-18T18:39:00Z">
              <w:r>
                <w:t>8.7</w:t>
              </w:r>
            </w:ins>
          </w:p>
        </w:tc>
      </w:tr>
      <w:tr w:rsidR="007B25AB" w:rsidRPr="006436AF" w14:paraId="73D62992"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7"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78" w:author="TS 26.512 V17.6.0" w:date="2023-10-18T18:10:00Z"/>
        </w:trPr>
        <w:tc>
          <w:tcPr>
            <w:tcW w:w="1973" w:type="dxa"/>
            <w:vMerge/>
            <w:shd w:val="clear" w:color="auto" w:fill="auto"/>
            <w:tcPrChange w:id="1179" w:author="Richard Bradbury" w:date="2023-11-03T15:19:00Z">
              <w:tcPr>
                <w:tcW w:w="1973" w:type="dxa"/>
                <w:vMerge/>
                <w:shd w:val="clear" w:color="auto" w:fill="auto"/>
              </w:tcPr>
            </w:tcPrChange>
          </w:tcPr>
          <w:p w14:paraId="75A3DD5B" w14:textId="77777777" w:rsidR="007B25AB" w:rsidRPr="006436AF" w:rsidRDefault="007B25AB" w:rsidP="007B25AB">
            <w:pPr>
              <w:pStyle w:val="TAL"/>
              <w:keepNext w:val="0"/>
              <w:rPr>
                <w:ins w:id="1180" w:author="TS 26.512 V17.6.0" w:date="2023-10-18T18:10:00Z"/>
              </w:rPr>
            </w:pPr>
          </w:p>
        </w:tc>
        <w:tc>
          <w:tcPr>
            <w:tcW w:w="2558" w:type="dxa"/>
            <w:vMerge/>
            <w:shd w:val="clear" w:color="auto" w:fill="auto"/>
            <w:tcPrChange w:id="1181" w:author="Richard Bradbury" w:date="2023-11-03T15:19:00Z">
              <w:tcPr>
                <w:tcW w:w="2558" w:type="dxa"/>
                <w:vMerge/>
                <w:shd w:val="clear" w:color="auto" w:fill="auto"/>
              </w:tcPr>
            </w:tcPrChange>
          </w:tcPr>
          <w:p w14:paraId="2A6FEFB6" w14:textId="77777777" w:rsidR="007B25AB" w:rsidRPr="006436AF" w:rsidRDefault="007B25AB" w:rsidP="007B25AB">
            <w:pPr>
              <w:pStyle w:val="TAL"/>
              <w:keepNext w:val="0"/>
              <w:rPr>
                <w:ins w:id="1182" w:author="TS 26.512 V17.6.0" w:date="2023-10-18T18:10:00Z"/>
              </w:rPr>
            </w:pPr>
          </w:p>
        </w:tc>
        <w:tc>
          <w:tcPr>
            <w:tcW w:w="1134" w:type="dxa"/>
            <w:vMerge w:val="restart"/>
            <w:vAlign w:val="center"/>
            <w:tcPrChange w:id="1183" w:author="Richard Bradbury" w:date="2023-11-03T15:19:00Z">
              <w:tcPr>
                <w:tcW w:w="1134" w:type="dxa"/>
                <w:vMerge w:val="restart"/>
                <w:vAlign w:val="center"/>
              </w:tcPr>
            </w:tcPrChange>
          </w:tcPr>
          <w:p w14:paraId="234BD224" w14:textId="77777777" w:rsidR="007B25AB" w:rsidRPr="006436AF" w:rsidRDefault="007B25AB" w:rsidP="007B25AB">
            <w:pPr>
              <w:pStyle w:val="TAL"/>
              <w:keepNext w:val="0"/>
              <w:jc w:val="center"/>
              <w:rPr>
                <w:ins w:id="1184" w:author="TS 26.512 V17.6.0" w:date="2023-10-18T18:10:00Z"/>
              </w:rPr>
            </w:pPr>
            <w:bookmarkStart w:id="1185" w:name="_MCCTEMPBM_CRPT71130035___4"/>
            <w:ins w:id="1186" w:author="TS 26.512 V17.6.0" w:date="2023-10-18T18:10:00Z">
              <w:r w:rsidRPr="006436AF">
                <w:t>M5</w:t>
              </w:r>
              <w:del w:id="1187" w:author="Richard Bradbury" w:date="2023-10-18T18:10:00Z">
                <w:r w:rsidRPr="006436AF" w:rsidDel="007D5103">
                  <w:delText>d</w:delText>
                </w:r>
              </w:del>
              <w:bookmarkEnd w:id="1185"/>
            </w:ins>
          </w:p>
        </w:tc>
        <w:tc>
          <w:tcPr>
            <w:tcW w:w="1258" w:type="dxa"/>
            <w:tcPrChange w:id="1188" w:author="Richard Bradbury" w:date="2023-11-03T15:19:00Z">
              <w:tcPr>
                <w:tcW w:w="1258" w:type="dxa"/>
              </w:tcPr>
            </w:tcPrChange>
          </w:tcPr>
          <w:p w14:paraId="6269EC6E" w14:textId="6148765E" w:rsidR="007B25AB" w:rsidRPr="006436AF" w:rsidRDefault="007B25AB" w:rsidP="007B25AB">
            <w:pPr>
              <w:pStyle w:val="TAC"/>
            </w:pPr>
            <w:ins w:id="1189" w:author="Richard Bradbury" w:date="2023-10-18T18:49:00Z">
              <w:r>
                <w:t>5.4.2</w:t>
              </w:r>
            </w:ins>
          </w:p>
        </w:tc>
        <w:tc>
          <w:tcPr>
            <w:tcW w:w="1861" w:type="dxa"/>
            <w:shd w:val="clear" w:color="auto" w:fill="auto"/>
            <w:tcPrChange w:id="1190" w:author="Richard Bradbury" w:date="2023-11-03T15:19:00Z">
              <w:tcPr>
                <w:tcW w:w="1935" w:type="dxa"/>
                <w:gridSpan w:val="2"/>
                <w:shd w:val="clear" w:color="auto" w:fill="auto"/>
              </w:tcPr>
            </w:tcPrChange>
          </w:tcPr>
          <w:p w14:paraId="2EC96B52" w14:textId="73175D79" w:rsidR="007B25AB" w:rsidRPr="006436AF" w:rsidRDefault="007B25AB" w:rsidP="007B25AB">
            <w:pPr>
              <w:pStyle w:val="TAL"/>
              <w:rPr>
                <w:ins w:id="1191" w:author="TS 26.512 V17.6.0" w:date="2023-10-18T18:10:00Z"/>
              </w:rPr>
            </w:pPr>
            <w:ins w:id="1192" w:author="TS 26.512 V17.6.0" w:date="2023-10-18T18:10:00Z">
              <w:r w:rsidRPr="006436AF">
                <w:t>Service Access Information API</w:t>
              </w:r>
            </w:ins>
          </w:p>
        </w:tc>
        <w:tc>
          <w:tcPr>
            <w:tcW w:w="847" w:type="dxa"/>
            <w:tcPrChange w:id="1193" w:author="Richard Bradbury" w:date="2023-11-03T15:19:00Z">
              <w:tcPr>
                <w:tcW w:w="773" w:type="dxa"/>
              </w:tcPr>
            </w:tcPrChange>
          </w:tcPr>
          <w:p w14:paraId="00270422" w14:textId="77777777" w:rsidR="007B25AB" w:rsidRPr="006436AF" w:rsidRDefault="007B25AB" w:rsidP="007B25AB">
            <w:pPr>
              <w:pStyle w:val="TAL"/>
              <w:keepNext w:val="0"/>
              <w:jc w:val="center"/>
              <w:rPr>
                <w:ins w:id="1194" w:author="TS 26.512 V17.6.0" w:date="2023-10-18T18:10:00Z"/>
              </w:rPr>
            </w:pPr>
            <w:bookmarkStart w:id="1195" w:name="_MCCTEMPBM_CRPT71130036___4"/>
            <w:ins w:id="1196" w:author="Richard Bradbury" w:date="2023-10-18T18:36:00Z">
              <w:r>
                <w:t>9</w:t>
              </w:r>
            </w:ins>
            <w:ins w:id="1197" w:author="TS 26.512 V17.6.0" w:date="2023-10-18T18:10:00Z">
              <w:r w:rsidRPr="006436AF">
                <w:t>.2</w:t>
              </w:r>
              <w:bookmarkEnd w:id="1195"/>
            </w:ins>
          </w:p>
        </w:tc>
      </w:tr>
      <w:tr w:rsidR="007B25AB" w:rsidRPr="006436AF" w14:paraId="603B447E"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8"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99" w:author="TS 26.512 V17.6.0" w:date="2023-10-18T18:10:00Z"/>
        </w:trPr>
        <w:tc>
          <w:tcPr>
            <w:tcW w:w="1973" w:type="dxa"/>
            <w:vMerge/>
            <w:shd w:val="clear" w:color="auto" w:fill="auto"/>
            <w:tcPrChange w:id="1200" w:author="Richard Bradbury" w:date="2023-11-03T15:19:00Z">
              <w:tcPr>
                <w:tcW w:w="1973" w:type="dxa"/>
                <w:vMerge/>
                <w:shd w:val="clear" w:color="auto" w:fill="auto"/>
              </w:tcPr>
            </w:tcPrChange>
          </w:tcPr>
          <w:p w14:paraId="7A05C018" w14:textId="77777777" w:rsidR="007B25AB" w:rsidRPr="006436AF" w:rsidRDefault="007B25AB" w:rsidP="007B25AB">
            <w:pPr>
              <w:pStyle w:val="TAL"/>
              <w:keepNext w:val="0"/>
              <w:rPr>
                <w:ins w:id="1201" w:author="TS 26.512 V17.6.0" w:date="2023-10-18T18:10:00Z"/>
              </w:rPr>
            </w:pPr>
          </w:p>
        </w:tc>
        <w:tc>
          <w:tcPr>
            <w:tcW w:w="2558" w:type="dxa"/>
            <w:vMerge/>
            <w:shd w:val="clear" w:color="auto" w:fill="auto"/>
            <w:tcPrChange w:id="1202" w:author="Richard Bradbury" w:date="2023-11-03T15:19:00Z">
              <w:tcPr>
                <w:tcW w:w="2558" w:type="dxa"/>
                <w:vMerge/>
                <w:shd w:val="clear" w:color="auto" w:fill="auto"/>
              </w:tcPr>
            </w:tcPrChange>
          </w:tcPr>
          <w:p w14:paraId="49A76343" w14:textId="77777777" w:rsidR="007B25AB" w:rsidRPr="006436AF" w:rsidRDefault="007B25AB" w:rsidP="007B25AB">
            <w:pPr>
              <w:pStyle w:val="TAL"/>
              <w:keepNext w:val="0"/>
              <w:rPr>
                <w:ins w:id="1203" w:author="TS 26.512 V17.6.0" w:date="2023-10-18T18:10:00Z"/>
              </w:rPr>
            </w:pPr>
          </w:p>
        </w:tc>
        <w:tc>
          <w:tcPr>
            <w:tcW w:w="1134" w:type="dxa"/>
            <w:vMerge/>
            <w:vAlign w:val="center"/>
            <w:tcPrChange w:id="1204" w:author="Richard Bradbury" w:date="2023-11-03T15:19:00Z">
              <w:tcPr>
                <w:tcW w:w="1134" w:type="dxa"/>
                <w:vMerge/>
                <w:vAlign w:val="center"/>
              </w:tcPr>
            </w:tcPrChange>
          </w:tcPr>
          <w:p w14:paraId="3597D5A3" w14:textId="77777777" w:rsidR="007B25AB" w:rsidRPr="006436AF" w:rsidRDefault="007B25AB" w:rsidP="007B25AB">
            <w:pPr>
              <w:pStyle w:val="TAL"/>
              <w:keepNext w:val="0"/>
              <w:jc w:val="center"/>
              <w:rPr>
                <w:ins w:id="1205" w:author="TS 26.512 V17.6.0" w:date="2023-10-18T18:10:00Z"/>
              </w:rPr>
            </w:pPr>
          </w:p>
        </w:tc>
        <w:tc>
          <w:tcPr>
            <w:tcW w:w="1258" w:type="dxa"/>
            <w:tcPrChange w:id="1206" w:author="Richard Bradbury" w:date="2023-11-03T15:19:00Z">
              <w:tcPr>
                <w:tcW w:w="1258" w:type="dxa"/>
              </w:tcPr>
            </w:tcPrChange>
          </w:tcPr>
          <w:p w14:paraId="60DF7D34" w14:textId="0CEC3789" w:rsidR="007B25AB" w:rsidRPr="006436AF" w:rsidRDefault="007B25AB" w:rsidP="007B25AB">
            <w:pPr>
              <w:pStyle w:val="TAC"/>
            </w:pPr>
            <w:ins w:id="1207" w:author="Richard Bradbury" w:date="2023-10-18T18:49:00Z">
              <w:r>
                <w:t>5.4.</w:t>
              </w:r>
            </w:ins>
            <w:ins w:id="1208" w:author="Richard Bradbury" w:date="2023-10-18T18:50:00Z">
              <w:r>
                <w:t>3</w:t>
              </w:r>
            </w:ins>
          </w:p>
        </w:tc>
        <w:tc>
          <w:tcPr>
            <w:tcW w:w="1861" w:type="dxa"/>
            <w:shd w:val="clear" w:color="auto" w:fill="auto"/>
            <w:tcPrChange w:id="1209" w:author="Richard Bradbury" w:date="2023-11-03T15:19:00Z">
              <w:tcPr>
                <w:tcW w:w="1935" w:type="dxa"/>
                <w:gridSpan w:val="2"/>
                <w:shd w:val="clear" w:color="auto" w:fill="auto"/>
              </w:tcPr>
            </w:tcPrChange>
          </w:tcPr>
          <w:p w14:paraId="1CEB8EF5" w14:textId="14A0335F" w:rsidR="007B25AB" w:rsidRPr="006436AF" w:rsidRDefault="007B25AB" w:rsidP="007B25AB">
            <w:pPr>
              <w:pStyle w:val="TAL"/>
              <w:keepNext w:val="0"/>
              <w:rPr>
                <w:ins w:id="1210" w:author="TS 26.512 V17.6.0" w:date="2023-10-18T18:10:00Z"/>
              </w:rPr>
            </w:pPr>
            <w:ins w:id="1211" w:author="TS 26.512 V17.6.0" w:date="2023-10-18T18:10:00Z">
              <w:r w:rsidRPr="006436AF">
                <w:t>Dynamic Policies API</w:t>
              </w:r>
            </w:ins>
          </w:p>
        </w:tc>
        <w:tc>
          <w:tcPr>
            <w:tcW w:w="847" w:type="dxa"/>
            <w:tcPrChange w:id="1212" w:author="Richard Bradbury" w:date="2023-11-03T15:19:00Z">
              <w:tcPr>
                <w:tcW w:w="773" w:type="dxa"/>
              </w:tcPr>
            </w:tcPrChange>
          </w:tcPr>
          <w:p w14:paraId="13D7FE16" w14:textId="7751CE80" w:rsidR="007B25AB" w:rsidRPr="006436AF" w:rsidRDefault="007B25AB" w:rsidP="007B25AB">
            <w:pPr>
              <w:pStyle w:val="TAL"/>
              <w:keepNext w:val="0"/>
              <w:jc w:val="center"/>
              <w:rPr>
                <w:ins w:id="1213" w:author="TS 26.512 V17.6.0" w:date="2023-10-18T18:10:00Z"/>
              </w:rPr>
            </w:pPr>
            <w:ins w:id="1214" w:author="Richard Bradbury" w:date="2023-10-18T18:40:00Z">
              <w:r>
                <w:t>9.3</w:t>
              </w:r>
            </w:ins>
          </w:p>
        </w:tc>
      </w:tr>
      <w:tr w:rsidR="007B25AB" w:rsidRPr="006436AF" w14:paraId="31588EF5"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5"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16" w:author="TS 26.512 V17.6.0" w:date="2023-10-18T18:10:00Z"/>
        </w:trPr>
        <w:tc>
          <w:tcPr>
            <w:tcW w:w="1973" w:type="dxa"/>
            <w:vMerge w:val="restart"/>
            <w:shd w:val="clear" w:color="auto" w:fill="auto"/>
            <w:tcPrChange w:id="1217" w:author="Richard Bradbury" w:date="2023-11-03T15:19:00Z">
              <w:tcPr>
                <w:tcW w:w="1973" w:type="dxa"/>
                <w:vMerge w:val="restart"/>
                <w:shd w:val="clear" w:color="auto" w:fill="auto"/>
              </w:tcPr>
            </w:tcPrChange>
          </w:tcPr>
          <w:p w14:paraId="5CBF7FF2" w14:textId="77777777" w:rsidR="007B25AB" w:rsidRPr="006436AF" w:rsidRDefault="007B25AB" w:rsidP="007B25AB">
            <w:pPr>
              <w:pStyle w:val="TAL"/>
              <w:rPr>
                <w:ins w:id="1218" w:author="TS 26.512 V17.6.0" w:date="2023-10-18T18:10:00Z"/>
              </w:rPr>
            </w:pPr>
            <w:ins w:id="1219" w:author="TS 26.512 V17.6.0" w:date="2023-10-18T18:10:00Z">
              <w:r w:rsidRPr="006436AF">
                <w:t>Network Assistance</w:t>
              </w:r>
            </w:ins>
          </w:p>
        </w:tc>
        <w:tc>
          <w:tcPr>
            <w:tcW w:w="2558" w:type="dxa"/>
            <w:vMerge w:val="restart"/>
            <w:shd w:val="clear" w:color="auto" w:fill="auto"/>
            <w:tcPrChange w:id="1220" w:author="Richard Bradbury" w:date="2023-11-03T15:19:00Z">
              <w:tcPr>
                <w:tcW w:w="2558" w:type="dxa"/>
                <w:vMerge w:val="restart"/>
                <w:shd w:val="clear" w:color="auto" w:fill="auto"/>
              </w:tcPr>
            </w:tcPrChange>
          </w:tcPr>
          <w:p w14:paraId="399C4F84" w14:textId="77777777" w:rsidR="007B25AB" w:rsidRPr="006436AF" w:rsidRDefault="007B25AB" w:rsidP="007B25AB">
            <w:pPr>
              <w:pStyle w:val="TAL"/>
              <w:rPr>
                <w:ins w:id="1221" w:author="TS 26.512 V17.6.0" w:date="2023-10-18T18:10:00Z"/>
              </w:rPr>
            </w:pPr>
            <w:ins w:id="1222" w:author="TS 26.512 V17.6.0" w:date="2023-10-18T18:10:00Z">
              <w:r w:rsidRPr="006436AF">
                <w:t xml:space="preserve">The </w:t>
              </w:r>
              <w:del w:id="1223" w:author="Richard Bradbury" w:date="2023-10-18T18:16:00Z">
                <w:r w:rsidRPr="006436AF" w:rsidDel="007D5103">
                  <w:delText>5GMSd</w:delText>
                </w:r>
              </w:del>
            </w:ins>
            <w:ins w:id="1224" w:author="Richard Bradbury" w:date="2023-10-18T18:16:00Z">
              <w:r>
                <w:t>Media</w:t>
              </w:r>
            </w:ins>
            <w:ins w:id="1225" w:author="TS 26.512 V17.6.0" w:date="2023-10-18T18:10:00Z">
              <w:r w:rsidRPr="006436AF">
                <w:t xml:space="preserve"> Client requests bit rate recommendations and delivery boosts from the </w:t>
              </w:r>
              <w:del w:id="1226" w:author="Richard Bradbury" w:date="2023-10-18T18:16:00Z">
                <w:r w:rsidRPr="006436AF" w:rsidDel="007D5103">
                  <w:delText>5GMSd</w:delText>
                </w:r>
              </w:del>
              <w:del w:id="1227" w:author="Richard Bradbury" w:date="2023-10-18T18:17:00Z">
                <w:r w:rsidRPr="006436AF" w:rsidDel="007D5103">
                  <w:delText xml:space="preserve"> </w:delText>
                </w:r>
              </w:del>
            </w:ins>
            <w:ins w:id="1228" w:author="Richard Bradbury" w:date="2023-10-18T18:17:00Z">
              <w:r>
                <w:t>Media </w:t>
              </w:r>
            </w:ins>
            <w:ins w:id="1229" w:author="TS 26.512 V17.6.0" w:date="2023-10-18T18:10:00Z">
              <w:r w:rsidRPr="006436AF">
                <w:t>AF.</w:t>
              </w:r>
            </w:ins>
          </w:p>
        </w:tc>
        <w:tc>
          <w:tcPr>
            <w:tcW w:w="1134" w:type="dxa"/>
            <w:vMerge w:val="restart"/>
            <w:vAlign w:val="center"/>
            <w:tcPrChange w:id="1230" w:author="Richard Bradbury" w:date="2023-11-03T15:19:00Z">
              <w:tcPr>
                <w:tcW w:w="1134" w:type="dxa"/>
                <w:vMerge w:val="restart"/>
                <w:vAlign w:val="center"/>
              </w:tcPr>
            </w:tcPrChange>
          </w:tcPr>
          <w:p w14:paraId="3CA3444F" w14:textId="77777777" w:rsidR="007B25AB" w:rsidRPr="006436AF" w:rsidRDefault="007B25AB" w:rsidP="007B25AB">
            <w:pPr>
              <w:pStyle w:val="TAL"/>
              <w:jc w:val="center"/>
              <w:rPr>
                <w:ins w:id="1231" w:author="TS 26.512 V17.6.0" w:date="2023-10-18T18:10:00Z"/>
              </w:rPr>
            </w:pPr>
            <w:bookmarkStart w:id="1232" w:name="_MCCTEMPBM_CRPT71130038___4"/>
            <w:ins w:id="1233" w:author="TS 26.512 V17.6.0" w:date="2023-10-18T18:10:00Z">
              <w:r w:rsidRPr="006436AF">
                <w:t>M5</w:t>
              </w:r>
              <w:del w:id="1234" w:author="Richard Bradbury" w:date="2023-10-18T18:10:00Z">
                <w:r w:rsidRPr="006436AF" w:rsidDel="007D5103">
                  <w:delText>d</w:delText>
                </w:r>
              </w:del>
              <w:bookmarkEnd w:id="1232"/>
            </w:ins>
          </w:p>
        </w:tc>
        <w:tc>
          <w:tcPr>
            <w:tcW w:w="1258" w:type="dxa"/>
            <w:tcPrChange w:id="1235" w:author="Richard Bradbury" w:date="2023-11-03T15:19:00Z">
              <w:tcPr>
                <w:tcW w:w="1258" w:type="dxa"/>
              </w:tcPr>
            </w:tcPrChange>
          </w:tcPr>
          <w:p w14:paraId="58B91771" w14:textId="2DA9D660" w:rsidR="007B25AB" w:rsidRPr="006436AF" w:rsidRDefault="007B25AB" w:rsidP="007B25AB">
            <w:pPr>
              <w:pStyle w:val="TAC"/>
            </w:pPr>
            <w:ins w:id="1236" w:author="Richard Bradbury" w:date="2023-10-18T18:49:00Z">
              <w:r>
                <w:t>5.4.2</w:t>
              </w:r>
            </w:ins>
          </w:p>
        </w:tc>
        <w:tc>
          <w:tcPr>
            <w:tcW w:w="1861" w:type="dxa"/>
            <w:shd w:val="clear" w:color="auto" w:fill="auto"/>
            <w:tcPrChange w:id="1237" w:author="Richard Bradbury" w:date="2023-11-03T15:19:00Z">
              <w:tcPr>
                <w:tcW w:w="1935" w:type="dxa"/>
                <w:gridSpan w:val="2"/>
                <w:shd w:val="clear" w:color="auto" w:fill="auto"/>
              </w:tcPr>
            </w:tcPrChange>
          </w:tcPr>
          <w:p w14:paraId="5E805DDE" w14:textId="78D32ED8" w:rsidR="007B25AB" w:rsidRPr="006436AF" w:rsidRDefault="007B25AB" w:rsidP="007B25AB">
            <w:pPr>
              <w:pStyle w:val="TAL"/>
              <w:rPr>
                <w:ins w:id="1238" w:author="TS 26.512 V17.6.0" w:date="2023-10-18T18:10:00Z"/>
              </w:rPr>
            </w:pPr>
            <w:ins w:id="1239" w:author="TS 26.512 V17.6.0" w:date="2023-10-18T18:10:00Z">
              <w:r w:rsidRPr="006436AF">
                <w:t>Service Access Information API</w:t>
              </w:r>
            </w:ins>
          </w:p>
        </w:tc>
        <w:tc>
          <w:tcPr>
            <w:tcW w:w="847" w:type="dxa"/>
            <w:tcPrChange w:id="1240" w:author="Richard Bradbury" w:date="2023-11-03T15:19:00Z">
              <w:tcPr>
                <w:tcW w:w="773" w:type="dxa"/>
              </w:tcPr>
            </w:tcPrChange>
          </w:tcPr>
          <w:p w14:paraId="7D9DFF50" w14:textId="4AE457FB" w:rsidR="007B25AB" w:rsidRPr="006436AF" w:rsidRDefault="007B25AB" w:rsidP="007B25AB">
            <w:pPr>
              <w:pStyle w:val="TAL"/>
              <w:jc w:val="center"/>
              <w:rPr>
                <w:ins w:id="1241" w:author="TS 26.512 V17.6.0" w:date="2023-10-18T18:10:00Z"/>
              </w:rPr>
            </w:pPr>
            <w:bookmarkStart w:id="1242" w:name="_MCCTEMPBM_CRPT71130039___4"/>
            <w:ins w:id="1243" w:author="Richard Bradbury" w:date="2023-10-18T18:40:00Z">
              <w:r>
                <w:t>9</w:t>
              </w:r>
            </w:ins>
            <w:ins w:id="1244" w:author="TS 26.512 V17.6.0" w:date="2023-10-18T18:10:00Z">
              <w:r w:rsidRPr="006436AF">
                <w:t>.2</w:t>
              </w:r>
              <w:bookmarkEnd w:id="1242"/>
            </w:ins>
          </w:p>
        </w:tc>
      </w:tr>
      <w:tr w:rsidR="007B25AB" w:rsidRPr="006436AF" w14:paraId="634C8B34"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5"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46" w:author="TS 26.512 V17.6.0" w:date="2023-10-18T18:10:00Z"/>
        </w:trPr>
        <w:tc>
          <w:tcPr>
            <w:tcW w:w="1973" w:type="dxa"/>
            <w:vMerge/>
            <w:shd w:val="clear" w:color="auto" w:fill="auto"/>
            <w:tcPrChange w:id="1247" w:author="Richard Bradbury" w:date="2023-11-03T15:19:00Z">
              <w:tcPr>
                <w:tcW w:w="1973" w:type="dxa"/>
                <w:vMerge/>
                <w:shd w:val="clear" w:color="auto" w:fill="auto"/>
              </w:tcPr>
            </w:tcPrChange>
          </w:tcPr>
          <w:p w14:paraId="2D712040" w14:textId="77777777" w:rsidR="007B25AB" w:rsidRPr="006436AF" w:rsidRDefault="007B25AB" w:rsidP="007B25AB">
            <w:pPr>
              <w:pStyle w:val="TAL"/>
              <w:rPr>
                <w:ins w:id="1248" w:author="TS 26.512 V17.6.0" w:date="2023-10-18T18:10:00Z"/>
              </w:rPr>
            </w:pPr>
          </w:p>
        </w:tc>
        <w:tc>
          <w:tcPr>
            <w:tcW w:w="2558" w:type="dxa"/>
            <w:vMerge/>
            <w:shd w:val="clear" w:color="auto" w:fill="auto"/>
            <w:tcPrChange w:id="1249" w:author="Richard Bradbury" w:date="2023-11-03T15:19:00Z">
              <w:tcPr>
                <w:tcW w:w="2558" w:type="dxa"/>
                <w:vMerge/>
                <w:shd w:val="clear" w:color="auto" w:fill="auto"/>
              </w:tcPr>
            </w:tcPrChange>
          </w:tcPr>
          <w:p w14:paraId="67EF0985" w14:textId="77777777" w:rsidR="007B25AB" w:rsidRPr="006436AF" w:rsidRDefault="007B25AB" w:rsidP="007B25AB">
            <w:pPr>
              <w:pStyle w:val="TAL"/>
              <w:rPr>
                <w:ins w:id="1250" w:author="TS 26.512 V17.6.0" w:date="2023-10-18T18:10:00Z"/>
              </w:rPr>
            </w:pPr>
          </w:p>
        </w:tc>
        <w:tc>
          <w:tcPr>
            <w:tcW w:w="1134" w:type="dxa"/>
            <w:vMerge/>
            <w:vAlign w:val="center"/>
            <w:tcPrChange w:id="1251" w:author="Richard Bradbury" w:date="2023-11-03T15:19:00Z">
              <w:tcPr>
                <w:tcW w:w="1134" w:type="dxa"/>
                <w:vMerge/>
                <w:vAlign w:val="center"/>
              </w:tcPr>
            </w:tcPrChange>
          </w:tcPr>
          <w:p w14:paraId="584D1E17" w14:textId="77777777" w:rsidR="007B25AB" w:rsidRPr="006436AF" w:rsidRDefault="007B25AB" w:rsidP="007B25AB">
            <w:pPr>
              <w:pStyle w:val="TAL"/>
              <w:jc w:val="center"/>
              <w:rPr>
                <w:ins w:id="1252" w:author="TS 26.512 V17.6.0" w:date="2023-10-18T18:10:00Z"/>
              </w:rPr>
            </w:pPr>
          </w:p>
        </w:tc>
        <w:tc>
          <w:tcPr>
            <w:tcW w:w="1258" w:type="dxa"/>
            <w:tcPrChange w:id="1253" w:author="Richard Bradbury" w:date="2023-11-03T15:19:00Z">
              <w:tcPr>
                <w:tcW w:w="1258" w:type="dxa"/>
              </w:tcPr>
            </w:tcPrChange>
          </w:tcPr>
          <w:p w14:paraId="5BEA11E0" w14:textId="3B132F75" w:rsidR="007B25AB" w:rsidRPr="006436AF" w:rsidRDefault="007B25AB" w:rsidP="007B25AB">
            <w:pPr>
              <w:pStyle w:val="TAC"/>
            </w:pPr>
            <w:ins w:id="1254" w:author="Richard Bradbury" w:date="2023-10-18T18:49:00Z">
              <w:r>
                <w:t>5.4.4</w:t>
              </w:r>
            </w:ins>
          </w:p>
        </w:tc>
        <w:tc>
          <w:tcPr>
            <w:tcW w:w="1861" w:type="dxa"/>
            <w:shd w:val="clear" w:color="auto" w:fill="auto"/>
            <w:tcPrChange w:id="1255" w:author="Richard Bradbury" w:date="2023-11-03T15:19:00Z">
              <w:tcPr>
                <w:tcW w:w="1935" w:type="dxa"/>
                <w:gridSpan w:val="2"/>
                <w:shd w:val="clear" w:color="auto" w:fill="auto"/>
              </w:tcPr>
            </w:tcPrChange>
          </w:tcPr>
          <w:p w14:paraId="21882BFA" w14:textId="4FC5375F" w:rsidR="007B25AB" w:rsidRPr="006436AF" w:rsidRDefault="007B25AB" w:rsidP="007B25AB">
            <w:pPr>
              <w:pStyle w:val="TAL"/>
              <w:rPr>
                <w:ins w:id="1256" w:author="TS 26.512 V17.6.0" w:date="2023-10-18T18:10:00Z"/>
              </w:rPr>
            </w:pPr>
            <w:ins w:id="1257" w:author="TS 26.512 V17.6.0" w:date="2023-10-18T18:10:00Z">
              <w:r w:rsidRPr="006436AF">
                <w:t>Network Assistance API</w:t>
              </w:r>
            </w:ins>
          </w:p>
        </w:tc>
        <w:tc>
          <w:tcPr>
            <w:tcW w:w="847" w:type="dxa"/>
            <w:tcPrChange w:id="1258" w:author="Richard Bradbury" w:date="2023-11-03T15:19:00Z">
              <w:tcPr>
                <w:tcW w:w="773" w:type="dxa"/>
              </w:tcPr>
            </w:tcPrChange>
          </w:tcPr>
          <w:p w14:paraId="000BE493" w14:textId="4E6855E3" w:rsidR="007B25AB" w:rsidRPr="006436AF" w:rsidRDefault="007B25AB" w:rsidP="00E007FD">
            <w:pPr>
              <w:pStyle w:val="TAL"/>
              <w:keepNext w:val="0"/>
              <w:jc w:val="center"/>
              <w:rPr>
                <w:ins w:id="1259" w:author="TS 26.512 V17.6.0" w:date="2023-10-18T18:10:00Z"/>
              </w:rPr>
            </w:pPr>
            <w:ins w:id="1260" w:author="Richard Bradbury" w:date="2023-10-18T18:40:00Z">
              <w:r>
                <w:t>9.4</w:t>
              </w:r>
            </w:ins>
          </w:p>
        </w:tc>
      </w:tr>
      <w:tr w:rsidR="007B25AB" w:rsidRPr="006436AF" w14:paraId="00C9C93A"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1"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62" w:author="TS 26.512 V17.6.0" w:date="2023-10-18T18:10:00Z"/>
        </w:trPr>
        <w:tc>
          <w:tcPr>
            <w:tcW w:w="1973" w:type="dxa"/>
            <w:vMerge w:val="restart"/>
            <w:shd w:val="clear" w:color="auto" w:fill="auto"/>
            <w:tcPrChange w:id="1263" w:author="Richard Bradbury" w:date="2023-11-03T15:19:00Z">
              <w:tcPr>
                <w:tcW w:w="1973" w:type="dxa"/>
                <w:vMerge w:val="restart"/>
                <w:shd w:val="clear" w:color="auto" w:fill="auto"/>
              </w:tcPr>
            </w:tcPrChange>
          </w:tcPr>
          <w:p w14:paraId="07ACCB42" w14:textId="77777777" w:rsidR="007B25AB" w:rsidRPr="006436AF" w:rsidRDefault="007B25AB" w:rsidP="007B25AB">
            <w:pPr>
              <w:pStyle w:val="TAL"/>
              <w:keepNext w:val="0"/>
              <w:rPr>
                <w:ins w:id="1264" w:author="TS 26.512 V17.6.0" w:date="2023-10-18T18:10:00Z"/>
              </w:rPr>
            </w:pPr>
            <w:ins w:id="1265" w:author="TS 26.512 V17.6.0" w:date="2023-10-18T18:10:00Z">
              <w:r w:rsidRPr="006436AF">
                <w:t>Metrics reporting</w:t>
              </w:r>
            </w:ins>
          </w:p>
        </w:tc>
        <w:tc>
          <w:tcPr>
            <w:tcW w:w="2558" w:type="dxa"/>
            <w:vMerge w:val="restart"/>
            <w:shd w:val="clear" w:color="auto" w:fill="auto"/>
            <w:tcPrChange w:id="1266" w:author="Richard Bradbury" w:date="2023-11-03T15:19:00Z">
              <w:tcPr>
                <w:tcW w:w="2558" w:type="dxa"/>
                <w:vMerge w:val="restart"/>
                <w:shd w:val="clear" w:color="auto" w:fill="auto"/>
              </w:tcPr>
            </w:tcPrChange>
          </w:tcPr>
          <w:p w14:paraId="0AFE684A" w14:textId="3D9C113B" w:rsidR="007B25AB" w:rsidRPr="006436AF" w:rsidRDefault="007B25AB" w:rsidP="00E007FD">
            <w:pPr>
              <w:pStyle w:val="TAL"/>
              <w:keepNext w:val="0"/>
              <w:rPr>
                <w:ins w:id="1267" w:author="TS 26.512 V17.6.0" w:date="2023-10-18T18:10:00Z"/>
              </w:rPr>
            </w:pPr>
            <w:ins w:id="1268" w:author="TS 26.512 V17.6.0" w:date="2023-10-18T18:10:00Z">
              <w:r w:rsidRPr="006436AF">
                <w:t xml:space="preserve">The </w:t>
              </w:r>
              <w:del w:id="1269" w:author="Richard Bradbury" w:date="2023-10-18T18:15:00Z">
                <w:r w:rsidRPr="006436AF" w:rsidDel="007D5103">
                  <w:delText>5GMSd</w:delText>
                </w:r>
              </w:del>
            </w:ins>
            <w:ins w:id="1270" w:author="Richard Bradbury" w:date="2023-10-18T18:15:00Z">
              <w:r>
                <w:t>Media</w:t>
              </w:r>
            </w:ins>
            <w:ins w:id="1271" w:author="TS 26.512 V17.6.0" w:date="2023-10-18T18:10:00Z">
              <w:r w:rsidRPr="006436AF">
                <w:t xml:space="preserve"> Client </w:t>
              </w:r>
              <w:del w:id="1272" w:author="Richard Bradbury" w:date="2023-10-20T13:40:00Z">
                <w:r w:rsidRPr="006436AF" w:rsidDel="00550EC4">
                  <w:delText>uploads</w:delText>
                </w:r>
              </w:del>
            </w:ins>
            <w:ins w:id="1273" w:author="Richard Bradbury" w:date="2023-10-20T13:40:00Z">
              <w:r w:rsidR="00550EC4">
                <w:t>submits</w:t>
              </w:r>
            </w:ins>
            <w:ins w:id="1274" w:author="TS 26.512 V17.6.0" w:date="2023-10-18T18:10:00Z">
              <w:r w:rsidRPr="006436AF">
                <w:t xml:space="preserve"> metrics reports to the </w:t>
              </w:r>
              <w:del w:id="1275" w:author="Richard Bradbury" w:date="2023-10-18T18:15:00Z">
                <w:r w:rsidRPr="006436AF" w:rsidDel="007D5103">
                  <w:delText>5GMSd</w:delText>
                </w:r>
              </w:del>
            </w:ins>
            <w:ins w:id="1276" w:author="Richard Bradbury" w:date="2023-10-18T18:15:00Z">
              <w:r>
                <w:t>Media</w:t>
              </w:r>
            </w:ins>
            <w:ins w:id="1277" w:author="TS 26.512 V17.6.0" w:date="2023-10-18T18:10:00Z">
              <w:r w:rsidRPr="006436AF">
                <w:t> AF according to a provisioned Metrics Reporting Configuration it obtains from the Service Access Information for its Provisioning Session.</w:t>
              </w:r>
            </w:ins>
          </w:p>
        </w:tc>
        <w:tc>
          <w:tcPr>
            <w:tcW w:w="1134" w:type="dxa"/>
            <w:vMerge w:val="restart"/>
            <w:vAlign w:val="center"/>
            <w:tcPrChange w:id="1278" w:author="Richard Bradbury" w:date="2023-11-03T15:19:00Z">
              <w:tcPr>
                <w:tcW w:w="1134" w:type="dxa"/>
                <w:vMerge w:val="restart"/>
                <w:vAlign w:val="center"/>
              </w:tcPr>
            </w:tcPrChange>
          </w:tcPr>
          <w:p w14:paraId="5CF39308" w14:textId="77777777" w:rsidR="007B25AB" w:rsidRPr="006436AF" w:rsidRDefault="007B25AB" w:rsidP="007B25AB">
            <w:pPr>
              <w:pStyle w:val="TAL"/>
              <w:jc w:val="center"/>
              <w:rPr>
                <w:ins w:id="1279" w:author="TS 26.512 V17.6.0" w:date="2023-10-18T18:10:00Z"/>
              </w:rPr>
            </w:pPr>
            <w:bookmarkStart w:id="1280" w:name="_MCCTEMPBM_CRPT71130020___4"/>
            <w:ins w:id="1281" w:author="TS 26.512 V17.6.0" w:date="2023-10-18T18:10:00Z">
              <w:r w:rsidRPr="006436AF">
                <w:t>M1</w:t>
              </w:r>
              <w:del w:id="1282" w:author="Richard Bradbury" w:date="2023-10-18T18:10:00Z">
                <w:r w:rsidRPr="006436AF" w:rsidDel="007D5103">
                  <w:delText>d</w:delText>
                </w:r>
              </w:del>
              <w:bookmarkEnd w:id="1280"/>
            </w:ins>
          </w:p>
        </w:tc>
        <w:tc>
          <w:tcPr>
            <w:tcW w:w="1258" w:type="dxa"/>
            <w:tcPrChange w:id="1283" w:author="Richard Bradbury" w:date="2023-11-03T15:19:00Z">
              <w:tcPr>
                <w:tcW w:w="1258" w:type="dxa"/>
              </w:tcPr>
            </w:tcPrChange>
          </w:tcPr>
          <w:p w14:paraId="077E83C7" w14:textId="1CF2504F" w:rsidR="007B25AB" w:rsidRPr="006436AF" w:rsidRDefault="007B25AB" w:rsidP="007B25AB">
            <w:pPr>
              <w:pStyle w:val="TAC"/>
            </w:pPr>
            <w:ins w:id="1284" w:author="Richard Bradbury" w:date="2023-10-18T18:48:00Z">
              <w:r>
                <w:t>5.</w:t>
              </w:r>
            </w:ins>
            <w:ins w:id="1285" w:author="Richard Bradbury" w:date="2023-10-24T14:45:00Z">
              <w:r w:rsidR="006A0153">
                <w:t>2</w:t>
              </w:r>
            </w:ins>
            <w:ins w:id="1286" w:author="Richard Bradbury" w:date="2023-10-18T18:48:00Z">
              <w:r>
                <w:t>.3</w:t>
              </w:r>
            </w:ins>
          </w:p>
        </w:tc>
        <w:tc>
          <w:tcPr>
            <w:tcW w:w="1861" w:type="dxa"/>
            <w:shd w:val="clear" w:color="auto" w:fill="auto"/>
            <w:tcPrChange w:id="1287" w:author="Richard Bradbury" w:date="2023-11-03T15:19:00Z">
              <w:tcPr>
                <w:tcW w:w="1935" w:type="dxa"/>
                <w:gridSpan w:val="2"/>
                <w:shd w:val="clear" w:color="auto" w:fill="auto"/>
              </w:tcPr>
            </w:tcPrChange>
          </w:tcPr>
          <w:p w14:paraId="075C83EF" w14:textId="3DBC9A76" w:rsidR="007B25AB" w:rsidRPr="006436AF" w:rsidRDefault="007B25AB" w:rsidP="007B25AB">
            <w:pPr>
              <w:pStyle w:val="TAL"/>
              <w:rPr>
                <w:ins w:id="1288" w:author="TS 26.512 V17.6.0" w:date="2023-10-18T18:10:00Z"/>
              </w:rPr>
            </w:pPr>
            <w:ins w:id="1289" w:author="TS 26.512 V17.6.0" w:date="2023-10-18T18:10:00Z">
              <w:r w:rsidRPr="006436AF">
                <w:t>Provisioning Sessions API</w:t>
              </w:r>
            </w:ins>
          </w:p>
        </w:tc>
        <w:tc>
          <w:tcPr>
            <w:tcW w:w="847" w:type="dxa"/>
            <w:tcPrChange w:id="1290" w:author="Richard Bradbury" w:date="2023-11-03T15:19:00Z">
              <w:tcPr>
                <w:tcW w:w="773" w:type="dxa"/>
              </w:tcPr>
            </w:tcPrChange>
          </w:tcPr>
          <w:p w14:paraId="033E1C21" w14:textId="5F4D17EB" w:rsidR="007B25AB" w:rsidRPr="006436AF" w:rsidRDefault="007B25AB" w:rsidP="007B25AB">
            <w:pPr>
              <w:pStyle w:val="TAL"/>
              <w:jc w:val="center"/>
              <w:rPr>
                <w:ins w:id="1291" w:author="TS 26.512 V17.6.0" w:date="2023-10-18T18:10:00Z"/>
              </w:rPr>
            </w:pPr>
            <w:ins w:id="1292" w:author="Richard Bradbury" w:date="2023-10-18T18:23:00Z">
              <w:r>
                <w:t>8.3</w:t>
              </w:r>
            </w:ins>
          </w:p>
        </w:tc>
      </w:tr>
      <w:tr w:rsidR="007B25AB" w:rsidRPr="006436AF" w14:paraId="0EDF96A4"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3"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94" w:author="TS 26.512 V17.6.0" w:date="2023-10-18T18:10:00Z"/>
        </w:trPr>
        <w:tc>
          <w:tcPr>
            <w:tcW w:w="1973" w:type="dxa"/>
            <w:vMerge/>
            <w:shd w:val="clear" w:color="auto" w:fill="auto"/>
            <w:tcPrChange w:id="1295" w:author="Richard Bradbury" w:date="2023-11-03T15:19:00Z">
              <w:tcPr>
                <w:tcW w:w="1973" w:type="dxa"/>
                <w:vMerge/>
                <w:shd w:val="clear" w:color="auto" w:fill="auto"/>
              </w:tcPr>
            </w:tcPrChange>
          </w:tcPr>
          <w:p w14:paraId="58396221" w14:textId="77777777" w:rsidR="007B25AB" w:rsidRPr="006436AF" w:rsidRDefault="007B25AB" w:rsidP="007B25AB">
            <w:pPr>
              <w:pStyle w:val="TAL"/>
              <w:keepNext w:val="0"/>
              <w:rPr>
                <w:ins w:id="1296" w:author="TS 26.512 V17.6.0" w:date="2023-10-18T18:10:00Z"/>
              </w:rPr>
            </w:pPr>
          </w:p>
        </w:tc>
        <w:tc>
          <w:tcPr>
            <w:tcW w:w="2558" w:type="dxa"/>
            <w:vMerge/>
            <w:shd w:val="clear" w:color="auto" w:fill="auto"/>
            <w:tcPrChange w:id="1297" w:author="Richard Bradbury" w:date="2023-11-03T15:19:00Z">
              <w:tcPr>
                <w:tcW w:w="2558" w:type="dxa"/>
                <w:vMerge/>
                <w:shd w:val="clear" w:color="auto" w:fill="auto"/>
              </w:tcPr>
            </w:tcPrChange>
          </w:tcPr>
          <w:p w14:paraId="2C767555" w14:textId="77777777" w:rsidR="007B25AB" w:rsidRPr="006436AF" w:rsidRDefault="007B25AB" w:rsidP="007B25AB">
            <w:pPr>
              <w:pStyle w:val="TAL"/>
              <w:keepNext w:val="0"/>
              <w:rPr>
                <w:ins w:id="1298" w:author="TS 26.512 V17.6.0" w:date="2023-10-18T18:10:00Z"/>
              </w:rPr>
            </w:pPr>
          </w:p>
        </w:tc>
        <w:tc>
          <w:tcPr>
            <w:tcW w:w="1134" w:type="dxa"/>
            <w:vMerge/>
            <w:vAlign w:val="center"/>
            <w:tcPrChange w:id="1299" w:author="Richard Bradbury" w:date="2023-11-03T15:19:00Z">
              <w:tcPr>
                <w:tcW w:w="1134" w:type="dxa"/>
                <w:vMerge/>
                <w:vAlign w:val="center"/>
              </w:tcPr>
            </w:tcPrChange>
          </w:tcPr>
          <w:p w14:paraId="57801372" w14:textId="77777777" w:rsidR="007B25AB" w:rsidRPr="006436AF" w:rsidRDefault="007B25AB" w:rsidP="007B25AB">
            <w:pPr>
              <w:pStyle w:val="TAL"/>
              <w:jc w:val="center"/>
              <w:rPr>
                <w:ins w:id="1300" w:author="TS 26.512 V17.6.0" w:date="2023-10-18T18:10:00Z"/>
              </w:rPr>
            </w:pPr>
          </w:p>
        </w:tc>
        <w:tc>
          <w:tcPr>
            <w:tcW w:w="1258" w:type="dxa"/>
            <w:tcPrChange w:id="1301" w:author="Richard Bradbury" w:date="2023-11-03T15:19:00Z">
              <w:tcPr>
                <w:tcW w:w="1258" w:type="dxa"/>
              </w:tcPr>
            </w:tcPrChange>
          </w:tcPr>
          <w:p w14:paraId="4E0D92C2" w14:textId="5C78856F" w:rsidR="007B25AB" w:rsidRPr="006436AF" w:rsidRDefault="006A0153" w:rsidP="007B25AB">
            <w:pPr>
              <w:pStyle w:val="TAC"/>
            </w:pPr>
            <w:ins w:id="1302" w:author="Richard Bradbury" w:date="2023-10-24T14:45:00Z">
              <w:r>
                <w:t>5.2</w:t>
              </w:r>
            </w:ins>
            <w:ins w:id="1303" w:author="Richard Bradbury" w:date="2023-10-18T18:50:00Z">
              <w:r w:rsidR="007B25AB">
                <w:t>.10</w:t>
              </w:r>
            </w:ins>
          </w:p>
        </w:tc>
        <w:tc>
          <w:tcPr>
            <w:tcW w:w="1861" w:type="dxa"/>
            <w:shd w:val="clear" w:color="auto" w:fill="auto"/>
            <w:tcPrChange w:id="1304" w:author="Richard Bradbury" w:date="2023-11-03T15:19:00Z">
              <w:tcPr>
                <w:tcW w:w="1935" w:type="dxa"/>
                <w:gridSpan w:val="2"/>
                <w:shd w:val="clear" w:color="auto" w:fill="auto"/>
              </w:tcPr>
            </w:tcPrChange>
          </w:tcPr>
          <w:p w14:paraId="6776E6E3" w14:textId="301EB800" w:rsidR="007B25AB" w:rsidRPr="006436AF" w:rsidRDefault="007B25AB" w:rsidP="007B25AB">
            <w:pPr>
              <w:pStyle w:val="TAL"/>
              <w:rPr>
                <w:ins w:id="1305" w:author="TS 26.512 V17.6.0" w:date="2023-10-18T18:10:00Z"/>
              </w:rPr>
            </w:pPr>
            <w:ins w:id="1306" w:author="TS 26.512 V17.6.0" w:date="2023-10-18T18:10:00Z">
              <w:r w:rsidRPr="006436AF">
                <w:t xml:space="preserve">Metrics Reporting </w:t>
              </w:r>
            </w:ins>
            <w:ins w:id="1307" w:author="Richard Bradbury" w:date="2023-10-18T18:48:00Z">
              <w:r>
                <w:t>p</w:t>
              </w:r>
            </w:ins>
            <w:ins w:id="1308" w:author="TS 26.512 V17.6.0" w:date="2023-10-18T18:10:00Z">
              <w:r w:rsidRPr="006436AF">
                <w:t>rovisioning API</w:t>
              </w:r>
            </w:ins>
          </w:p>
        </w:tc>
        <w:tc>
          <w:tcPr>
            <w:tcW w:w="847" w:type="dxa"/>
            <w:tcPrChange w:id="1309" w:author="Richard Bradbury" w:date="2023-11-03T15:19:00Z">
              <w:tcPr>
                <w:tcW w:w="773" w:type="dxa"/>
              </w:tcPr>
            </w:tcPrChange>
          </w:tcPr>
          <w:p w14:paraId="57847093" w14:textId="786BA866" w:rsidR="007B25AB" w:rsidRPr="006436AF" w:rsidRDefault="007B25AB" w:rsidP="007B25AB">
            <w:pPr>
              <w:pStyle w:val="TAL"/>
              <w:jc w:val="center"/>
              <w:rPr>
                <w:ins w:id="1310" w:author="TS 26.512 V17.6.0" w:date="2023-10-18T18:10:00Z"/>
              </w:rPr>
            </w:pPr>
            <w:ins w:id="1311" w:author="Richard Bradbury" w:date="2023-10-18T18:40:00Z">
              <w:r>
                <w:t>8.10</w:t>
              </w:r>
            </w:ins>
          </w:p>
        </w:tc>
      </w:tr>
      <w:tr w:rsidR="007B25AB" w:rsidRPr="006436AF" w14:paraId="40B6A26C"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2"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13" w:author="TS 26.512 V17.6.0" w:date="2023-10-18T18:10:00Z"/>
        </w:trPr>
        <w:tc>
          <w:tcPr>
            <w:tcW w:w="1973" w:type="dxa"/>
            <w:vMerge/>
            <w:shd w:val="clear" w:color="auto" w:fill="auto"/>
            <w:tcPrChange w:id="1314" w:author="Richard Bradbury" w:date="2023-11-03T15:19:00Z">
              <w:tcPr>
                <w:tcW w:w="1973" w:type="dxa"/>
                <w:vMerge/>
                <w:shd w:val="clear" w:color="auto" w:fill="auto"/>
              </w:tcPr>
            </w:tcPrChange>
          </w:tcPr>
          <w:p w14:paraId="32A2BFE3" w14:textId="77777777" w:rsidR="007B25AB" w:rsidRPr="006436AF" w:rsidRDefault="007B25AB" w:rsidP="007B25AB">
            <w:pPr>
              <w:pStyle w:val="TAL"/>
              <w:keepNext w:val="0"/>
              <w:rPr>
                <w:ins w:id="1315" w:author="TS 26.512 V17.6.0" w:date="2023-10-18T18:10:00Z"/>
              </w:rPr>
            </w:pPr>
          </w:p>
        </w:tc>
        <w:tc>
          <w:tcPr>
            <w:tcW w:w="2558" w:type="dxa"/>
            <w:vMerge/>
            <w:shd w:val="clear" w:color="auto" w:fill="auto"/>
            <w:tcPrChange w:id="1316" w:author="Richard Bradbury" w:date="2023-11-03T15:19:00Z">
              <w:tcPr>
                <w:tcW w:w="2558" w:type="dxa"/>
                <w:vMerge/>
                <w:shd w:val="clear" w:color="auto" w:fill="auto"/>
              </w:tcPr>
            </w:tcPrChange>
          </w:tcPr>
          <w:p w14:paraId="28A824AF" w14:textId="77777777" w:rsidR="007B25AB" w:rsidRPr="006436AF" w:rsidRDefault="007B25AB" w:rsidP="007B25AB">
            <w:pPr>
              <w:pStyle w:val="TAL"/>
              <w:keepNext w:val="0"/>
              <w:rPr>
                <w:ins w:id="1317" w:author="TS 26.512 V17.6.0" w:date="2023-10-18T18:10:00Z"/>
              </w:rPr>
            </w:pPr>
          </w:p>
        </w:tc>
        <w:tc>
          <w:tcPr>
            <w:tcW w:w="1134" w:type="dxa"/>
            <w:vMerge w:val="restart"/>
            <w:vAlign w:val="center"/>
            <w:tcPrChange w:id="1318" w:author="Richard Bradbury" w:date="2023-11-03T15:19:00Z">
              <w:tcPr>
                <w:tcW w:w="1134" w:type="dxa"/>
                <w:vMerge w:val="restart"/>
                <w:vAlign w:val="center"/>
              </w:tcPr>
            </w:tcPrChange>
          </w:tcPr>
          <w:p w14:paraId="55941069" w14:textId="5CF31D8A" w:rsidR="007B25AB" w:rsidRPr="006436AF" w:rsidRDefault="007B25AB" w:rsidP="007B25AB">
            <w:pPr>
              <w:pStyle w:val="TAL"/>
              <w:keepNext w:val="0"/>
              <w:jc w:val="center"/>
              <w:rPr>
                <w:ins w:id="1319" w:author="TS 26.512 V17.6.0" w:date="2023-10-18T18:10:00Z"/>
              </w:rPr>
            </w:pPr>
            <w:bookmarkStart w:id="1320" w:name="_MCCTEMPBM_CRPT71130023___4"/>
            <w:ins w:id="1321" w:author="TS 26.512 V17.6.0" w:date="2023-10-18T18:10:00Z">
              <w:r w:rsidRPr="006436AF">
                <w:t>M5</w:t>
              </w:r>
              <w:del w:id="1322" w:author="Richard Bradbury" w:date="2023-10-18T18:10:00Z">
                <w:r w:rsidRPr="006436AF" w:rsidDel="007D5103">
                  <w:delText>d</w:delText>
                </w:r>
              </w:del>
              <w:bookmarkEnd w:id="1320"/>
            </w:ins>
          </w:p>
        </w:tc>
        <w:tc>
          <w:tcPr>
            <w:tcW w:w="1258" w:type="dxa"/>
            <w:tcPrChange w:id="1323" w:author="Richard Bradbury" w:date="2023-11-03T15:19:00Z">
              <w:tcPr>
                <w:tcW w:w="1258" w:type="dxa"/>
              </w:tcPr>
            </w:tcPrChange>
          </w:tcPr>
          <w:p w14:paraId="6D1B1B1D" w14:textId="016C88C9" w:rsidR="007B25AB" w:rsidRPr="006436AF" w:rsidRDefault="007B25AB" w:rsidP="007B25AB">
            <w:pPr>
              <w:pStyle w:val="TAC"/>
            </w:pPr>
            <w:ins w:id="1324" w:author="Richard Bradbury" w:date="2023-10-18T18:49:00Z">
              <w:r>
                <w:t>5.4.2</w:t>
              </w:r>
            </w:ins>
          </w:p>
        </w:tc>
        <w:tc>
          <w:tcPr>
            <w:tcW w:w="1861" w:type="dxa"/>
            <w:shd w:val="clear" w:color="auto" w:fill="auto"/>
            <w:tcPrChange w:id="1325" w:author="Richard Bradbury" w:date="2023-11-03T15:19:00Z">
              <w:tcPr>
                <w:tcW w:w="1935" w:type="dxa"/>
                <w:gridSpan w:val="2"/>
                <w:shd w:val="clear" w:color="auto" w:fill="auto"/>
              </w:tcPr>
            </w:tcPrChange>
          </w:tcPr>
          <w:p w14:paraId="2C4666E2" w14:textId="79C3F1AB" w:rsidR="007B25AB" w:rsidRPr="006436AF" w:rsidRDefault="007B25AB" w:rsidP="007B25AB">
            <w:pPr>
              <w:pStyle w:val="TAL"/>
              <w:rPr>
                <w:ins w:id="1326" w:author="TS 26.512 V17.6.0" w:date="2023-10-18T18:10:00Z"/>
              </w:rPr>
            </w:pPr>
            <w:ins w:id="1327" w:author="TS 26.512 V17.6.0" w:date="2023-10-18T18:10:00Z">
              <w:r w:rsidRPr="006436AF">
                <w:t>Service Access Information API</w:t>
              </w:r>
            </w:ins>
          </w:p>
        </w:tc>
        <w:tc>
          <w:tcPr>
            <w:tcW w:w="847" w:type="dxa"/>
            <w:tcPrChange w:id="1328" w:author="Richard Bradbury" w:date="2023-11-03T15:19:00Z">
              <w:tcPr>
                <w:tcW w:w="773" w:type="dxa"/>
              </w:tcPr>
            </w:tcPrChange>
          </w:tcPr>
          <w:p w14:paraId="23E5C4AB" w14:textId="1C02D626" w:rsidR="007B25AB" w:rsidRPr="006436AF" w:rsidRDefault="007B25AB" w:rsidP="007B25AB">
            <w:pPr>
              <w:pStyle w:val="TAL"/>
              <w:keepNext w:val="0"/>
              <w:jc w:val="center"/>
              <w:rPr>
                <w:ins w:id="1329" w:author="TS 26.512 V17.6.0" w:date="2023-10-18T18:10:00Z"/>
              </w:rPr>
            </w:pPr>
            <w:bookmarkStart w:id="1330" w:name="_MCCTEMPBM_CRPT71130024___4"/>
            <w:ins w:id="1331" w:author="Richard Bradbury" w:date="2023-10-18T18:36:00Z">
              <w:r>
                <w:t>9</w:t>
              </w:r>
            </w:ins>
            <w:ins w:id="1332" w:author="TS 26.512 V17.6.0" w:date="2023-10-18T18:10:00Z">
              <w:r w:rsidRPr="006436AF">
                <w:t>.2</w:t>
              </w:r>
              <w:bookmarkEnd w:id="1330"/>
            </w:ins>
          </w:p>
        </w:tc>
      </w:tr>
      <w:tr w:rsidR="007B25AB" w:rsidRPr="006436AF" w14:paraId="49544D7B"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3"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34" w:author="TS 26.512 V17.6.0" w:date="2023-10-18T18:10:00Z"/>
        </w:trPr>
        <w:tc>
          <w:tcPr>
            <w:tcW w:w="1973" w:type="dxa"/>
            <w:vMerge/>
            <w:shd w:val="clear" w:color="auto" w:fill="auto"/>
            <w:tcPrChange w:id="1335" w:author="Richard Bradbury" w:date="2023-11-03T15:19:00Z">
              <w:tcPr>
                <w:tcW w:w="1973" w:type="dxa"/>
                <w:vMerge/>
                <w:shd w:val="clear" w:color="auto" w:fill="auto"/>
              </w:tcPr>
            </w:tcPrChange>
          </w:tcPr>
          <w:p w14:paraId="3981DBF5" w14:textId="77777777" w:rsidR="007B25AB" w:rsidRPr="006436AF" w:rsidRDefault="007B25AB" w:rsidP="007B25AB">
            <w:pPr>
              <w:pStyle w:val="TAL"/>
              <w:keepNext w:val="0"/>
              <w:rPr>
                <w:ins w:id="1336" w:author="TS 26.512 V17.6.0" w:date="2023-10-18T18:10:00Z"/>
              </w:rPr>
            </w:pPr>
          </w:p>
        </w:tc>
        <w:tc>
          <w:tcPr>
            <w:tcW w:w="2558" w:type="dxa"/>
            <w:vMerge/>
            <w:shd w:val="clear" w:color="auto" w:fill="auto"/>
            <w:tcPrChange w:id="1337" w:author="Richard Bradbury" w:date="2023-11-03T15:19:00Z">
              <w:tcPr>
                <w:tcW w:w="2558" w:type="dxa"/>
                <w:vMerge/>
                <w:shd w:val="clear" w:color="auto" w:fill="auto"/>
              </w:tcPr>
            </w:tcPrChange>
          </w:tcPr>
          <w:p w14:paraId="45E00DDC" w14:textId="77777777" w:rsidR="007B25AB" w:rsidRPr="006436AF" w:rsidRDefault="007B25AB" w:rsidP="007B25AB">
            <w:pPr>
              <w:pStyle w:val="TAL"/>
              <w:keepNext w:val="0"/>
              <w:rPr>
                <w:ins w:id="1338" w:author="TS 26.512 V17.6.0" w:date="2023-10-18T18:10:00Z"/>
              </w:rPr>
            </w:pPr>
          </w:p>
        </w:tc>
        <w:tc>
          <w:tcPr>
            <w:tcW w:w="1134" w:type="dxa"/>
            <w:vMerge/>
            <w:vAlign w:val="center"/>
            <w:tcPrChange w:id="1339" w:author="Richard Bradbury" w:date="2023-11-03T15:19:00Z">
              <w:tcPr>
                <w:tcW w:w="1134" w:type="dxa"/>
                <w:vMerge/>
                <w:vAlign w:val="center"/>
              </w:tcPr>
            </w:tcPrChange>
          </w:tcPr>
          <w:p w14:paraId="3F80922E" w14:textId="77777777" w:rsidR="007B25AB" w:rsidRPr="006436AF" w:rsidRDefault="007B25AB" w:rsidP="007B25AB">
            <w:pPr>
              <w:pStyle w:val="TAL"/>
              <w:keepNext w:val="0"/>
              <w:jc w:val="center"/>
              <w:rPr>
                <w:ins w:id="1340" w:author="TS 26.512 V17.6.0" w:date="2023-10-18T18:10:00Z"/>
              </w:rPr>
            </w:pPr>
          </w:p>
        </w:tc>
        <w:tc>
          <w:tcPr>
            <w:tcW w:w="1258" w:type="dxa"/>
            <w:tcPrChange w:id="1341" w:author="Richard Bradbury" w:date="2023-11-03T15:19:00Z">
              <w:tcPr>
                <w:tcW w:w="1258" w:type="dxa"/>
              </w:tcPr>
            </w:tcPrChange>
          </w:tcPr>
          <w:p w14:paraId="53B7E6AF" w14:textId="0568EC80" w:rsidR="007B25AB" w:rsidRPr="006436AF" w:rsidRDefault="007B25AB" w:rsidP="00E007FD">
            <w:pPr>
              <w:pStyle w:val="TAC"/>
              <w:keepNext w:val="0"/>
            </w:pPr>
            <w:ins w:id="1342" w:author="Richard Bradbury" w:date="2023-10-18T18:50:00Z">
              <w:r>
                <w:t>5.4.5</w:t>
              </w:r>
            </w:ins>
          </w:p>
        </w:tc>
        <w:tc>
          <w:tcPr>
            <w:tcW w:w="1861" w:type="dxa"/>
            <w:shd w:val="clear" w:color="auto" w:fill="auto"/>
            <w:tcPrChange w:id="1343" w:author="Richard Bradbury" w:date="2023-11-03T15:19:00Z">
              <w:tcPr>
                <w:tcW w:w="1935" w:type="dxa"/>
                <w:gridSpan w:val="2"/>
                <w:shd w:val="clear" w:color="auto" w:fill="auto"/>
              </w:tcPr>
            </w:tcPrChange>
          </w:tcPr>
          <w:p w14:paraId="4274BFB5" w14:textId="43EC1A40" w:rsidR="007B25AB" w:rsidRPr="006436AF" w:rsidRDefault="007B25AB" w:rsidP="007B25AB">
            <w:pPr>
              <w:pStyle w:val="TAL"/>
              <w:keepNext w:val="0"/>
              <w:rPr>
                <w:ins w:id="1344" w:author="TS 26.512 V17.6.0" w:date="2023-10-18T18:10:00Z"/>
              </w:rPr>
            </w:pPr>
            <w:ins w:id="1345" w:author="TS 26.512 V17.6.0" w:date="2023-10-18T18:10:00Z">
              <w:r w:rsidRPr="006436AF">
                <w:t>Metrics Reporting API</w:t>
              </w:r>
            </w:ins>
          </w:p>
        </w:tc>
        <w:tc>
          <w:tcPr>
            <w:tcW w:w="847" w:type="dxa"/>
            <w:tcPrChange w:id="1346" w:author="Richard Bradbury" w:date="2023-11-03T15:19:00Z">
              <w:tcPr>
                <w:tcW w:w="773" w:type="dxa"/>
              </w:tcPr>
            </w:tcPrChange>
          </w:tcPr>
          <w:p w14:paraId="13EB6A28" w14:textId="26835FFC" w:rsidR="007B25AB" w:rsidRPr="006436AF" w:rsidRDefault="007B25AB" w:rsidP="007B25AB">
            <w:pPr>
              <w:pStyle w:val="TAL"/>
              <w:keepNext w:val="0"/>
              <w:jc w:val="center"/>
              <w:rPr>
                <w:ins w:id="1347" w:author="TS 26.512 V17.6.0" w:date="2023-10-18T18:10:00Z"/>
              </w:rPr>
            </w:pPr>
            <w:ins w:id="1348" w:author="Richard Bradbury" w:date="2023-10-18T18:40:00Z">
              <w:r>
                <w:t>9.5</w:t>
              </w:r>
            </w:ins>
          </w:p>
        </w:tc>
      </w:tr>
      <w:tr w:rsidR="007B25AB" w:rsidRPr="006436AF" w14:paraId="53E6F0F5"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9"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50" w:author="TS 26.512 V17.6.0" w:date="2023-10-18T18:10:00Z"/>
        </w:trPr>
        <w:tc>
          <w:tcPr>
            <w:tcW w:w="1973" w:type="dxa"/>
            <w:vMerge w:val="restart"/>
            <w:shd w:val="clear" w:color="auto" w:fill="auto"/>
            <w:tcPrChange w:id="1351" w:author="Richard Bradbury" w:date="2023-11-03T15:19:00Z">
              <w:tcPr>
                <w:tcW w:w="1973" w:type="dxa"/>
                <w:vMerge w:val="restart"/>
                <w:shd w:val="clear" w:color="auto" w:fill="auto"/>
              </w:tcPr>
            </w:tcPrChange>
          </w:tcPr>
          <w:p w14:paraId="422D566E" w14:textId="77777777" w:rsidR="007B25AB" w:rsidRPr="006436AF" w:rsidRDefault="007B25AB" w:rsidP="007B25AB">
            <w:pPr>
              <w:pStyle w:val="TAL"/>
              <w:keepNext w:val="0"/>
              <w:rPr>
                <w:ins w:id="1352" w:author="TS 26.512 V17.6.0" w:date="2023-10-18T18:10:00Z"/>
              </w:rPr>
            </w:pPr>
            <w:ins w:id="1353" w:author="TS 26.512 V17.6.0" w:date="2023-10-18T18:10:00Z">
              <w:r w:rsidRPr="006436AF">
                <w:t>Consumption reporting</w:t>
              </w:r>
            </w:ins>
          </w:p>
        </w:tc>
        <w:tc>
          <w:tcPr>
            <w:tcW w:w="2558" w:type="dxa"/>
            <w:vMerge w:val="restart"/>
            <w:shd w:val="clear" w:color="auto" w:fill="auto"/>
            <w:tcPrChange w:id="1354" w:author="Richard Bradbury" w:date="2023-11-03T15:19:00Z">
              <w:tcPr>
                <w:tcW w:w="2558" w:type="dxa"/>
                <w:vMerge w:val="restart"/>
                <w:shd w:val="clear" w:color="auto" w:fill="auto"/>
              </w:tcPr>
            </w:tcPrChange>
          </w:tcPr>
          <w:p w14:paraId="60597F45" w14:textId="648CBFD3" w:rsidR="007B25AB" w:rsidRPr="006436AF" w:rsidRDefault="007B25AB" w:rsidP="007B25AB">
            <w:pPr>
              <w:pStyle w:val="TAL"/>
              <w:keepNext w:val="0"/>
              <w:rPr>
                <w:ins w:id="1355" w:author="TS 26.512 V17.6.0" w:date="2023-10-18T18:10:00Z"/>
              </w:rPr>
            </w:pPr>
            <w:ins w:id="1356" w:author="TS 26.512 V17.6.0" w:date="2023-10-18T18:10:00Z">
              <w:r w:rsidRPr="006436AF">
                <w:t xml:space="preserve">The </w:t>
              </w:r>
              <w:del w:id="1357" w:author="Richard Bradbury" w:date="2023-10-18T18:16:00Z">
                <w:r w:rsidRPr="006436AF" w:rsidDel="007D5103">
                  <w:delText>5GMSd</w:delText>
                </w:r>
              </w:del>
            </w:ins>
            <w:ins w:id="1358" w:author="Richard Bradbury" w:date="2023-10-18T18:16:00Z">
              <w:r>
                <w:t>Media</w:t>
              </w:r>
            </w:ins>
            <w:ins w:id="1359" w:author="TS 26.512 V17.6.0" w:date="2023-10-18T18:10:00Z">
              <w:r w:rsidRPr="006436AF">
                <w:t xml:space="preserve"> Client </w:t>
              </w:r>
              <w:del w:id="1360" w:author="Richard Bradbury" w:date="2023-10-20T13:40:00Z">
                <w:r w:rsidRPr="006436AF" w:rsidDel="00550EC4">
                  <w:delText>provides feedback</w:delText>
                </w:r>
              </w:del>
            </w:ins>
            <w:ins w:id="1361" w:author="Richard Bradbury" w:date="2023-10-20T13:40:00Z">
              <w:r w:rsidR="00550EC4">
                <w:t>submits consu</w:t>
              </w:r>
            </w:ins>
            <w:ins w:id="1362" w:author="Richard Bradbury" w:date="2023-10-20T13:41:00Z">
              <w:r w:rsidR="00550EC4">
                <w:t>mption</w:t>
              </w:r>
            </w:ins>
            <w:ins w:id="1363" w:author="TS 26.512 V17.6.0" w:date="2023-10-18T18:10:00Z">
              <w:r w:rsidRPr="006436AF">
                <w:t xml:space="preserve"> reports </w:t>
              </w:r>
            </w:ins>
            <w:ins w:id="1364" w:author="Richard Bradbury" w:date="2023-10-20T13:41:00Z">
              <w:r w:rsidR="00550EC4">
                <w:t xml:space="preserve">to the Media AF </w:t>
              </w:r>
            </w:ins>
            <w:ins w:id="1365" w:author="TS 26.512 V17.6.0" w:date="2023-10-18T18:10:00Z">
              <w:del w:id="1366" w:author="Richard Bradbury" w:date="2023-10-20T13:40:00Z">
                <w:r w:rsidRPr="006436AF" w:rsidDel="00550EC4">
                  <w:delText>on currently consumed content</w:delText>
                </w:r>
              </w:del>
            </w:ins>
            <w:ins w:id="1367" w:author="Richard Bradbury" w:date="2023-10-20T13:40:00Z">
              <w:r w:rsidR="00550EC4">
                <w:t>about content consumed from downlink media delivery sessions</w:t>
              </w:r>
            </w:ins>
            <w:ins w:id="1368" w:author="TS 26.512 V17.6.0" w:date="2023-10-18T18:10:00Z">
              <w:r w:rsidRPr="006436AF">
                <w:t xml:space="preserve"> according to a provisioned Consumption Reporting Configuration it obtains from the Service Access Information for its Provisioning Session.</w:t>
              </w:r>
            </w:ins>
          </w:p>
        </w:tc>
        <w:tc>
          <w:tcPr>
            <w:tcW w:w="1134" w:type="dxa"/>
            <w:vMerge w:val="restart"/>
            <w:vAlign w:val="center"/>
            <w:tcPrChange w:id="1369" w:author="Richard Bradbury" w:date="2023-11-03T15:19:00Z">
              <w:tcPr>
                <w:tcW w:w="1134" w:type="dxa"/>
                <w:vMerge w:val="restart"/>
                <w:vAlign w:val="center"/>
              </w:tcPr>
            </w:tcPrChange>
          </w:tcPr>
          <w:p w14:paraId="64745494" w14:textId="77777777" w:rsidR="007B25AB" w:rsidRPr="006436AF" w:rsidRDefault="007B25AB" w:rsidP="007B25AB">
            <w:pPr>
              <w:pStyle w:val="TAL"/>
              <w:jc w:val="center"/>
              <w:rPr>
                <w:ins w:id="1370" w:author="TS 26.512 V17.6.0" w:date="2023-10-18T18:10:00Z"/>
              </w:rPr>
            </w:pPr>
            <w:bookmarkStart w:id="1371" w:name="_MCCTEMPBM_CRPT71130026___4"/>
            <w:ins w:id="1372" w:author="TS 26.512 V17.6.0" w:date="2023-10-18T18:10:00Z">
              <w:r w:rsidRPr="006436AF">
                <w:t>M1</w:t>
              </w:r>
              <w:del w:id="1373" w:author="Richard Bradbury" w:date="2023-10-18T18:10:00Z">
                <w:r w:rsidRPr="006436AF" w:rsidDel="007D5103">
                  <w:delText>d</w:delText>
                </w:r>
              </w:del>
              <w:bookmarkEnd w:id="1371"/>
            </w:ins>
          </w:p>
        </w:tc>
        <w:tc>
          <w:tcPr>
            <w:tcW w:w="1258" w:type="dxa"/>
            <w:tcPrChange w:id="1374" w:author="Richard Bradbury" w:date="2023-11-03T15:19:00Z">
              <w:tcPr>
                <w:tcW w:w="1258" w:type="dxa"/>
              </w:tcPr>
            </w:tcPrChange>
          </w:tcPr>
          <w:p w14:paraId="623AAFAF" w14:textId="3BE7FBF9" w:rsidR="007B25AB" w:rsidRPr="006436AF" w:rsidRDefault="006A0153" w:rsidP="007B25AB">
            <w:pPr>
              <w:pStyle w:val="TAC"/>
            </w:pPr>
            <w:ins w:id="1375" w:author="Richard Bradbury" w:date="2023-10-24T14:45:00Z">
              <w:r>
                <w:t>5.2</w:t>
              </w:r>
            </w:ins>
            <w:ins w:id="1376" w:author="Richard Bradbury" w:date="2023-10-18T18:48:00Z">
              <w:r w:rsidR="007B25AB">
                <w:t>.3</w:t>
              </w:r>
            </w:ins>
          </w:p>
        </w:tc>
        <w:tc>
          <w:tcPr>
            <w:tcW w:w="1861" w:type="dxa"/>
            <w:shd w:val="clear" w:color="auto" w:fill="auto"/>
            <w:tcPrChange w:id="1377" w:author="Richard Bradbury" w:date="2023-11-03T15:19:00Z">
              <w:tcPr>
                <w:tcW w:w="1935" w:type="dxa"/>
                <w:gridSpan w:val="2"/>
                <w:shd w:val="clear" w:color="auto" w:fill="auto"/>
              </w:tcPr>
            </w:tcPrChange>
          </w:tcPr>
          <w:p w14:paraId="5DDD9BCA" w14:textId="5119B4D2" w:rsidR="007B25AB" w:rsidRPr="006436AF" w:rsidRDefault="007B25AB" w:rsidP="007B25AB">
            <w:pPr>
              <w:pStyle w:val="TAL"/>
              <w:rPr>
                <w:ins w:id="1378" w:author="TS 26.512 V17.6.0" w:date="2023-10-18T18:10:00Z"/>
              </w:rPr>
            </w:pPr>
            <w:ins w:id="1379" w:author="TS 26.512 V17.6.0" w:date="2023-10-18T18:10:00Z">
              <w:r w:rsidRPr="006436AF">
                <w:t>Provisioning Sessions API</w:t>
              </w:r>
            </w:ins>
          </w:p>
        </w:tc>
        <w:tc>
          <w:tcPr>
            <w:tcW w:w="847" w:type="dxa"/>
            <w:tcPrChange w:id="1380" w:author="Richard Bradbury" w:date="2023-11-03T15:19:00Z">
              <w:tcPr>
                <w:tcW w:w="773" w:type="dxa"/>
              </w:tcPr>
            </w:tcPrChange>
          </w:tcPr>
          <w:p w14:paraId="19AE6F0C" w14:textId="744564C4" w:rsidR="007B25AB" w:rsidRPr="006436AF" w:rsidRDefault="007B25AB" w:rsidP="007B25AB">
            <w:pPr>
              <w:pStyle w:val="TAL"/>
              <w:jc w:val="center"/>
              <w:rPr>
                <w:ins w:id="1381" w:author="TS 26.512 V17.6.0" w:date="2023-10-18T18:10:00Z"/>
              </w:rPr>
            </w:pPr>
            <w:ins w:id="1382" w:author="Richard Bradbury" w:date="2023-10-18T18:23:00Z">
              <w:r>
                <w:t>8.3</w:t>
              </w:r>
            </w:ins>
          </w:p>
        </w:tc>
      </w:tr>
      <w:tr w:rsidR="007B25AB" w:rsidRPr="006436AF" w14:paraId="406F3D3C"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3"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84" w:author="TS 26.512 V17.6.0" w:date="2023-10-18T18:10:00Z"/>
        </w:trPr>
        <w:tc>
          <w:tcPr>
            <w:tcW w:w="1973" w:type="dxa"/>
            <w:vMerge/>
            <w:shd w:val="clear" w:color="auto" w:fill="auto"/>
            <w:tcPrChange w:id="1385" w:author="Richard Bradbury" w:date="2023-11-03T15:19:00Z">
              <w:tcPr>
                <w:tcW w:w="1973" w:type="dxa"/>
                <w:vMerge/>
                <w:shd w:val="clear" w:color="auto" w:fill="auto"/>
              </w:tcPr>
            </w:tcPrChange>
          </w:tcPr>
          <w:p w14:paraId="5DB6B96C" w14:textId="77777777" w:rsidR="007B25AB" w:rsidRPr="006436AF" w:rsidRDefault="007B25AB" w:rsidP="007B25AB">
            <w:pPr>
              <w:pStyle w:val="TAL"/>
              <w:keepNext w:val="0"/>
              <w:rPr>
                <w:ins w:id="1386" w:author="TS 26.512 V17.6.0" w:date="2023-10-18T18:10:00Z"/>
              </w:rPr>
            </w:pPr>
          </w:p>
        </w:tc>
        <w:tc>
          <w:tcPr>
            <w:tcW w:w="2558" w:type="dxa"/>
            <w:vMerge/>
            <w:shd w:val="clear" w:color="auto" w:fill="auto"/>
            <w:tcPrChange w:id="1387" w:author="Richard Bradbury" w:date="2023-11-03T15:19:00Z">
              <w:tcPr>
                <w:tcW w:w="2558" w:type="dxa"/>
                <w:vMerge/>
                <w:shd w:val="clear" w:color="auto" w:fill="auto"/>
              </w:tcPr>
            </w:tcPrChange>
          </w:tcPr>
          <w:p w14:paraId="45F45CF2" w14:textId="77777777" w:rsidR="007B25AB" w:rsidRPr="006436AF" w:rsidRDefault="007B25AB" w:rsidP="007B25AB">
            <w:pPr>
              <w:pStyle w:val="TAL"/>
              <w:keepNext w:val="0"/>
              <w:rPr>
                <w:ins w:id="1388" w:author="TS 26.512 V17.6.0" w:date="2023-10-18T18:10:00Z"/>
              </w:rPr>
            </w:pPr>
          </w:p>
        </w:tc>
        <w:tc>
          <w:tcPr>
            <w:tcW w:w="1134" w:type="dxa"/>
            <w:vMerge/>
            <w:vAlign w:val="center"/>
            <w:tcPrChange w:id="1389" w:author="Richard Bradbury" w:date="2023-11-03T15:19:00Z">
              <w:tcPr>
                <w:tcW w:w="1134" w:type="dxa"/>
                <w:vMerge/>
                <w:vAlign w:val="center"/>
              </w:tcPr>
            </w:tcPrChange>
          </w:tcPr>
          <w:p w14:paraId="4A9E7B4B" w14:textId="77777777" w:rsidR="007B25AB" w:rsidRPr="006436AF" w:rsidRDefault="007B25AB" w:rsidP="007B25AB">
            <w:pPr>
              <w:pStyle w:val="TAL"/>
              <w:jc w:val="center"/>
              <w:rPr>
                <w:ins w:id="1390" w:author="TS 26.512 V17.6.0" w:date="2023-10-18T18:10:00Z"/>
              </w:rPr>
            </w:pPr>
          </w:p>
        </w:tc>
        <w:tc>
          <w:tcPr>
            <w:tcW w:w="1258" w:type="dxa"/>
            <w:tcPrChange w:id="1391" w:author="Richard Bradbury" w:date="2023-11-03T15:19:00Z">
              <w:tcPr>
                <w:tcW w:w="1258" w:type="dxa"/>
              </w:tcPr>
            </w:tcPrChange>
          </w:tcPr>
          <w:p w14:paraId="4A5B5730" w14:textId="0B787C6A" w:rsidR="007B25AB" w:rsidRPr="006436AF" w:rsidRDefault="006A0153" w:rsidP="007B25AB">
            <w:pPr>
              <w:pStyle w:val="TAC"/>
            </w:pPr>
            <w:ins w:id="1392" w:author="Richard Bradbury" w:date="2023-10-24T14:45:00Z">
              <w:r>
                <w:t>5.2</w:t>
              </w:r>
            </w:ins>
            <w:ins w:id="1393" w:author="Richard Bradbury" w:date="2023-10-18T18:50:00Z">
              <w:r w:rsidR="007B25AB">
                <w:t>.</w:t>
              </w:r>
            </w:ins>
            <w:ins w:id="1394" w:author="Richard Bradbury" w:date="2023-10-18T18:51:00Z">
              <w:r w:rsidR="007B25AB">
                <w:t>11</w:t>
              </w:r>
            </w:ins>
          </w:p>
        </w:tc>
        <w:tc>
          <w:tcPr>
            <w:tcW w:w="1861" w:type="dxa"/>
            <w:shd w:val="clear" w:color="auto" w:fill="auto"/>
            <w:tcPrChange w:id="1395" w:author="Richard Bradbury" w:date="2023-11-03T15:19:00Z">
              <w:tcPr>
                <w:tcW w:w="1935" w:type="dxa"/>
                <w:gridSpan w:val="2"/>
                <w:shd w:val="clear" w:color="auto" w:fill="auto"/>
              </w:tcPr>
            </w:tcPrChange>
          </w:tcPr>
          <w:p w14:paraId="3CECBBBF" w14:textId="427CA77F" w:rsidR="007B25AB" w:rsidRPr="006436AF" w:rsidRDefault="007B25AB" w:rsidP="007B25AB">
            <w:pPr>
              <w:pStyle w:val="TAL"/>
              <w:rPr>
                <w:ins w:id="1396" w:author="TS 26.512 V17.6.0" w:date="2023-10-18T18:10:00Z"/>
              </w:rPr>
            </w:pPr>
            <w:ins w:id="1397" w:author="TS 26.512 V17.6.0" w:date="2023-10-18T18:10:00Z">
              <w:r w:rsidRPr="006436AF">
                <w:t xml:space="preserve">Consumption Reporting </w:t>
              </w:r>
            </w:ins>
            <w:ins w:id="1398" w:author="Richard Bradbury" w:date="2023-10-18T18:49:00Z">
              <w:r>
                <w:t>p</w:t>
              </w:r>
            </w:ins>
            <w:ins w:id="1399" w:author="TS 26.512 V17.6.0" w:date="2023-10-18T18:10:00Z">
              <w:r w:rsidRPr="006436AF">
                <w:t>rovisioning API</w:t>
              </w:r>
            </w:ins>
          </w:p>
        </w:tc>
        <w:tc>
          <w:tcPr>
            <w:tcW w:w="847" w:type="dxa"/>
            <w:tcPrChange w:id="1400" w:author="Richard Bradbury" w:date="2023-11-03T15:19:00Z">
              <w:tcPr>
                <w:tcW w:w="773" w:type="dxa"/>
              </w:tcPr>
            </w:tcPrChange>
          </w:tcPr>
          <w:p w14:paraId="60EB5D82" w14:textId="235500D8" w:rsidR="007B25AB" w:rsidRPr="006436AF" w:rsidRDefault="007B25AB" w:rsidP="007B25AB">
            <w:pPr>
              <w:pStyle w:val="TAL"/>
              <w:jc w:val="center"/>
              <w:rPr>
                <w:ins w:id="1401" w:author="TS 26.512 V17.6.0" w:date="2023-10-18T18:10:00Z"/>
              </w:rPr>
            </w:pPr>
            <w:ins w:id="1402" w:author="Richard Bradbury" w:date="2023-10-18T18:41:00Z">
              <w:r>
                <w:t>8.11</w:t>
              </w:r>
            </w:ins>
          </w:p>
        </w:tc>
      </w:tr>
      <w:tr w:rsidR="007B25AB" w:rsidRPr="006436AF" w14:paraId="6BA80828"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3"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04" w:author="TS 26.512 V17.6.0" w:date="2023-10-18T18:10:00Z"/>
        </w:trPr>
        <w:tc>
          <w:tcPr>
            <w:tcW w:w="1973" w:type="dxa"/>
            <w:vMerge/>
            <w:shd w:val="clear" w:color="auto" w:fill="auto"/>
            <w:tcPrChange w:id="1405" w:author="Richard Bradbury" w:date="2023-11-03T15:19:00Z">
              <w:tcPr>
                <w:tcW w:w="1973" w:type="dxa"/>
                <w:vMerge/>
                <w:shd w:val="clear" w:color="auto" w:fill="auto"/>
              </w:tcPr>
            </w:tcPrChange>
          </w:tcPr>
          <w:p w14:paraId="068D0E0D" w14:textId="77777777" w:rsidR="007B25AB" w:rsidRPr="006436AF" w:rsidRDefault="007B25AB" w:rsidP="007B25AB">
            <w:pPr>
              <w:pStyle w:val="TAL"/>
              <w:keepNext w:val="0"/>
              <w:rPr>
                <w:ins w:id="1406" w:author="TS 26.512 V17.6.0" w:date="2023-10-18T18:10:00Z"/>
              </w:rPr>
            </w:pPr>
          </w:p>
        </w:tc>
        <w:tc>
          <w:tcPr>
            <w:tcW w:w="2558" w:type="dxa"/>
            <w:vMerge/>
            <w:shd w:val="clear" w:color="auto" w:fill="auto"/>
            <w:tcPrChange w:id="1407" w:author="Richard Bradbury" w:date="2023-11-03T15:19:00Z">
              <w:tcPr>
                <w:tcW w:w="2558" w:type="dxa"/>
                <w:vMerge/>
                <w:shd w:val="clear" w:color="auto" w:fill="auto"/>
              </w:tcPr>
            </w:tcPrChange>
          </w:tcPr>
          <w:p w14:paraId="6C60C7BC" w14:textId="77777777" w:rsidR="007B25AB" w:rsidRPr="006436AF" w:rsidRDefault="007B25AB" w:rsidP="007B25AB">
            <w:pPr>
              <w:pStyle w:val="TAL"/>
              <w:keepNext w:val="0"/>
              <w:rPr>
                <w:ins w:id="1408" w:author="TS 26.512 V17.6.0" w:date="2023-10-18T18:10:00Z"/>
              </w:rPr>
            </w:pPr>
          </w:p>
        </w:tc>
        <w:tc>
          <w:tcPr>
            <w:tcW w:w="1134" w:type="dxa"/>
            <w:vMerge w:val="restart"/>
            <w:vAlign w:val="center"/>
            <w:tcPrChange w:id="1409" w:author="Richard Bradbury" w:date="2023-11-03T15:19:00Z">
              <w:tcPr>
                <w:tcW w:w="1134" w:type="dxa"/>
                <w:vMerge w:val="restart"/>
                <w:vAlign w:val="center"/>
              </w:tcPr>
            </w:tcPrChange>
          </w:tcPr>
          <w:p w14:paraId="57DB6E48" w14:textId="780F3547" w:rsidR="007B25AB" w:rsidRPr="006436AF" w:rsidRDefault="007B25AB" w:rsidP="007B25AB">
            <w:pPr>
              <w:pStyle w:val="TAL"/>
              <w:keepNext w:val="0"/>
              <w:jc w:val="center"/>
              <w:rPr>
                <w:ins w:id="1410" w:author="TS 26.512 V17.6.0" w:date="2023-10-18T18:10:00Z"/>
              </w:rPr>
            </w:pPr>
            <w:bookmarkStart w:id="1411" w:name="_MCCTEMPBM_CRPT71130029___4"/>
            <w:ins w:id="1412" w:author="TS 26.512 V17.6.0" w:date="2023-10-18T18:10:00Z">
              <w:r w:rsidRPr="006436AF">
                <w:t>M5</w:t>
              </w:r>
              <w:del w:id="1413" w:author="Richard Bradbury" w:date="2023-10-18T18:10:00Z">
                <w:r w:rsidRPr="006436AF" w:rsidDel="007D5103">
                  <w:delText>d</w:delText>
                </w:r>
              </w:del>
              <w:bookmarkEnd w:id="1411"/>
            </w:ins>
          </w:p>
        </w:tc>
        <w:tc>
          <w:tcPr>
            <w:tcW w:w="1258" w:type="dxa"/>
            <w:tcPrChange w:id="1414" w:author="Richard Bradbury" w:date="2023-11-03T15:19:00Z">
              <w:tcPr>
                <w:tcW w:w="1258" w:type="dxa"/>
              </w:tcPr>
            </w:tcPrChange>
          </w:tcPr>
          <w:p w14:paraId="2421F85F" w14:textId="05D5D064" w:rsidR="007B25AB" w:rsidRPr="006436AF" w:rsidRDefault="007B25AB" w:rsidP="007B25AB">
            <w:pPr>
              <w:pStyle w:val="TAC"/>
            </w:pPr>
            <w:ins w:id="1415" w:author="Richard Bradbury" w:date="2023-10-18T18:49:00Z">
              <w:r>
                <w:t>5.4.2</w:t>
              </w:r>
            </w:ins>
          </w:p>
        </w:tc>
        <w:tc>
          <w:tcPr>
            <w:tcW w:w="1861" w:type="dxa"/>
            <w:shd w:val="clear" w:color="auto" w:fill="auto"/>
            <w:tcPrChange w:id="1416" w:author="Richard Bradbury" w:date="2023-11-03T15:19:00Z">
              <w:tcPr>
                <w:tcW w:w="1935" w:type="dxa"/>
                <w:gridSpan w:val="2"/>
                <w:shd w:val="clear" w:color="auto" w:fill="auto"/>
              </w:tcPr>
            </w:tcPrChange>
          </w:tcPr>
          <w:p w14:paraId="1822AB15" w14:textId="2D2CA0CF" w:rsidR="007B25AB" w:rsidRPr="006436AF" w:rsidRDefault="007B25AB" w:rsidP="007B25AB">
            <w:pPr>
              <w:pStyle w:val="TAL"/>
              <w:rPr>
                <w:ins w:id="1417" w:author="TS 26.512 V17.6.0" w:date="2023-10-18T18:10:00Z"/>
              </w:rPr>
            </w:pPr>
            <w:ins w:id="1418" w:author="TS 26.512 V17.6.0" w:date="2023-10-18T18:10:00Z">
              <w:r w:rsidRPr="006436AF">
                <w:t>Service Access Information API</w:t>
              </w:r>
            </w:ins>
          </w:p>
        </w:tc>
        <w:tc>
          <w:tcPr>
            <w:tcW w:w="847" w:type="dxa"/>
            <w:tcPrChange w:id="1419" w:author="Richard Bradbury" w:date="2023-11-03T15:19:00Z">
              <w:tcPr>
                <w:tcW w:w="773" w:type="dxa"/>
              </w:tcPr>
            </w:tcPrChange>
          </w:tcPr>
          <w:p w14:paraId="0509FFD4" w14:textId="2923145F" w:rsidR="007B25AB" w:rsidRPr="006436AF" w:rsidRDefault="007B25AB" w:rsidP="007B25AB">
            <w:pPr>
              <w:pStyle w:val="TAL"/>
              <w:keepNext w:val="0"/>
              <w:jc w:val="center"/>
              <w:rPr>
                <w:ins w:id="1420" w:author="TS 26.512 V17.6.0" w:date="2023-10-18T18:10:00Z"/>
              </w:rPr>
            </w:pPr>
            <w:bookmarkStart w:id="1421" w:name="_MCCTEMPBM_CRPT71130030___4"/>
            <w:ins w:id="1422" w:author="Richard Bradbury" w:date="2023-10-18T18:36:00Z">
              <w:r>
                <w:t>9</w:t>
              </w:r>
            </w:ins>
            <w:ins w:id="1423" w:author="TS 26.512 V17.6.0" w:date="2023-10-18T18:10:00Z">
              <w:r w:rsidRPr="006436AF">
                <w:t>.2</w:t>
              </w:r>
              <w:bookmarkEnd w:id="1421"/>
            </w:ins>
          </w:p>
        </w:tc>
      </w:tr>
      <w:tr w:rsidR="007B25AB" w:rsidRPr="006436AF" w14:paraId="6B206FB3" w14:textId="77777777" w:rsidTr="008D322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4" w:author="Richard Bradbury" w:date="2023-11-03T15: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25" w:author="TS 26.512 V17.6.0" w:date="2023-10-18T18:10:00Z"/>
        </w:trPr>
        <w:tc>
          <w:tcPr>
            <w:tcW w:w="1973" w:type="dxa"/>
            <w:vMerge/>
            <w:shd w:val="clear" w:color="auto" w:fill="auto"/>
            <w:tcPrChange w:id="1426" w:author="Richard Bradbury" w:date="2023-11-03T15:19:00Z">
              <w:tcPr>
                <w:tcW w:w="1973" w:type="dxa"/>
                <w:vMerge/>
                <w:shd w:val="clear" w:color="auto" w:fill="auto"/>
              </w:tcPr>
            </w:tcPrChange>
          </w:tcPr>
          <w:p w14:paraId="284DE3D0" w14:textId="77777777" w:rsidR="007B25AB" w:rsidRPr="006436AF" w:rsidRDefault="007B25AB" w:rsidP="007B25AB">
            <w:pPr>
              <w:pStyle w:val="TAL"/>
              <w:keepNext w:val="0"/>
              <w:rPr>
                <w:ins w:id="1427" w:author="TS 26.512 V17.6.0" w:date="2023-10-18T18:10:00Z"/>
              </w:rPr>
            </w:pPr>
          </w:p>
        </w:tc>
        <w:tc>
          <w:tcPr>
            <w:tcW w:w="2558" w:type="dxa"/>
            <w:vMerge/>
            <w:shd w:val="clear" w:color="auto" w:fill="auto"/>
            <w:tcPrChange w:id="1428" w:author="Richard Bradbury" w:date="2023-11-03T15:19:00Z">
              <w:tcPr>
                <w:tcW w:w="2558" w:type="dxa"/>
                <w:vMerge/>
                <w:shd w:val="clear" w:color="auto" w:fill="auto"/>
              </w:tcPr>
            </w:tcPrChange>
          </w:tcPr>
          <w:p w14:paraId="4F297103" w14:textId="77777777" w:rsidR="007B25AB" w:rsidRPr="006436AF" w:rsidRDefault="007B25AB" w:rsidP="007B25AB">
            <w:pPr>
              <w:pStyle w:val="TAL"/>
              <w:keepNext w:val="0"/>
              <w:rPr>
                <w:ins w:id="1429" w:author="TS 26.512 V17.6.0" w:date="2023-10-18T18:10:00Z"/>
              </w:rPr>
            </w:pPr>
          </w:p>
        </w:tc>
        <w:tc>
          <w:tcPr>
            <w:tcW w:w="1134" w:type="dxa"/>
            <w:vMerge/>
            <w:vAlign w:val="center"/>
            <w:tcPrChange w:id="1430" w:author="Richard Bradbury" w:date="2023-11-03T15:19:00Z">
              <w:tcPr>
                <w:tcW w:w="1134" w:type="dxa"/>
                <w:vMerge/>
                <w:vAlign w:val="center"/>
              </w:tcPr>
            </w:tcPrChange>
          </w:tcPr>
          <w:p w14:paraId="03E160C0" w14:textId="77777777" w:rsidR="007B25AB" w:rsidRPr="006436AF" w:rsidRDefault="007B25AB" w:rsidP="007B25AB">
            <w:pPr>
              <w:pStyle w:val="TAL"/>
              <w:keepNext w:val="0"/>
              <w:jc w:val="center"/>
              <w:rPr>
                <w:ins w:id="1431" w:author="TS 26.512 V17.6.0" w:date="2023-10-18T18:10:00Z"/>
              </w:rPr>
            </w:pPr>
          </w:p>
        </w:tc>
        <w:tc>
          <w:tcPr>
            <w:tcW w:w="1258" w:type="dxa"/>
            <w:tcPrChange w:id="1432" w:author="Richard Bradbury" w:date="2023-11-03T15:19:00Z">
              <w:tcPr>
                <w:tcW w:w="1258" w:type="dxa"/>
              </w:tcPr>
            </w:tcPrChange>
          </w:tcPr>
          <w:p w14:paraId="71CB5D74" w14:textId="1558DF02" w:rsidR="007B25AB" w:rsidRPr="006436AF" w:rsidRDefault="007B25AB" w:rsidP="007B25AB">
            <w:pPr>
              <w:pStyle w:val="TAC"/>
            </w:pPr>
            <w:ins w:id="1433" w:author="Richard Bradbury" w:date="2023-10-18T18:50:00Z">
              <w:r>
                <w:t>5.4.6</w:t>
              </w:r>
            </w:ins>
          </w:p>
        </w:tc>
        <w:tc>
          <w:tcPr>
            <w:tcW w:w="1861" w:type="dxa"/>
            <w:shd w:val="clear" w:color="auto" w:fill="auto"/>
            <w:tcPrChange w:id="1434" w:author="Richard Bradbury" w:date="2023-11-03T15:19:00Z">
              <w:tcPr>
                <w:tcW w:w="1935" w:type="dxa"/>
                <w:gridSpan w:val="2"/>
                <w:shd w:val="clear" w:color="auto" w:fill="auto"/>
              </w:tcPr>
            </w:tcPrChange>
          </w:tcPr>
          <w:p w14:paraId="7849655C" w14:textId="46421FD1" w:rsidR="007B25AB" w:rsidRPr="006436AF" w:rsidRDefault="007B25AB" w:rsidP="007B25AB">
            <w:pPr>
              <w:pStyle w:val="TAL"/>
              <w:keepNext w:val="0"/>
              <w:rPr>
                <w:ins w:id="1435" w:author="TS 26.512 V17.6.0" w:date="2023-10-18T18:10:00Z"/>
              </w:rPr>
            </w:pPr>
            <w:ins w:id="1436" w:author="TS 26.512 V17.6.0" w:date="2023-10-18T18:10:00Z">
              <w:r w:rsidRPr="006436AF">
                <w:t>Consumption Reporting API</w:t>
              </w:r>
            </w:ins>
          </w:p>
        </w:tc>
        <w:tc>
          <w:tcPr>
            <w:tcW w:w="847" w:type="dxa"/>
            <w:tcPrChange w:id="1437" w:author="Richard Bradbury" w:date="2023-11-03T15:19:00Z">
              <w:tcPr>
                <w:tcW w:w="773" w:type="dxa"/>
              </w:tcPr>
            </w:tcPrChange>
          </w:tcPr>
          <w:p w14:paraId="32C282CB" w14:textId="634E21E6" w:rsidR="007B25AB" w:rsidRPr="006436AF" w:rsidRDefault="007B25AB" w:rsidP="007B25AB">
            <w:pPr>
              <w:pStyle w:val="TAL"/>
              <w:keepNext w:val="0"/>
              <w:jc w:val="center"/>
              <w:rPr>
                <w:ins w:id="1438" w:author="TS 26.512 V17.6.0" w:date="2023-10-18T18:10:00Z"/>
              </w:rPr>
            </w:pPr>
            <w:ins w:id="1439" w:author="Richard Bradbury" w:date="2023-10-18T18:41:00Z">
              <w:r>
                <w:t>9.6</w:t>
              </w:r>
            </w:ins>
          </w:p>
        </w:tc>
      </w:tr>
      <w:tr w:rsidR="00EF07FB" w:rsidRPr="006436AF" w14:paraId="039DF35B" w14:textId="77777777" w:rsidTr="00EF07F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0" w:author="Richard Bradbury" w:date="2023-11-03T15: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6"/>
          <w:ins w:id="1441" w:author="TS 26.512 V17.6.0" w:date="2023-10-18T18:10:00Z"/>
          <w:trPrChange w:id="1442" w:author="Richard Bradbury" w:date="2023-11-03T15:23:00Z">
            <w:trPr>
              <w:trHeight w:val="1656"/>
            </w:trPr>
          </w:trPrChange>
        </w:trPr>
        <w:tc>
          <w:tcPr>
            <w:tcW w:w="1973" w:type="dxa"/>
            <w:shd w:val="clear" w:color="auto" w:fill="auto"/>
            <w:tcPrChange w:id="1443" w:author="Richard Bradbury" w:date="2023-11-03T15:23:00Z">
              <w:tcPr>
                <w:tcW w:w="1973" w:type="dxa"/>
                <w:shd w:val="clear" w:color="auto" w:fill="auto"/>
              </w:tcPr>
            </w:tcPrChange>
          </w:tcPr>
          <w:p w14:paraId="21C9485C" w14:textId="77777777" w:rsidR="00EF07FB" w:rsidRPr="006436AF" w:rsidRDefault="00EF07FB" w:rsidP="007B25AB">
            <w:pPr>
              <w:pStyle w:val="TAL"/>
              <w:rPr>
                <w:ins w:id="1444" w:author="TS 26.512 V17.6.0" w:date="2023-10-18T18:10:00Z"/>
              </w:rPr>
            </w:pPr>
            <w:ins w:id="1445" w:author="TS 26.512 V17.6.0" w:date="2023-10-18T18:10:00Z">
              <w:r w:rsidRPr="006436AF">
                <w:lastRenderedPageBreak/>
                <w:t>UE data collection, reporting and exposure</w:t>
              </w:r>
            </w:ins>
          </w:p>
        </w:tc>
        <w:tc>
          <w:tcPr>
            <w:tcW w:w="2558" w:type="dxa"/>
            <w:shd w:val="clear" w:color="auto" w:fill="auto"/>
            <w:tcPrChange w:id="1446" w:author="Richard Bradbury" w:date="2023-11-03T15:23:00Z">
              <w:tcPr>
                <w:tcW w:w="2558" w:type="dxa"/>
                <w:shd w:val="clear" w:color="auto" w:fill="auto"/>
              </w:tcPr>
            </w:tcPrChange>
          </w:tcPr>
          <w:p w14:paraId="41E9B78E" w14:textId="1AAB6707" w:rsidR="00EF07FB" w:rsidRPr="006436AF" w:rsidRDefault="00EF07FB" w:rsidP="007B25AB">
            <w:pPr>
              <w:pStyle w:val="TAL"/>
              <w:rPr>
                <w:ins w:id="1447" w:author="TS 26.512 V17.6.0" w:date="2023-10-18T18:10:00Z"/>
              </w:rPr>
            </w:pPr>
            <w:ins w:id="1448" w:author="TS 26.512 V17.6.0" w:date="2023-10-18T18:10:00Z">
              <w:r w:rsidRPr="006436AF">
                <w:t xml:space="preserve">UE data related to </w:t>
              </w:r>
              <w:del w:id="1449" w:author="Richard Bradbury" w:date="2023-10-18T18:37:00Z">
                <w:r w:rsidRPr="006436AF" w:rsidDel="007D5103">
                  <w:delText>downlink 5G Media Streaming</w:delText>
                </w:r>
              </w:del>
            </w:ins>
            <w:ins w:id="1450" w:author="Richard Bradbury" w:date="2023-10-18T18:37:00Z">
              <w:r>
                <w:t>media delivery</w:t>
              </w:r>
            </w:ins>
            <w:ins w:id="1451" w:author="TS 26.512 V17.6.0" w:date="2023-10-18T18:10:00Z">
              <w:r w:rsidRPr="006436AF">
                <w:t xml:space="preserve"> is reported to the Data Collection AF instantiated in the </w:t>
              </w:r>
              <w:del w:id="1452" w:author="Richard Bradbury" w:date="2023-10-18T18:37:00Z">
                <w:r w:rsidRPr="006436AF" w:rsidDel="007D5103">
                  <w:delText>5GMSd</w:delText>
                </w:r>
              </w:del>
            </w:ins>
            <w:ins w:id="1453" w:author="Richard Bradbury" w:date="2023-10-18T18:37:00Z">
              <w:r>
                <w:t>Media</w:t>
              </w:r>
            </w:ins>
            <w:ins w:id="1454" w:author="TS 26.512 V17.6.0" w:date="2023-10-18T18:10:00Z">
              <w:r w:rsidRPr="006436AF">
                <w:t> AF for exposure to Event consumers.</w:t>
              </w:r>
            </w:ins>
          </w:p>
        </w:tc>
        <w:tc>
          <w:tcPr>
            <w:tcW w:w="1134" w:type="dxa"/>
            <w:tcPrChange w:id="1455" w:author="Richard Bradbury" w:date="2023-11-03T15:23:00Z">
              <w:tcPr>
                <w:tcW w:w="1134" w:type="dxa"/>
                <w:vAlign w:val="center"/>
              </w:tcPr>
            </w:tcPrChange>
          </w:tcPr>
          <w:p w14:paraId="3E339D06" w14:textId="40618749" w:rsidR="00EF07FB" w:rsidRPr="006436AF" w:rsidRDefault="00EF07FB" w:rsidP="00EF07FB">
            <w:pPr>
              <w:pStyle w:val="TAL"/>
              <w:jc w:val="center"/>
              <w:rPr>
                <w:ins w:id="1456" w:author="TS 26.512 V17.6.0" w:date="2023-10-18T18:10:00Z"/>
              </w:rPr>
            </w:pPr>
            <w:bookmarkStart w:id="1457" w:name="_MCCTEMPBM_CRPT71130052___4"/>
            <w:ins w:id="1458" w:author="TS 26.512 V17.6.0" w:date="2023-10-18T18:10:00Z">
              <w:r w:rsidRPr="006436AF">
                <w:t>M1</w:t>
              </w:r>
              <w:del w:id="1459" w:author="Richard Bradbury" w:date="2023-10-18T18:11:00Z">
                <w:r w:rsidRPr="006436AF" w:rsidDel="007D5103">
                  <w:delText>d</w:delText>
                </w:r>
              </w:del>
              <w:bookmarkEnd w:id="1457"/>
            </w:ins>
          </w:p>
        </w:tc>
        <w:tc>
          <w:tcPr>
            <w:tcW w:w="1258" w:type="dxa"/>
            <w:tcPrChange w:id="1460" w:author="Richard Bradbury" w:date="2023-11-03T15:23:00Z">
              <w:tcPr>
                <w:tcW w:w="1258" w:type="dxa"/>
              </w:tcPr>
            </w:tcPrChange>
          </w:tcPr>
          <w:p w14:paraId="5607AC18" w14:textId="08ABFB6C" w:rsidR="00EF07FB" w:rsidRPr="006436AF" w:rsidRDefault="00EF07FB" w:rsidP="007B25AB">
            <w:pPr>
              <w:pStyle w:val="TAC"/>
            </w:pPr>
            <w:ins w:id="1461" w:author="Richard Bradbury" w:date="2023-10-24T14:45:00Z">
              <w:r>
                <w:t>5.2</w:t>
              </w:r>
            </w:ins>
            <w:ins w:id="1462" w:author="Richard Bradbury" w:date="2023-10-18T18:51:00Z">
              <w:r>
                <w:t>.12</w:t>
              </w:r>
            </w:ins>
          </w:p>
        </w:tc>
        <w:tc>
          <w:tcPr>
            <w:tcW w:w="1861" w:type="dxa"/>
            <w:shd w:val="clear" w:color="auto" w:fill="auto"/>
            <w:tcPrChange w:id="1463" w:author="Richard Bradbury" w:date="2023-11-03T15:23:00Z">
              <w:tcPr>
                <w:tcW w:w="1861" w:type="dxa"/>
                <w:shd w:val="clear" w:color="auto" w:fill="auto"/>
                <w:vAlign w:val="center"/>
              </w:tcPr>
            </w:tcPrChange>
          </w:tcPr>
          <w:p w14:paraId="5D1BD23C" w14:textId="7906DDEE" w:rsidR="00EF07FB" w:rsidRPr="00EF07FB" w:rsidRDefault="00EF07FB" w:rsidP="00EF07FB">
            <w:pPr>
              <w:pStyle w:val="TAL"/>
              <w:rPr>
                <w:ins w:id="1464" w:author="TS 26.512 V17.6.0" w:date="2023-10-18T18:10:00Z"/>
              </w:rPr>
            </w:pPr>
            <w:ins w:id="1465" w:author="TS 26.512 V17.6.0" w:date="2023-10-18T18:10:00Z">
              <w:r w:rsidRPr="00EF07FB">
                <w:t xml:space="preserve">Event Data Processing </w:t>
              </w:r>
            </w:ins>
            <w:ins w:id="1466" w:author="Richard Bradbury" w:date="2023-10-18T18:49:00Z">
              <w:r w:rsidRPr="00EF07FB">
                <w:t>p</w:t>
              </w:r>
            </w:ins>
            <w:ins w:id="1467" w:author="TS 26.512 V17.6.0" w:date="2023-10-18T18:10:00Z">
              <w:r w:rsidRPr="00EF07FB">
                <w:t>rovisioning API</w:t>
              </w:r>
            </w:ins>
          </w:p>
        </w:tc>
        <w:tc>
          <w:tcPr>
            <w:tcW w:w="847" w:type="dxa"/>
            <w:tcPrChange w:id="1468" w:author="Richard Bradbury" w:date="2023-11-03T15:23:00Z">
              <w:tcPr>
                <w:tcW w:w="847" w:type="dxa"/>
                <w:gridSpan w:val="2"/>
                <w:vAlign w:val="center"/>
              </w:tcPr>
            </w:tcPrChange>
          </w:tcPr>
          <w:p w14:paraId="0F5D2696" w14:textId="6EA6599B" w:rsidR="00EF07FB" w:rsidRPr="006436AF" w:rsidRDefault="00EF07FB" w:rsidP="00EF07FB">
            <w:pPr>
              <w:pStyle w:val="TAL"/>
              <w:jc w:val="center"/>
              <w:rPr>
                <w:ins w:id="1469" w:author="TS 26.512 V17.6.0" w:date="2023-10-18T18:10:00Z"/>
              </w:rPr>
            </w:pPr>
            <w:ins w:id="1470" w:author="Richard Bradbury" w:date="2023-10-18T18:41:00Z">
              <w:r>
                <w:t>8.12</w:t>
              </w:r>
            </w:ins>
          </w:p>
        </w:tc>
      </w:tr>
      <w:bookmarkEnd w:id="799"/>
    </w:tbl>
    <w:p w14:paraId="0161A236" w14:textId="77777777" w:rsidR="007D5103" w:rsidRPr="006436AF" w:rsidRDefault="007D5103" w:rsidP="007D5103">
      <w:pPr>
        <w:pStyle w:val="TAN"/>
        <w:keepNext w:val="0"/>
        <w:rPr>
          <w:ins w:id="1471" w:author="TS 26.512 V17.6.0" w:date="2023-10-18T18:10:00Z"/>
        </w:rPr>
      </w:pPr>
    </w:p>
    <w:p w14:paraId="39F0B022" w14:textId="4BC7EB5C" w:rsidR="0095000E" w:rsidRDefault="00566E60" w:rsidP="0095000E">
      <w:pPr>
        <w:pStyle w:val="Heading2"/>
      </w:pPr>
      <w:bookmarkStart w:id="1472" w:name="_Toc150166981"/>
      <w:r>
        <w:t>5</w:t>
      </w:r>
      <w:r w:rsidR="0095000E" w:rsidRPr="00586B6B">
        <w:t>.</w:t>
      </w:r>
      <w:del w:id="1473" w:author="Richard Bradbury" w:date="2023-10-24T14:45:00Z">
        <w:r w:rsidR="00EF34F9" w:rsidDel="006A0153">
          <w:delText>3</w:delText>
        </w:r>
      </w:del>
      <w:ins w:id="1474" w:author="Richard Bradbury" w:date="2023-10-24T14:45:00Z">
        <w:r w:rsidR="006A0153">
          <w:t>2</w:t>
        </w:r>
      </w:ins>
      <w:r w:rsidR="0095000E" w:rsidRPr="00586B6B">
        <w:tab/>
      </w:r>
      <w:r w:rsidR="00EF34F9" w:rsidRPr="00EF34F9">
        <w:t>P</w:t>
      </w:r>
      <w:r w:rsidR="009E308A">
        <w:t>rovisio</w:t>
      </w:r>
      <w:r w:rsidR="00E97002">
        <w:t>n</w:t>
      </w:r>
      <w:r w:rsidR="009E308A">
        <w:t xml:space="preserve">ing </w:t>
      </w:r>
      <w:r w:rsidR="00924194">
        <w:t xml:space="preserve">(M1) </w:t>
      </w:r>
      <w:del w:id="1475" w:author="Richard Bradbury" w:date="2023-10-10T18:04:00Z">
        <w:r w:rsidR="009E308A" w:rsidDel="004E161D">
          <w:delText>p</w:delText>
        </w:r>
        <w:r w:rsidR="00EF34F9" w:rsidRPr="00EF34F9" w:rsidDel="004E161D">
          <w:delText>rocedures</w:delText>
        </w:r>
      </w:del>
      <w:ins w:id="1476" w:author="Richard Bradbury" w:date="2023-10-24T08:40:00Z">
        <w:r w:rsidR="00EE67CF">
          <w:t>interac</w:t>
        </w:r>
      </w:ins>
      <w:ins w:id="1477" w:author="Richard Bradbury" w:date="2023-10-10T18:04:00Z">
        <w:r w:rsidR="004E161D">
          <w:t>tions</w:t>
        </w:r>
      </w:ins>
      <w:bookmarkEnd w:id="1472"/>
    </w:p>
    <w:p w14:paraId="57006B53" w14:textId="462B5AA3" w:rsidR="003E33DB" w:rsidRPr="003E33DB" w:rsidDel="007D5103" w:rsidRDefault="003E33DB" w:rsidP="003E33DB">
      <w:pPr>
        <w:pStyle w:val="EditorsNote"/>
        <w:rPr>
          <w:del w:id="1478" w:author="Richard Bradbury" w:date="2023-10-18T18:08:00Z"/>
        </w:rPr>
      </w:pPr>
      <w:del w:id="1479" w:author="Richard Bradbury" w:date="2023-10-18T18:08:00Z">
        <w:r w:rsidDel="007D5103">
          <w:delText>Editor’s Note: aligned with 4.</w:delText>
        </w:r>
        <w:r w:rsidR="006E1BEF" w:rsidDel="007D5103">
          <w:delText>3</w:delText>
        </w:r>
        <w:r w:rsidDel="007D5103">
          <w:delText xml:space="preserve"> of TS 26.512, but not restricted to </w:delText>
        </w:r>
        <w:r w:rsidR="009E308A" w:rsidDel="007D5103">
          <w:delText>d</w:delText>
        </w:r>
        <w:r w:rsidDel="007D5103">
          <w:delText xml:space="preserve">ownlink </w:delText>
        </w:r>
        <w:r w:rsidR="009E308A" w:rsidDel="007D5103">
          <w:delText>s</w:delText>
        </w:r>
        <w:r w:rsidDel="007D5103">
          <w:delText>treaming</w:delText>
        </w:r>
        <w:r w:rsidR="009E308A" w:rsidDel="007D5103">
          <w:delText>.</w:delText>
        </w:r>
      </w:del>
    </w:p>
    <w:p w14:paraId="0D91BA3E" w14:textId="6920CEBB" w:rsidR="008659F0" w:rsidRPr="006436AF" w:rsidRDefault="00563BB7" w:rsidP="008659F0">
      <w:pPr>
        <w:pStyle w:val="Heading3"/>
        <w:rPr>
          <w:ins w:id="1480" w:author="TS 26.512 V17.6.0" w:date="2023-09-29T15:04:00Z"/>
        </w:rPr>
      </w:pPr>
      <w:bookmarkStart w:id="1481" w:name="_Toc68899474"/>
      <w:bookmarkStart w:id="1482" w:name="_Toc71214225"/>
      <w:bookmarkStart w:id="1483" w:name="_Toc71721899"/>
      <w:bookmarkStart w:id="1484" w:name="_Toc74858951"/>
      <w:bookmarkStart w:id="1485" w:name="_Toc146626821"/>
      <w:bookmarkStart w:id="1486" w:name="_Toc150166982"/>
      <w:ins w:id="1487" w:author="Richard Bradbury" w:date="2023-09-29T15:15:00Z">
        <w:r>
          <w:t>5</w:t>
        </w:r>
      </w:ins>
      <w:ins w:id="1488" w:author="TS 26.512 V17.6.0" w:date="2023-09-29T15:04:00Z">
        <w:r w:rsidR="008659F0" w:rsidRPr="006436AF">
          <w:t>.</w:t>
        </w:r>
      </w:ins>
      <w:ins w:id="1489" w:author="Richard Bradbury" w:date="2023-10-24T14:45:00Z">
        <w:r w:rsidR="006A0153">
          <w:t>2</w:t>
        </w:r>
      </w:ins>
      <w:ins w:id="1490" w:author="TS 26.512 V17.6.0" w:date="2023-09-29T15:04:00Z">
        <w:r w:rsidR="008659F0" w:rsidRPr="006436AF">
          <w:t>.1</w:t>
        </w:r>
        <w:r w:rsidR="008659F0" w:rsidRPr="006436AF">
          <w:tab/>
          <w:t>General</w:t>
        </w:r>
        <w:bookmarkEnd w:id="1481"/>
        <w:bookmarkEnd w:id="1482"/>
        <w:bookmarkEnd w:id="1483"/>
        <w:bookmarkEnd w:id="1484"/>
        <w:bookmarkEnd w:id="1485"/>
        <w:bookmarkEnd w:id="1486"/>
      </w:ins>
    </w:p>
    <w:p w14:paraId="029E9D65" w14:textId="71924804" w:rsidR="00563BB7" w:rsidRDefault="008659F0" w:rsidP="00AA63B6">
      <w:pPr>
        <w:keepNext/>
        <w:rPr>
          <w:ins w:id="1491" w:author="Richard Bradbury" w:date="2023-09-29T15:23:00Z"/>
        </w:rPr>
      </w:pPr>
      <w:ins w:id="1492" w:author="TS 26.512 V17.6.0" w:date="2023-09-29T15:04:00Z">
        <w:r w:rsidRPr="006436AF">
          <w:t xml:space="preserve">A </w:t>
        </w:r>
      </w:ins>
      <w:ins w:id="1493" w:author="Richard Bradbury" w:date="2023-09-29T15:23:00Z">
        <w:r w:rsidR="00563BB7">
          <w:t>Media</w:t>
        </w:r>
      </w:ins>
      <w:ins w:id="1494" w:author="TS 26.512 V17.6.0" w:date="2023-09-29T15:04:00Z">
        <w:r w:rsidRPr="006436AF">
          <w:t xml:space="preserve"> Application Provider may use the </w:t>
        </w:r>
        <w:del w:id="1495" w:author="Richard Bradbury" w:date="2023-10-10T18:04:00Z">
          <w:r w:rsidRPr="006436AF" w:rsidDel="004E161D">
            <w:delText>procedures</w:delText>
          </w:r>
        </w:del>
      </w:ins>
      <w:ins w:id="1496" w:author="Richard Bradbury" w:date="2023-10-10T18:04:00Z">
        <w:r w:rsidR="004E161D">
          <w:t>operations</w:t>
        </w:r>
      </w:ins>
      <w:ins w:id="1497" w:author="TS 26.512 V17.6.0" w:date="2023-09-29T15:04:00Z">
        <w:r w:rsidRPr="006436AF">
          <w:t xml:space="preserve"> in this clause to provision </w:t>
        </w:r>
        <w:del w:id="1498" w:author="Richard Bradbury" w:date="2023-09-29T16:56:00Z">
          <w:r w:rsidRPr="006436AF" w:rsidDel="007E60A8">
            <w:delText>t</w:delText>
          </w:r>
        </w:del>
        <w:del w:id="1499" w:author="Richard Bradbury" w:date="2023-09-29T16:57:00Z">
          <w:r w:rsidRPr="006436AF" w:rsidDel="007E60A8">
            <w:delText xml:space="preserve">he </w:delText>
          </w:r>
        </w:del>
        <w:del w:id="1500" w:author="Richard Bradbury" w:date="2023-09-29T16:56:00Z">
          <w:r w:rsidRPr="006436AF" w:rsidDel="007E60A8">
            <w:delText>network</w:delText>
          </w:r>
        </w:del>
        <w:del w:id="1501" w:author="Richard Bradbury" w:date="2023-09-29T16:57:00Z">
          <w:r w:rsidRPr="006436AF" w:rsidDel="007E60A8">
            <w:delText xml:space="preserve"> for media  sessions that are operated by that  Application Provider</w:delText>
          </w:r>
        </w:del>
      </w:ins>
      <w:ins w:id="1502" w:author="Richard Bradbury" w:date="2023-09-29T16:57:00Z">
        <w:r w:rsidR="007E60A8">
          <w:t>the different features offered by the Media Delivery System</w:t>
        </w:r>
      </w:ins>
      <w:ins w:id="1503" w:author="Richard Bradbury" w:date="2023-10-18T18:08:00Z">
        <w:r w:rsidR="007D5103">
          <w:t xml:space="preserve"> in the Media AF</w:t>
        </w:r>
      </w:ins>
      <w:ins w:id="1504" w:author="TS 26.512 V17.6.0" w:date="2023-09-29T15:04:00Z">
        <w:r w:rsidRPr="006436AF">
          <w:t>.</w:t>
        </w:r>
      </w:ins>
    </w:p>
    <w:p w14:paraId="21C25065" w14:textId="3AE71236" w:rsidR="00563BB7" w:rsidRDefault="00563BB7" w:rsidP="00AA63B6">
      <w:pPr>
        <w:pStyle w:val="B1"/>
        <w:keepNext/>
        <w:rPr>
          <w:ins w:id="1505" w:author="Richard Bradbury" w:date="2023-09-29T15:24:00Z"/>
        </w:rPr>
      </w:pPr>
      <w:ins w:id="1506" w:author="Richard Bradbury" w:date="2023-09-29T15:26:00Z">
        <w:r>
          <w:t>-</w:t>
        </w:r>
        <w:r>
          <w:tab/>
        </w:r>
      </w:ins>
      <w:ins w:id="1507" w:author="TS 26.512 V17.6.0" w:date="2023-09-29T15:04:00Z">
        <w:r w:rsidR="008659F0" w:rsidRPr="006436AF">
          <w:t xml:space="preserve">For downlink media </w:t>
        </w:r>
      </w:ins>
      <w:ins w:id="1508" w:author="Richard Bradbury" w:date="2023-09-29T15:24:00Z">
        <w:r>
          <w:t>delivery</w:t>
        </w:r>
      </w:ins>
      <w:ins w:id="1509" w:author="TS 26.512 V17.6.0" w:date="2023-09-29T15:04:00Z">
        <w:r w:rsidR="008659F0" w:rsidRPr="006436AF">
          <w:t xml:space="preserve">, these sessions may be DASH streaming sessions, progressive download sessions, </w:t>
        </w:r>
      </w:ins>
      <w:ins w:id="1510" w:author="Richard Bradbury" w:date="2023-10-13T18:26:00Z">
        <w:r w:rsidR="00BA33B9">
          <w:t xml:space="preserve">background download sessions, </w:t>
        </w:r>
      </w:ins>
      <w:ins w:id="1511" w:author="TS 26.512 V17.6.0" w:date="2023-09-29T15:04:00Z">
        <w:r w:rsidR="008659F0" w:rsidRPr="006436AF">
          <w:t>or any other type of media streaming or distribution (e.g.</w:t>
        </w:r>
      </w:ins>
      <w:ins w:id="1512" w:author="Richard Bradbury" w:date="2023-09-29T16:22:00Z">
        <w:r w:rsidR="00AA63B6">
          <w:t>,</w:t>
        </w:r>
      </w:ins>
      <w:ins w:id="1513" w:author="TS 26.512 V17.6.0" w:date="2023-09-29T15:04:00Z">
        <w:r w:rsidR="008659F0" w:rsidRPr="006436AF">
          <w:t xml:space="preserve"> HLS) sessions.</w:t>
        </w:r>
      </w:ins>
    </w:p>
    <w:p w14:paraId="2AA29E03" w14:textId="5069B8D5" w:rsidR="008659F0" w:rsidRPr="006436AF" w:rsidRDefault="00563BB7" w:rsidP="00563BB7">
      <w:pPr>
        <w:pStyle w:val="B1"/>
        <w:rPr>
          <w:ins w:id="1514" w:author="TS 26.512 V17.6.0" w:date="2023-09-29T15:04:00Z"/>
        </w:rPr>
      </w:pPr>
      <w:ins w:id="1515" w:author="Richard Bradbury" w:date="2023-09-29T15:27:00Z">
        <w:r>
          <w:t>-</w:t>
        </w:r>
        <w:r>
          <w:tab/>
        </w:r>
      </w:ins>
      <w:ins w:id="1516" w:author="TS 26.512 V17.6.0" w:date="2023-09-29T15:04:00Z">
        <w:r w:rsidR="008659F0" w:rsidRPr="006436AF">
          <w:t xml:space="preserve">For uplink media </w:t>
        </w:r>
        <w:del w:id="1517" w:author="Richard Bradbury" w:date="2023-09-29T16:57:00Z">
          <w:r w:rsidR="008659F0" w:rsidRPr="006436AF" w:rsidDel="007E60A8">
            <w:delText>streaming</w:delText>
          </w:r>
        </w:del>
      </w:ins>
      <w:ins w:id="1518" w:author="Richard Bradbury" w:date="2023-09-29T16:57:00Z">
        <w:r w:rsidR="007E60A8">
          <w:t>delivery</w:t>
        </w:r>
      </w:ins>
      <w:ins w:id="1519" w:author="TS 26.512 V17.6.0" w:date="2023-09-29T15:04:00Z">
        <w:r w:rsidR="008659F0" w:rsidRPr="006436AF">
          <w:t xml:space="preserve">, the content format and delivery protocol are defined by the </w:t>
        </w:r>
        <w:del w:id="1520" w:author="Richard Bradbury" w:date="2023-09-29T15:28:00Z">
          <w:r w:rsidR="008659F0" w:rsidRPr="006436AF" w:rsidDel="00563BB7">
            <w:delText xml:space="preserve">5GMSu </w:delText>
          </w:r>
        </w:del>
      </w:ins>
      <w:ins w:id="1521" w:author="Richard Bradbury" w:date="2023-09-29T16:57:00Z">
        <w:r w:rsidR="007E60A8">
          <w:t xml:space="preserve">Media </w:t>
        </w:r>
      </w:ins>
      <w:ins w:id="1522" w:author="TS 26.512 V17.6.0" w:date="2023-09-29T15:04:00Z">
        <w:r w:rsidR="008659F0" w:rsidRPr="006436AF">
          <w:t>Application Provider, and may be either non-fully standardized or employ standardized HTTP-based streaming of ISO BMFF content fragments as profiled by CMAF</w:t>
        </w:r>
      </w:ins>
      <w:ins w:id="1523" w:author="TS 26.512 V17.6.0" w:date="2023-09-29T15:13:00Z">
        <w:r>
          <w:t> </w:t>
        </w:r>
      </w:ins>
      <w:ins w:id="1524" w:author="TS 26.512 V17.6.0" w:date="2023-09-29T15:04:00Z">
        <w:r w:rsidR="008659F0" w:rsidRPr="006436AF">
          <w:t>[39].</w:t>
        </w:r>
      </w:ins>
    </w:p>
    <w:p w14:paraId="3B94A97D" w14:textId="1636A47B" w:rsidR="008659F0" w:rsidRPr="006436AF" w:rsidRDefault="008659F0" w:rsidP="008659F0">
      <w:pPr>
        <w:keepNext/>
        <w:rPr>
          <w:ins w:id="1525" w:author="TS 26.512 V17.6.0" w:date="2023-09-29T15:04:00Z"/>
        </w:rPr>
      </w:pPr>
      <w:ins w:id="1526" w:author="TS 26.512 V17.6.0" w:date="2023-09-29T15:04:00Z">
        <w:r w:rsidRPr="006436AF">
          <w:t xml:space="preserve">The </w:t>
        </w:r>
        <w:del w:id="1527" w:author="Richard Bradbury" w:date="2023-09-29T15:49:00Z">
          <w:r w:rsidRPr="006436AF" w:rsidDel="00AB0055">
            <w:delText xml:space="preserve">M1 </w:delText>
          </w:r>
        </w:del>
        <w:del w:id="1528" w:author="Richard Bradbury" w:date="2023-09-29T15:29:00Z">
          <w:r w:rsidRPr="006436AF" w:rsidDel="00D4082A">
            <w:delText>interface</w:delText>
          </w:r>
        </w:del>
      </w:ins>
      <w:ins w:id="1529" w:author="Richard Bradbury" w:date="2023-09-29T16:22:00Z">
        <w:r w:rsidR="00AA63B6">
          <w:t>Provisioning API</w:t>
        </w:r>
      </w:ins>
      <w:ins w:id="1530" w:author="Richard Bradbury" w:date="2023-09-29T16:23:00Z">
        <w:r w:rsidR="00AA63B6">
          <w:t xml:space="preserve"> exposed by the Media AF to the Media Application Provider at reference point M1</w:t>
        </w:r>
      </w:ins>
      <w:ins w:id="1531" w:author="TS 26.512 V17.6.0" w:date="2023-09-29T15:04:00Z">
        <w:r w:rsidRPr="006436AF">
          <w:t xml:space="preserve"> offers </w:t>
        </w:r>
        <w:del w:id="1532" w:author="Richard Bradbury" w:date="2023-09-29T15:47:00Z">
          <w:r w:rsidRPr="006436AF" w:rsidDel="00AB0055">
            <w:delText>three different</w:delText>
          </w:r>
        </w:del>
      </w:ins>
      <w:ins w:id="1533" w:author="Richard Bradbury" w:date="2023-09-29T15:47:00Z">
        <w:r w:rsidR="00AB0055">
          <w:t>the following</w:t>
        </w:r>
      </w:ins>
      <w:ins w:id="1534" w:author="TS 26.512 V17.6.0" w:date="2023-09-29T15:04:00Z">
        <w:r w:rsidRPr="006436AF">
          <w:t xml:space="preserve"> sets of </w:t>
        </w:r>
        <w:del w:id="1535" w:author="Richard Bradbury" w:date="2023-10-10T18:10:00Z">
          <w:r w:rsidRPr="006436AF" w:rsidDel="004E161D">
            <w:delText>procedure</w:delText>
          </w:r>
        </w:del>
        <w:del w:id="1536" w:author="Richard Bradbury" w:date="2023-10-10T18:11:00Z">
          <w:r w:rsidRPr="006436AF" w:rsidDel="004E161D">
            <w:delText>s</w:delText>
          </w:r>
        </w:del>
      </w:ins>
      <w:ins w:id="1537" w:author="Richard Bradbury" w:date="2023-10-10T18:11:00Z">
        <w:r w:rsidR="004E161D">
          <w:t>operations</w:t>
        </w:r>
      </w:ins>
      <w:ins w:id="1538" w:author="TS 26.512 V17.6.0" w:date="2023-09-29T15:04:00Z">
        <w:r w:rsidRPr="006436AF">
          <w:t>:</w:t>
        </w:r>
      </w:ins>
    </w:p>
    <w:p w14:paraId="7275A80D" w14:textId="1AEC5552" w:rsidR="00117111" w:rsidRDefault="00117111" w:rsidP="00117111">
      <w:pPr>
        <w:pStyle w:val="B1"/>
        <w:keepNext/>
        <w:rPr>
          <w:ins w:id="1539" w:author="Richard Bradbury" w:date="2023-09-29T15:50:00Z"/>
        </w:rPr>
      </w:pPr>
      <w:ins w:id="1540" w:author="Richard Bradbury" w:date="2023-10-10T10:55:00Z">
        <w:r>
          <w:t>1</w:t>
        </w:r>
      </w:ins>
      <w:ins w:id="1541" w:author="Richard Bradbury" w:date="2023-09-29T15:51:00Z">
        <w:r>
          <w:t>.</w:t>
        </w:r>
      </w:ins>
      <w:ins w:id="1542" w:author="Richard Bradbury" w:date="2023-09-29T15:47:00Z">
        <w:r>
          <w:tab/>
          <w:t xml:space="preserve">Discovery of </w:t>
        </w:r>
      </w:ins>
      <w:ins w:id="1543" w:author="Richard Bradbury" w:date="2023-09-29T16:39:00Z">
        <w:r>
          <w:t xml:space="preserve">the set of </w:t>
        </w:r>
      </w:ins>
      <w:ins w:id="1544" w:author="Richard Bradbury" w:date="2023-09-29T15:50:00Z">
        <w:r>
          <w:t xml:space="preserve">content protocols </w:t>
        </w:r>
      </w:ins>
      <w:ins w:id="1545" w:author="Richard Bradbury" w:date="2023-09-29T15:47:00Z">
        <w:r>
          <w:t>supported by the Media</w:t>
        </w:r>
      </w:ins>
      <w:ins w:id="1546" w:author="Richard Bradbury" w:date="2023-09-29T15:48:00Z">
        <w:r>
          <w:t xml:space="preserve"> AS </w:t>
        </w:r>
      </w:ins>
      <w:ins w:id="1547" w:author="Richard Bradbury" w:date="2023-09-29T15:50:00Z">
        <w:r>
          <w:t>(see clause </w:t>
        </w:r>
      </w:ins>
      <w:ins w:id="1548" w:author="Richard Bradbury" w:date="2023-10-24T14:46:00Z">
        <w:r w:rsidR="006A0153">
          <w:t>5.2</w:t>
        </w:r>
      </w:ins>
      <w:ins w:id="1549" w:author="Richard Bradbury" w:date="2023-09-29T15:50:00Z">
        <w:r>
          <w:t>.</w:t>
        </w:r>
      </w:ins>
      <w:ins w:id="1550" w:author="Richard Bradbury" w:date="2023-10-10T10:55:00Z">
        <w:r>
          <w:t>2</w:t>
        </w:r>
      </w:ins>
      <w:ins w:id="1551" w:author="Richard Bradbury" w:date="2023-09-29T15:50:00Z">
        <w:r>
          <w:t>):</w:t>
        </w:r>
      </w:ins>
    </w:p>
    <w:p w14:paraId="26BCE51F" w14:textId="77777777" w:rsidR="00117111" w:rsidRDefault="00117111" w:rsidP="00117111">
      <w:pPr>
        <w:pStyle w:val="B2"/>
        <w:keepNext/>
        <w:rPr>
          <w:ins w:id="1552" w:author="Richard Bradbury" w:date="2023-09-29T15:51:00Z"/>
        </w:rPr>
      </w:pPr>
      <w:ins w:id="1553" w:author="Richard Bradbury" w:date="2023-09-29T15:50:00Z">
        <w:r>
          <w:t>-</w:t>
        </w:r>
        <w:r>
          <w:tab/>
          <w:t xml:space="preserve">For downlink media </w:t>
        </w:r>
      </w:ins>
      <w:ins w:id="1554" w:author="Richard Bradbury" w:date="2023-09-29T16:39:00Z">
        <w:r>
          <w:t>delivery</w:t>
        </w:r>
      </w:ins>
      <w:ins w:id="1555" w:author="Richard Bradbury" w:date="2023-09-29T15:50:00Z">
        <w:r>
          <w:t xml:space="preserve">, </w:t>
        </w:r>
      </w:ins>
      <w:ins w:id="1556" w:author="Richard Bradbury" w:date="2023-09-29T16:53:00Z">
        <w:r>
          <w:t xml:space="preserve">discovery of the </w:t>
        </w:r>
      </w:ins>
      <w:ins w:id="1557" w:author="Richard Bradbury" w:date="2023-09-29T15:50:00Z">
        <w:r>
          <w:t xml:space="preserve">content </w:t>
        </w:r>
      </w:ins>
      <w:ins w:id="1558" w:author="Richard Bradbury" w:date="2023-09-29T16:54:00Z">
        <w:r>
          <w:t>ingest</w:t>
        </w:r>
      </w:ins>
      <w:ins w:id="1559" w:author="Richard Bradbury" w:date="2023-09-29T15:50:00Z">
        <w:r>
          <w:t xml:space="preserve"> protocols </w:t>
        </w:r>
      </w:ins>
      <w:ins w:id="1560" w:author="Richard Bradbury" w:date="2023-09-29T16:53:00Z">
        <w:r>
          <w:t xml:space="preserve">available </w:t>
        </w:r>
      </w:ins>
      <w:ins w:id="1561" w:author="Richard Bradbury" w:date="2023-09-29T15:48:00Z">
        <w:r>
          <w:t>at reference point M2</w:t>
        </w:r>
        <w:commentRangeStart w:id="1562"/>
        <w:r>
          <w:t xml:space="preserve"> </w:t>
        </w:r>
      </w:ins>
      <w:ins w:id="1563" w:author="Richard Bradbury" w:date="2023-09-29T15:51:00Z">
        <w:r>
          <w:t xml:space="preserve">and </w:t>
        </w:r>
      </w:ins>
      <w:ins w:id="1564" w:author="Richard Bradbury" w:date="2023-09-29T16:53:00Z">
        <w:r>
          <w:t xml:space="preserve">the </w:t>
        </w:r>
      </w:ins>
      <w:ins w:id="1565" w:author="Richard Bradbury" w:date="2023-09-29T15:51:00Z">
        <w:r>
          <w:t>content</w:t>
        </w:r>
      </w:ins>
      <w:ins w:id="1566" w:author="Richard Bradbury" w:date="2023-09-29T15:48:00Z">
        <w:r>
          <w:t xml:space="preserve"> distribution </w:t>
        </w:r>
      </w:ins>
      <w:ins w:id="1567" w:author="Richard Bradbury" w:date="2023-09-29T15:51:00Z">
        <w:r>
          <w:t xml:space="preserve">protocols </w:t>
        </w:r>
      </w:ins>
      <w:ins w:id="1568" w:author="Richard Bradbury" w:date="2023-09-29T16:53:00Z">
        <w:r>
          <w:t xml:space="preserve">available </w:t>
        </w:r>
      </w:ins>
      <w:ins w:id="1569" w:author="Richard Bradbury" w:date="2023-09-29T15:51:00Z">
        <w:r>
          <w:t>at reference point M4</w:t>
        </w:r>
      </w:ins>
      <w:commentRangeEnd w:id="1562"/>
      <w:ins w:id="1570" w:author="Richard Bradbury" w:date="2023-10-10T10:55:00Z">
        <w:r>
          <w:rPr>
            <w:rStyle w:val="CommentReference"/>
          </w:rPr>
          <w:commentReference w:id="1562"/>
        </w:r>
      </w:ins>
      <w:ins w:id="1571" w:author="Richard Bradbury" w:date="2023-09-29T15:51:00Z">
        <w:r>
          <w:t>.</w:t>
        </w:r>
      </w:ins>
    </w:p>
    <w:p w14:paraId="37AEAD67" w14:textId="77777777" w:rsidR="00117111" w:rsidRDefault="00117111" w:rsidP="00117111">
      <w:pPr>
        <w:pStyle w:val="B2"/>
        <w:rPr>
          <w:ins w:id="1572" w:author="Richard Bradbury" w:date="2023-09-29T15:47:00Z"/>
        </w:rPr>
      </w:pPr>
      <w:ins w:id="1573" w:author="Richard Bradbury" w:date="2023-09-29T15:51:00Z">
        <w:r>
          <w:t>-</w:t>
        </w:r>
        <w:r>
          <w:tab/>
          <w:t xml:space="preserve">For uplink media </w:t>
        </w:r>
      </w:ins>
      <w:ins w:id="1574" w:author="Richard Bradbury" w:date="2023-09-29T16:39:00Z">
        <w:r>
          <w:t>delivery</w:t>
        </w:r>
      </w:ins>
      <w:ins w:id="1575" w:author="Richard Bradbury" w:date="2023-09-29T15:51:00Z">
        <w:r>
          <w:t>,</w:t>
        </w:r>
      </w:ins>
      <w:ins w:id="1576" w:author="Richard Bradbury" w:date="2023-09-29T16:53:00Z">
        <w:r>
          <w:t xml:space="preserve"> discovery of</w:t>
        </w:r>
      </w:ins>
      <w:ins w:id="1577" w:author="Richard Bradbury" w:date="2023-09-29T15:51:00Z">
        <w:r>
          <w:t xml:space="preserve"> </w:t>
        </w:r>
      </w:ins>
      <w:ins w:id="1578" w:author="Richard Bradbury" w:date="2023-09-29T16:53:00Z">
        <w:r>
          <w:t xml:space="preserve">the </w:t>
        </w:r>
      </w:ins>
      <w:ins w:id="1579" w:author="Richard Bradbury" w:date="2023-09-29T15:51:00Z">
        <w:r>
          <w:t xml:space="preserve">content contribution protocols </w:t>
        </w:r>
      </w:ins>
      <w:ins w:id="1580" w:author="Richard Bradbury" w:date="2023-09-29T16:53:00Z">
        <w:r>
          <w:t xml:space="preserve">available </w:t>
        </w:r>
      </w:ins>
      <w:ins w:id="1581" w:author="Richard Bradbury" w:date="2023-09-29T15:51:00Z">
        <w:r>
          <w:t xml:space="preserve">at reference point M4 and </w:t>
        </w:r>
      </w:ins>
      <w:ins w:id="1582" w:author="Richard Bradbury" w:date="2023-09-29T16:53:00Z">
        <w:r>
          <w:t xml:space="preserve">the </w:t>
        </w:r>
      </w:ins>
      <w:ins w:id="1583" w:author="Richard Bradbury" w:date="2023-09-29T15:51:00Z">
        <w:r>
          <w:t xml:space="preserve">content egest protocols </w:t>
        </w:r>
      </w:ins>
      <w:ins w:id="1584" w:author="Richard Bradbury" w:date="2023-09-29T16:53:00Z">
        <w:r>
          <w:t xml:space="preserve">available </w:t>
        </w:r>
      </w:ins>
      <w:ins w:id="1585" w:author="Richard Bradbury" w:date="2023-09-29T15:51:00Z">
        <w:r>
          <w:t>at reference point M2.</w:t>
        </w:r>
      </w:ins>
    </w:p>
    <w:p w14:paraId="5C5F7A45" w14:textId="358BCCEB" w:rsidR="00AB0055" w:rsidRDefault="00117111" w:rsidP="00C16CC9">
      <w:pPr>
        <w:pStyle w:val="B1"/>
        <w:keepLines/>
        <w:rPr>
          <w:ins w:id="1586" w:author="Richard Bradbury" w:date="2023-09-29T15:43:00Z"/>
        </w:rPr>
      </w:pPr>
      <w:ins w:id="1587" w:author="Richard Bradbury" w:date="2023-10-10T10:55:00Z">
        <w:r>
          <w:t>2</w:t>
        </w:r>
      </w:ins>
      <w:ins w:id="1588" w:author="Richard Bradbury" w:date="2023-09-29T15:51:00Z">
        <w:r w:rsidR="00AB0055">
          <w:t>.</w:t>
        </w:r>
      </w:ins>
      <w:ins w:id="1589" w:author="Richard Bradbury" w:date="2023-09-29T15:43:00Z">
        <w:r w:rsidR="00AB0055">
          <w:tab/>
        </w:r>
      </w:ins>
      <w:ins w:id="1590" w:author="Richard Bradbury" w:date="2023-09-29T15:44:00Z">
        <w:r w:rsidR="00AB0055">
          <w:t>Provisioning</w:t>
        </w:r>
      </w:ins>
      <w:ins w:id="1591" w:author="Richard Bradbury" w:date="2023-09-29T15:43:00Z">
        <w:r w:rsidR="00AB0055">
          <w:t xml:space="preserve"> of </w:t>
        </w:r>
        <w:r w:rsidR="00AB0055" w:rsidRPr="008B086E">
          <w:rPr>
            <w:i/>
            <w:iCs/>
          </w:rPr>
          <w:t>Provisioning Sessions</w:t>
        </w:r>
        <w:r w:rsidR="00AB0055">
          <w:t xml:space="preserve"> (see clause </w:t>
        </w:r>
      </w:ins>
      <w:ins w:id="1592" w:author="Richard Bradbury" w:date="2023-10-24T14:46:00Z">
        <w:r w:rsidR="006A0153">
          <w:t>5.2</w:t>
        </w:r>
      </w:ins>
      <w:ins w:id="1593" w:author="Richard Bradbury" w:date="2023-09-29T15:43:00Z">
        <w:r w:rsidR="00AB0055">
          <w:t>.</w:t>
        </w:r>
      </w:ins>
      <w:ins w:id="1594" w:author="Richard Bradbury" w:date="2023-10-10T10:56:00Z">
        <w:r>
          <w:t>3</w:t>
        </w:r>
      </w:ins>
      <w:ins w:id="1595" w:author="Richard Bradbury" w:date="2023-09-29T15:43:00Z">
        <w:r w:rsidR="00AB0055">
          <w:t xml:space="preserve">) to </w:t>
        </w:r>
      </w:ins>
      <w:ins w:id="1596" w:author="Richard Bradbury" w:date="2023-09-29T15:44:00Z">
        <w:r w:rsidR="00AB0055">
          <w:t>act as an umbrella for the following provisioning information.</w:t>
        </w:r>
      </w:ins>
      <w:ins w:id="1597" w:author="Richard Bradbury" w:date="2023-09-29T16:42:00Z">
        <w:r w:rsidR="00673891">
          <w:t xml:space="preserve"> </w:t>
        </w:r>
      </w:ins>
      <w:ins w:id="1598" w:author="Richard Bradbury" w:date="2023-09-29T16:44:00Z">
        <w:r w:rsidR="00673891">
          <w:t xml:space="preserve">Each such Provisioning Session </w:t>
        </w:r>
      </w:ins>
      <w:ins w:id="1599" w:author="Richard Bradbury" w:date="2023-09-29T16:42:00Z">
        <w:r w:rsidR="00673891">
          <w:t xml:space="preserve">is uniquely </w:t>
        </w:r>
      </w:ins>
      <w:ins w:id="1600" w:author="Richard Bradbury" w:date="2023-09-29T16:43:00Z">
        <w:r w:rsidR="00673891">
          <w:t>identified by a system-dependent Provisioning Session identifier as well as by system-independent service identifier</w:t>
        </w:r>
      </w:ins>
      <w:ins w:id="1601" w:author="Richard Bradbury" w:date="2023-09-29T16:44:00Z">
        <w:r w:rsidR="00673891">
          <w:t xml:space="preserve"> that is subsequently used by a Media-Aware Application to launch </w:t>
        </w:r>
      </w:ins>
      <w:ins w:id="1602" w:author="Richard Bradbury" w:date="2023-09-29T16:45:00Z">
        <w:r w:rsidR="00673891">
          <w:t xml:space="preserve">media </w:t>
        </w:r>
      </w:ins>
      <w:ins w:id="1603" w:author="Richard Bradbury" w:date="2023-09-29T16:44:00Z">
        <w:r w:rsidR="00673891">
          <w:t xml:space="preserve">session </w:t>
        </w:r>
      </w:ins>
      <w:ins w:id="1604" w:author="Richard Bradbury" w:date="2023-09-29T16:45:00Z">
        <w:r w:rsidR="00673891">
          <w:t>handling (see clause </w:t>
        </w:r>
      </w:ins>
      <w:ins w:id="1605" w:author="Richard Bradbury" w:date="2023-09-29T16:46:00Z">
        <w:r w:rsidR="00673891">
          <w:t>10</w:t>
        </w:r>
      </w:ins>
      <w:ins w:id="1606" w:author="Richard Bradbury" w:date="2023-09-29T16:52:00Z">
        <w:r w:rsidR="00673891">
          <w:t>.2</w:t>
        </w:r>
      </w:ins>
      <w:ins w:id="1607" w:author="Richard Bradbury" w:date="2023-09-29T16:45:00Z">
        <w:r w:rsidR="00673891">
          <w:t>)</w:t>
        </w:r>
      </w:ins>
      <w:ins w:id="1608" w:author="Richard Bradbury" w:date="2023-09-29T16:46:00Z">
        <w:r w:rsidR="00673891">
          <w:t xml:space="preserve"> via a 3GPP Service URL (see clause 6)</w:t>
        </w:r>
      </w:ins>
      <w:ins w:id="1609" w:author="Richard Bradbury" w:date="2023-09-29T16:44:00Z">
        <w:r w:rsidR="00673891">
          <w:t>.</w:t>
        </w:r>
      </w:ins>
    </w:p>
    <w:p w14:paraId="26F2863F" w14:textId="58308B3A" w:rsidR="00AB0055" w:rsidRDefault="00AB0055" w:rsidP="00AB0055">
      <w:pPr>
        <w:pStyle w:val="B1"/>
        <w:rPr>
          <w:ins w:id="1610" w:author="Richard Bradbury" w:date="2023-09-29T15:41:00Z"/>
        </w:rPr>
      </w:pPr>
      <w:ins w:id="1611" w:author="Richard Bradbury" w:date="2023-09-29T15:51:00Z">
        <w:r>
          <w:t>3.</w:t>
        </w:r>
      </w:ins>
      <w:ins w:id="1612" w:author="Richard Bradbury" w:date="2023-09-29T15:41:00Z">
        <w:r>
          <w:tab/>
        </w:r>
      </w:ins>
      <w:ins w:id="1613" w:author="Richard Bradbury" w:date="2023-09-29T15:44:00Z">
        <w:r>
          <w:t>Provisioning</w:t>
        </w:r>
      </w:ins>
      <w:ins w:id="1614" w:author="Richard Bradbury" w:date="2023-09-29T15:41:00Z">
        <w:r>
          <w:t xml:space="preserve"> of </w:t>
        </w:r>
      </w:ins>
      <w:ins w:id="1615" w:author="Richard Bradbury" w:date="2023-09-29T16:30:00Z">
        <w:r w:rsidR="008B086E" w:rsidRPr="008B086E">
          <w:rPr>
            <w:i/>
            <w:iCs/>
          </w:rPr>
          <w:t>S</w:t>
        </w:r>
      </w:ins>
      <w:ins w:id="1616" w:author="Richard Bradbury" w:date="2023-09-29T15:41:00Z">
        <w:r w:rsidRPr="008B086E">
          <w:rPr>
            <w:i/>
            <w:iCs/>
          </w:rPr>
          <w:t>erve</w:t>
        </w:r>
      </w:ins>
      <w:ins w:id="1617" w:author="Richard Bradbury" w:date="2023-09-29T15:42:00Z">
        <w:r w:rsidRPr="008B086E">
          <w:rPr>
            <w:i/>
            <w:iCs/>
          </w:rPr>
          <w:t xml:space="preserve">r </w:t>
        </w:r>
      </w:ins>
      <w:ins w:id="1618" w:author="Richard Bradbury" w:date="2023-09-29T16:30:00Z">
        <w:r w:rsidR="008B086E" w:rsidRPr="008B086E">
          <w:rPr>
            <w:i/>
            <w:iCs/>
          </w:rPr>
          <w:t>C</w:t>
        </w:r>
      </w:ins>
      <w:ins w:id="1619" w:author="Richard Bradbury" w:date="2023-09-29T15:42:00Z">
        <w:r w:rsidRPr="008B086E">
          <w:rPr>
            <w:i/>
            <w:iCs/>
          </w:rPr>
          <w:t>ertificates</w:t>
        </w:r>
        <w:r>
          <w:t xml:space="preserve"> </w:t>
        </w:r>
      </w:ins>
      <w:ins w:id="1620" w:author="Richard Bradbury" w:date="2023-09-29T16:30:00Z">
        <w:r w:rsidR="008B086E">
          <w:t xml:space="preserve">within the scope of a Provisioning Session </w:t>
        </w:r>
      </w:ins>
      <w:ins w:id="1621" w:author="Richard Bradbury" w:date="2023-09-29T15:43:00Z">
        <w:r>
          <w:t>(see clause </w:t>
        </w:r>
      </w:ins>
      <w:ins w:id="1622" w:author="Richard Bradbury" w:date="2023-10-24T14:46:00Z">
        <w:r w:rsidR="006A0153">
          <w:t>5.2</w:t>
        </w:r>
      </w:ins>
      <w:ins w:id="1623" w:author="Richard Bradbury" w:date="2023-09-29T15:43:00Z">
        <w:r>
          <w:t xml:space="preserve">.4) </w:t>
        </w:r>
      </w:ins>
      <w:ins w:id="1624" w:author="Richard Bradbury" w:date="2023-09-29T15:42:00Z">
        <w:r>
          <w:t xml:space="preserve">to be </w:t>
        </w:r>
      </w:ins>
      <w:ins w:id="1625" w:author="Richard Bradbury" w:date="2023-09-29T15:44:00Z">
        <w:r>
          <w:t>us</w:t>
        </w:r>
      </w:ins>
      <w:ins w:id="1626" w:author="Richard Bradbury" w:date="2023-09-29T15:42:00Z">
        <w:r>
          <w:t xml:space="preserve">ed by the Media AS to </w:t>
        </w:r>
      </w:ins>
      <w:ins w:id="1627" w:author="Richard Bradbury" w:date="2023-09-29T15:43:00Z">
        <w:r>
          <w:t xml:space="preserve">assert its identity to </w:t>
        </w:r>
      </w:ins>
      <w:ins w:id="1628" w:author="Richard Bradbury" w:date="2023-09-29T15:46:00Z">
        <w:r>
          <w:t xml:space="preserve">the </w:t>
        </w:r>
      </w:ins>
      <w:ins w:id="1629" w:author="Richard Bradbury" w:date="2023-09-29T15:42:00Z">
        <w:r>
          <w:t xml:space="preserve">Media </w:t>
        </w:r>
      </w:ins>
      <w:ins w:id="1630" w:author="Richard Bradbury" w:date="2023-09-29T15:46:00Z">
        <w:r>
          <w:t>Access Function in Media Clients</w:t>
        </w:r>
      </w:ins>
      <w:ins w:id="1631" w:author="Richard Bradbury" w:date="2023-09-29T16:33:00Z">
        <w:r w:rsidR="008B086E">
          <w:t xml:space="preserve"> during media delivery sessions at reference point M4</w:t>
        </w:r>
      </w:ins>
      <w:ins w:id="1632" w:author="Richard Bradbury" w:date="2023-09-29T15:45:00Z">
        <w:r>
          <w:t>.</w:t>
        </w:r>
      </w:ins>
    </w:p>
    <w:p w14:paraId="39EDAE1D" w14:textId="691EF0B1" w:rsidR="00AB0055" w:rsidRDefault="00AB0055" w:rsidP="00AB0055">
      <w:pPr>
        <w:pStyle w:val="B1"/>
        <w:rPr>
          <w:ins w:id="1633" w:author="Richard Bradbury" w:date="2023-09-29T15:53:00Z"/>
        </w:rPr>
      </w:pPr>
      <w:ins w:id="1634" w:author="Richard Bradbury" w:date="2023-09-29T15:53:00Z">
        <w:r>
          <w:t>4.</w:t>
        </w:r>
        <w:r>
          <w:tab/>
          <w:t xml:space="preserve">Provisioning of </w:t>
        </w:r>
        <w:r w:rsidRPr="008B086E">
          <w:rPr>
            <w:i/>
            <w:iCs/>
          </w:rPr>
          <w:t>Content Preparation Templates</w:t>
        </w:r>
      </w:ins>
      <w:ins w:id="1635" w:author="Richard Bradbury" w:date="2023-09-29T16:31:00Z">
        <w:r w:rsidR="008B086E">
          <w:t xml:space="preserve"> within the scope of a Provisioning Session</w:t>
        </w:r>
      </w:ins>
      <w:ins w:id="1636" w:author="Richard Bradbury" w:date="2023-09-29T15:53:00Z">
        <w:r>
          <w:t xml:space="preserve"> (see clause </w:t>
        </w:r>
      </w:ins>
      <w:ins w:id="1637" w:author="Richard Bradbury" w:date="2023-10-24T14:46:00Z">
        <w:r w:rsidR="006A0153">
          <w:t>5.2</w:t>
        </w:r>
      </w:ins>
      <w:ins w:id="1638" w:author="Richard Bradbury" w:date="2023-09-29T15:53:00Z">
        <w:r>
          <w:t xml:space="preserve">.5) that can be used by the Media AS to </w:t>
        </w:r>
      </w:ins>
      <w:ins w:id="1639" w:author="Richard Bradbury" w:date="2023-09-29T15:54:00Z">
        <w:r>
          <w:t xml:space="preserve">manipulate </w:t>
        </w:r>
      </w:ins>
      <w:ins w:id="1640" w:author="Richard Bradbury" w:date="2023-09-29T15:55:00Z">
        <w:r>
          <w:t>media content ingested at reference point M2 or contributed at reference point M4</w:t>
        </w:r>
      </w:ins>
      <w:ins w:id="1641" w:author="Richard Bradbury" w:date="2023-09-29T15:54:00Z">
        <w:r>
          <w:t>.</w:t>
        </w:r>
      </w:ins>
    </w:p>
    <w:p w14:paraId="3D4629C9" w14:textId="34E9C89D" w:rsidR="00AA63B6" w:rsidRDefault="00AA63B6" w:rsidP="00AA63B6">
      <w:pPr>
        <w:pStyle w:val="B1"/>
        <w:keepNext/>
        <w:rPr>
          <w:ins w:id="1642" w:author="Richard Bradbury" w:date="2023-09-29T16:20:00Z"/>
        </w:rPr>
      </w:pPr>
      <w:ins w:id="1643" w:author="Richard Bradbury" w:date="2023-09-29T16:21:00Z">
        <w:r>
          <w:t>5</w:t>
        </w:r>
      </w:ins>
      <w:ins w:id="1644" w:author="Richard Bradbury" w:date="2023-09-29T16:20:00Z">
        <w:r>
          <w:t>.</w:t>
        </w:r>
        <w:r>
          <w:tab/>
          <w:t xml:space="preserve">Provisioning of </w:t>
        </w:r>
        <w:r w:rsidRPr="008B086E">
          <w:rPr>
            <w:i/>
            <w:iCs/>
          </w:rPr>
          <w:t>Edge Resources</w:t>
        </w:r>
      </w:ins>
      <w:ins w:id="1645" w:author="Richard Bradbury" w:date="2023-09-29T16:31:00Z">
        <w:r w:rsidR="008B086E">
          <w:t xml:space="preserve"> within the scope of a Provisioning Session</w:t>
        </w:r>
      </w:ins>
      <w:ins w:id="1646" w:author="Richard Bradbury" w:date="2023-09-29T16:21:00Z">
        <w:r>
          <w:t xml:space="preserve"> (see clause </w:t>
        </w:r>
      </w:ins>
      <w:ins w:id="1647" w:author="Richard Bradbury" w:date="2023-10-24T14:46:00Z">
        <w:r w:rsidR="006A0153">
          <w:t>5.2</w:t>
        </w:r>
      </w:ins>
      <w:ins w:id="1648" w:author="Richard Bradbury" w:date="2023-09-29T16:21:00Z">
        <w:r>
          <w:t xml:space="preserve">.6) </w:t>
        </w:r>
      </w:ins>
      <w:ins w:id="1649" w:author="Richard Bradbury" w:date="2023-09-29T16:20:00Z">
        <w:r>
          <w:t xml:space="preserve">to be used to instantiate the Media AS </w:t>
        </w:r>
      </w:ins>
      <w:ins w:id="1650" w:author="Richard Bradbury" w:date="2023-09-29T16:21:00Z">
        <w:r>
          <w:t xml:space="preserve">as </w:t>
        </w:r>
      </w:ins>
      <w:ins w:id="1651" w:author="Richard Bradbury" w:date="2023-09-29T16:20:00Z">
        <w:r>
          <w:t xml:space="preserve">an Edge Application Server (EAS) in an Edge Data Network (EDN) </w:t>
        </w:r>
      </w:ins>
      <w:ins w:id="1652" w:author="Richard Bradbury" w:date="2023-09-29T16:32:00Z">
        <w:r w:rsidR="008B086E">
          <w:t>using the APIs specified in</w:t>
        </w:r>
      </w:ins>
      <w:ins w:id="1653" w:author="Richard Bradbury" w:date="2023-09-29T16:20:00Z">
        <w:r>
          <w:t xml:space="preserve"> TS 29.558 [</w:t>
        </w:r>
      </w:ins>
      <w:ins w:id="1654" w:author="Richard Bradbury" w:date="2023-09-29T16:21:00Z">
        <w:r w:rsidRPr="00AA63B6">
          <w:rPr>
            <w:highlight w:val="yellow"/>
          </w:rPr>
          <w:t>29558</w:t>
        </w:r>
      </w:ins>
      <w:ins w:id="1655" w:author="Richard Bradbury" w:date="2023-09-29T16:20:00Z">
        <w:r>
          <w:t>].</w:t>
        </w:r>
      </w:ins>
    </w:p>
    <w:p w14:paraId="0F9EEC80" w14:textId="32E6C4F8" w:rsidR="00AB0055" w:rsidRPr="006436AF" w:rsidRDefault="00AB0055" w:rsidP="00AB0055">
      <w:pPr>
        <w:pStyle w:val="B1"/>
        <w:rPr>
          <w:ins w:id="1656" w:author="TS 26.512 V17.6.0" w:date="2023-09-29T15:04:00Z"/>
        </w:rPr>
      </w:pPr>
      <w:ins w:id="1657" w:author="Richard Bradbury" w:date="2023-09-29T15:53:00Z">
        <w:r>
          <w:t>5</w:t>
        </w:r>
      </w:ins>
      <w:ins w:id="1658" w:author="Richard Bradbury" w:date="2023-09-29T15:52:00Z">
        <w:r>
          <w:t>.</w:t>
        </w:r>
      </w:ins>
      <w:ins w:id="1659" w:author="TS 26.512 V17.6.0" w:date="2023-09-29T15:04:00Z">
        <w:r w:rsidRPr="006436AF">
          <w:tab/>
        </w:r>
        <w:del w:id="1660" w:author="Richard Bradbury" w:date="2023-09-29T15:46:00Z">
          <w:r w:rsidRPr="006436AF" w:rsidDel="00AB0055">
            <w:delText>Configuration</w:delText>
          </w:r>
        </w:del>
      </w:ins>
      <w:ins w:id="1661" w:author="Richard Bradbury" w:date="2023-09-29T15:46:00Z">
        <w:r>
          <w:t>Provisioning</w:t>
        </w:r>
      </w:ins>
      <w:ins w:id="1662" w:author="TS 26.512 V17.6.0" w:date="2023-09-29T15:04:00Z">
        <w:r w:rsidRPr="006436AF">
          <w:t xml:space="preserve"> of </w:t>
        </w:r>
        <w:del w:id="1663" w:author="Richard Bradbury" w:date="2023-09-29T15:52:00Z">
          <w:r w:rsidRPr="006436AF" w:rsidDel="00AB0055">
            <w:delText xml:space="preserve">dynamic policies: allows the configuration of </w:delText>
          </w:r>
        </w:del>
        <w:r w:rsidRPr="008B086E">
          <w:rPr>
            <w:i/>
            <w:iCs/>
          </w:rPr>
          <w:t>Policy Templates</w:t>
        </w:r>
        <w:r w:rsidRPr="006436AF">
          <w:t xml:space="preserve"> </w:t>
        </w:r>
      </w:ins>
      <w:ins w:id="1664" w:author="Richard Bradbury" w:date="2023-09-29T16:32:00Z">
        <w:r w:rsidR="008B086E">
          <w:t xml:space="preserve">within the scope of a Provisioning Session </w:t>
        </w:r>
      </w:ins>
      <w:ins w:id="1665" w:author="Richard Bradbury" w:date="2023-09-29T15:52:00Z">
        <w:r>
          <w:t>(se</w:t>
        </w:r>
      </w:ins>
      <w:ins w:id="1666" w:author="Richard Bradbury" w:date="2023-09-29T15:53:00Z">
        <w:r>
          <w:t>e clause </w:t>
        </w:r>
      </w:ins>
      <w:ins w:id="1667" w:author="Richard Bradbury" w:date="2023-10-24T14:46:00Z">
        <w:r w:rsidR="006A0153">
          <w:t>5.2</w:t>
        </w:r>
      </w:ins>
      <w:ins w:id="1668" w:author="Richard Bradbury" w:date="2023-09-29T15:53:00Z">
        <w:r>
          <w:t>.</w:t>
        </w:r>
      </w:ins>
      <w:ins w:id="1669" w:author="Richard Bradbury" w:date="2023-09-29T16:24:00Z">
        <w:r w:rsidR="00AA63B6">
          <w:t>7</w:t>
        </w:r>
      </w:ins>
      <w:ins w:id="1670" w:author="Richard Bradbury" w:date="2023-09-29T15:53:00Z">
        <w:r>
          <w:t xml:space="preserve">) </w:t>
        </w:r>
      </w:ins>
      <w:ins w:id="1671" w:author="TS 26.512 V17.6.0" w:date="2023-09-29T15:04:00Z">
        <w:del w:id="1672" w:author="Richard Bradbury" w:date="2023-09-29T15:52:00Z">
          <w:r w:rsidRPr="006436AF" w:rsidDel="00AB0055">
            <w:delText xml:space="preserve">at M5 </w:delText>
          </w:r>
        </w:del>
        <w:r w:rsidRPr="006436AF">
          <w:t xml:space="preserve">that can be applied to M4 downlink/uplink media </w:t>
        </w:r>
        <w:del w:id="1673" w:author="Richard Bradbury" w:date="2023-09-29T16:40:00Z">
          <w:r w:rsidRPr="006436AF" w:rsidDel="008B086E">
            <w:delText>streaming</w:delText>
          </w:r>
        </w:del>
      </w:ins>
      <w:ins w:id="1674" w:author="Richard Bradbury" w:date="2023-09-29T16:40:00Z">
        <w:r w:rsidR="008B086E">
          <w:t>delivery</w:t>
        </w:r>
      </w:ins>
      <w:ins w:id="1675" w:author="TS 26.512 V17.6.0" w:date="2023-09-29T15:04:00Z">
        <w:r w:rsidRPr="006436AF">
          <w:t xml:space="preserve"> sessions</w:t>
        </w:r>
      </w:ins>
      <w:ins w:id="1676" w:author="Richard Bradbury" w:date="2023-09-29T15:57:00Z">
        <w:r>
          <w:t xml:space="preserve"> </w:t>
        </w:r>
      </w:ins>
      <w:ins w:id="1677" w:author="Richard Bradbury" w:date="2023-09-29T16:55:00Z">
        <w:r w:rsidR="00673891">
          <w:t xml:space="preserve">in order to realise different Service Operation Points </w:t>
        </w:r>
      </w:ins>
      <w:ins w:id="1678" w:author="Richard Bradbury" w:date="2023-09-29T15:57:00Z">
        <w:r>
          <w:t>as part of the Dynamic Policies feature (see clause 5.4.</w:t>
        </w:r>
      </w:ins>
      <w:ins w:id="1679" w:author="Richard Bradbury" w:date="2023-09-29T16:55:00Z">
        <w:r w:rsidR="007E60A8">
          <w:t>3</w:t>
        </w:r>
      </w:ins>
      <w:ins w:id="1680" w:author="Richard Bradbury" w:date="2023-09-29T15:57:00Z">
        <w:r>
          <w:t>)</w:t>
        </w:r>
      </w:ins>
      <w:ins w:id="1681" w:author="TS 26.512 V17.6.0" w:date="2023-09-29T15:04:00Z">
        <w:r w:rsidRPr="006436AF">
          <w:t>.</w:t>
        </w:r>
      </w:ins>
    </w:p>
    <w:p w14:paraId="75BD1232" w14:textId="644EF2E6" w:rsidR="00AB0055" w:rsidRDefault="00AB0055" w:rsidP="00AA63B6">
      <w:pPr>
        <w:pStyle w:val="B1"/>
        <w:keepNext/>
        <w:rPr>
          <w:ins w:id="1682" w:author="Richard Bradbury" w:date="2023-09-29T16:07:00Z"/>
        </w:rPr>
      </w:pPr>
      <w:ins w:id="1683" w:author="Richard Bradbury" w:date="2023-09-29T16:07:00Z">
        <w:r>
          <w:t>7.</w:t>
        </w:r>
      </w:ins>
      <w:ins w:id="1684" w:author="Richard Bradbury" w:date="2023-09-29T16:08:00Z">
        <w:r>
          <w:tab/>
          <w:t>Provisioning of media delivery by the Media AS</w:t>
        </w:r>
      </w:ins>
      <w:ins w:id="1685" w:author="Richard Bradbury" w:date="2023-09-29T16:28:00Z">
        <w:r w:rsidR="008B086E">
          <w:t xml:space="preserve"> </w:t>
        </w:r>
      </w:ins>
      <w:ins w:id="1686" w:author="Richard Bradbury" w:date="2023-09-29T16:32:00Z">
        <w:r w:rsidR="008B086E">
          <w:t xml:space="preserve">within the scope of a Provisioning Session </w:t>
        </w:r>
      </w:ins>
      <w:ins w:id="1687" w:author="Richard Bradbury" w:date="2023-09-29T16:28:00Z">
        <w:r w:rsidR="008B086E">
          <w:t>using the abovementioned building blocks</w:t>
        </w:r>
      </w:ins>
      <w:ins w:id="1688" w:author="Richard Bradbury" w:date="2023-09-29T16:08:00Z">
        <w:r>
          <w:t>:</w:t>
        </w:r>
      </w:ins>
    </w:p>
    <w:p w14:paraId="39AA320A" w14:textId="091D7D68" w:rsidR="008B086E" w:rsidRDefault="008659F0" w:rsidP="00AA63B6">
      <w:pPr>
        <w:pStyle w:val="B2"/>
        <w:keepNext/>
        <w:rPr>
          <w:ins w:id="1689" w:author="Richard Bradbury" w:date="2023-09-29T16:28:00Z"/>
        </w:rPr>
      </w:pPr>
      <w:ins w:id="1690" w:author="TS 26.512 V17.6.0" w:date="2023-09-29T15:04:00Z">
        <w:r w:rsidRPr="006436AF">
          <w:t>-</w:t>
        </w:r>
        <w:r w:rsidRPr="006436AF">
          <w:tab/>
          <w:t xml:space="preserve">For downlink media </w:t>
        </w:r>
        <w:del w:id="1691" w:author="Richard Bradbury" w:date="2023-09-29T16:40:00Z">
          <w:r w:rsidRPr="006436AF" w:rsidDel="008B086E">
            <w:delText>streaming</w:delText>
          </w:r>
        </w:del>
      </w:ins>
      <w:ins w:id="1692" w:author="Richard Bradbury" w:date="2023-09-29T16:40:00Z">
        <w:r w:rsidR="008B086E">
          <w:t>delivery</w:t>
        </w:r>
      </w:ins>
      <w:ins w:id="1693" w:author="TS 26.512 V17.6.0" w:date="2023-09-29T15:04:00Z">
        <w:r w:rsidRPr="006436AF">
          <w:t xml:space="preserve">, </w:t>
        </w:r>
        <w:del w:id="1694" w:author="Richard Bradbury" w:date="2023-09-29T16:10:00Z">
          <w:r w:rsidRPr="006436AF" w:rsidDel="00AA63B6">
            <w:delText>configuration</w:delText>
          </w:r>
        </w:del>
      </w:ins>
      <w:ins w:id="1695" w:author="Richard Bradbury" w:date="2023-09-29T16:10:00Z">
        <w:r w:rsidR="00AA63B6">
          <w:t>provisioning</w:t>
        </w:r>
      </w:ins>
      <w:ins w:id="1696" w:author="TS 26.512 V17.6.0" w:date="2023-09-29T15:04:00Z">
        <w:r w:rsidRPr="006436AF">
          <w:t xml:space="preserve"> of </w:t>
        </w:r>
      </w:ins>
      <w:ins w:id="1697" w:author="Richard Bradbury" w:date="2023-09-29T15:34:00Z">
        <w:r w:rsidR="00D4082A">
          <w:t xml:space="preserve">the </w:t>
        </w:r>
      </w:ins>
      <w:ins w:id="1698" w:author="Richard Bradbury" w:date="2023-09-29T15:32:00Z">
        <w:r w:rsidR="00D4082A" w:rsidRPr="008B086E">
          <w:rPr>
            <w:i/>
            <w:iCs/>
          </w:rPr>
          <w:t>Content Ho</w:t>
        </w:r>
      </w:ins>
      <w:ins w:id="1699" w:author="Richard Bradbury" w:date="2023-09-29T15:33:00Z">
        <w:r w:rsidR="00D4082A" w:rsidRPr="008B086E">
          <w:rPr>
            <w:i/>
            <w:iCs/>
          </w:rPr>
          <w:t>sting</w:t>
        </w:r>
        <w:r w:rsidR="00D4082A">
          <w:t xml:space="preserve"> feature of the Media AS</w:t>
        </w:r>
      </w:ins>
      <w:ins w:id="1700" w:author="Richard Bradbury" w:date="2023-09-29T15:34:00Z">
        <w:r w:rsidR="00D4082A">
          <w:t xml:space="preserve"> (see clause </w:t>
        </w:r>
      </w:ins>
      <w:ins w:id="1701" w:author="Richard Bradbury" w:date="2023-10-24T14:46:00Z">
        <w:r w:rsidR="006A0153">
          <w:t>5.2</w:t>
        </w:r>
      </w:ins>
      <w:ins w:id="1702" w:author="Richard Bradbury" w:date="2023-09-29T15:34:00Z">
        <w:r w:rsidR="00D4082A">
          <w:t>.8)</w:t>
        </w:r>
      </w:ins>
      <w:ins w:id="1703" w:author="Richard Bradbury" w:date="2023-09-29T15:33:00Z">
        <w:r w:rsidR="00D4082A">
          <w:t xml:space="preserve">, which offers functionality equivalent to that of a </w:t>
        </w:r>
      </w:ins>
      <w:ins w:id="1704" w:author="Richard Bradbury" w:date="2023-09-29T15:34:00Z">
        <w:r w:rsidR="00D4082A">
          <w:t xml:space="preserve">public </w:t>
        </w:r>
      </w:ins>
      <w:ins w:id="1705" w:author="Richard Bradbury" w:date="2023-09-29T15:33:00Z">
        <w:r w:rsidR="00D4082A">
          <w:t xml:space="preserve">Content Delivery </w:t>
        </w:r>
        <w:r w:rsidR="00D4082A">
          <w:lastRenderedPageBreak/>
          <w:t xml:space="preserve">Network (CDN): </w:t>
        </w:r>
      </w:ins>
      <w:ins w:id="1706" w:author="TS 26.512 V17.6.0" w:date="2023-09-29T15:04:00Z">
        <w:r w:rsidRPr="006436AF">
          <w:t xml:space="preserve">content ingest at </w:t>
        </w:r>
      </w:ins>
      <w:ins w:id="1707" w:author="Richard Bradbury" w:date="2023-09-29T15:31:00Z">
        <w:r w:rsidR="00D4082A">
          <w:t xml:space="preserve">reference point </w:t>
        </w:r>
      </w:ins>
      <w:ins w:id="1708" w:author="TS 26.512 V17.6.0" w:date="2023-09-29T15:04:00Z">
        <w:r w:rsidRPr="006436AF">
          <w:t>M2</w:t>
        </w:r>
        <w:del w:id="1709" w:author="Richard Bradbury" w:date="2023-09-29T15:30:00Z">
          <w:r w:rsidRPr="006436AF" w:rsidDel="00D4082A">
            <w:delText>d</w:delText>
          </w:r>
        </w:del>
        <w:r w:rsidRPr="006436AF">
          <w:t xml:space="preserve"> for onward distribution by the </w:t>
        </w:r>
        <w:del w:id="1710" w:author="Richard Bradbury" w:date="2023-09-29T15:30:00Z">
          <w:r w:rsidRPr="006436AF" w:rsidDel="00D4082A">
            <w:delText>5GMSd</w:delText>
          </w:r>
        </w:del>
      </w:ins>
      <w:ins w:id="1711" w:author="Richard Bradbury" w:date="2023-09-29T15:30:00Z">
        <w:r w:rsidR="00D4082A">
          <w:t>Media</w:t>
        </w:r>
      </w:ins>
      <w:ins w:id="1712" w:author="TS 26.512 V17.6.0" w:date="2023-09-29T15:04:00Z">
        <w:r w:rsidRPr="006436AF">
          <w:t xml:space="preserve"> AS </w:t>
        </w:r>
      </w:ins>
      <w:ins w:id="1713" w:author="Richard Bradbury" w:date="2023-09-29T15:33:00Z">
        <w:r w:rsidR="00D4082A">
          <w:t xml:space="preserve">to Media Clients </w:t>
        </w:r>
      </w:ins>
      <w:ins w:id="1714" w:author="TS 26.512 V17.6.0" w:date="2023-09-29T15:04:00Z">
        <w:del w:id="1715" w:author="Richard Bradbury" w:date="2023-09-29T15:30:00Z">
          <w:r w:rsidRPr="006436AF" w:rsidDel="00D4082A">
            <w:delText>over</w:delText>
          </w:r>
        </w:del>
      </w:ins>
      <w:ins w:id="1716" w:author="Richard Bradbury" w:date="2023-09-29T15:30:00Z">
        <w:r w:rsidR="00D4082A">
          <w:t>via reference point</w:t>
        </w:r>
      </w:ins>
      <w:ins w:id="1717" w:author="TS 26.512 V17.6.0" w:date="2023-09-29T15:04:00Z">
        <w:r w:rsidRPr="006436AF">
          <w:t xml:space="preserve"> M4</w:t>
        </w:r>
        <w:del w:id="1718" w:author="Richard Bradbury" w:date="2023-09-29T15:30:00Z">
          <w:r w:rsidRPr="006436AF" w:rsidDel="00D4082A">
            <w:delText>d</w:delText>
          </w:r>
        </w:del>
        <w:r w:rsidRPr="006436AF">
          <w:t xml:space="preserve"> or via other distribution systems such as eMBMS</w:t>
        </w:r>
      </w:ins>
      <w:ins w:id="1719" w:author="Richard Bradbury" w:date="2023-09-29T16:40:00Z">
        <w:r w:rsidR="008B086E">
          <w:t xml:space="preserve"> or MBS</w:t>
        </w:r>
      </w:ins>
      <w:ins w:id="1720" w:author="TS 26.512 V17.6.0" w:date="2023-09-29T15:04:00Z">
        <w:del w:id="1721" w:author="Richard Bradbury" w:date="2023-09-29T15:34:00Z">
          <w:r w:rsidRPr="006436AF" w:rsidDel="00D4082A">
            <w:delText>:</w:delText>
          </w:r>
        </w:del>
        <w:del w:id="1722" w:author="Richard Bradbury" w:date="2023-09-29T15:33:00Z">
          <w:r w:rsidRPr="006436AF" w:rsidDel="00D4082A">
            <w:delText xml:space="preserve"> </w:delText>
          </w:r>
        </w:del>
        <w:del w:id="1723" w:author="Richard Bradbury" w:date="2023-09-29T15:31:00Z">
          <w:r w:rsidRPr="006436AF" w:rsidDel="00D4082A">
            <w:delText>designed as an API</w:delText>
          </w:r>
        </w:del>
        <w:del w:id="1724" w:author="Richard Bradbury" w:date="2023-09-29T15:33:00Z">
          <w:r w:rsidRPr="006436AF" w:rsidDel="00D4082A">
            <w:delText xml:space="preserve"> that is equivalent to </w:delText>
          </w:r>
        </w:del>
        <w:del w:id="1725" w:author="Richard Bradbury" w:date="2023-09-29T15:32:00Z">
          <w:r w:rsidRPr="006436AF" w:rsidDel="00D4082A">
            <w:delText>the functionality</w:delText>
          </w:r>
        </w:del>
        <w:del w:id="1726" w:author="Richard Bradbury" w:date="2023-09-29T15:33:00Z">
          <w:r w:rsidRPr="006436AF" w:rsidDel="00D4082A">
            <w:delText xml:space="preserve"> of a public CDN</w:delText>
          </w:r>
        </w:del>
        <w:r w:rsidRPr="006436AF">
          <w:t>.</w:t>
        </w:r>
      </w:ins>
    </w:p>
    <w:p w14:paraId="3BF7206C" w14:textId="72F23863" w:rsidR="00AB0055" w:rsidRDefault="008B086E" w:rsidP="00AA63B6">
      <w:pPr>
        <w:pStyle w:val="B2"/>
        <w:keepNext/>
        <w:rPr>
          <w:ins w:id="1727" w:author="Richard Bradbury" w:date="2023-09-29T15:41:00Z"/>
        </w:rPr>
      </w:pPr>
      <w:ins w:id="1728" w:author="Richard Bradbury" w:date="2023-09-29T16:28:00Z">
        <w:r>
          <w:tab/>
        </w:r>
      </w:ins>
      <w:ins w:id="1729" w:author="Richard Bradbury" w:date="2023-09-29T16:10:00Z">
        <w:r w:rsidR="00AA63B6">
          <w:t xml:space="preserve">After discovering the set of ingest and distribution content protocols supported by the </w:t>
        </w:r>
      </w:ins>
      <w:ins w:id="1730" w:author="Richard Bradbury" w:date="2023-09-29T16:11:00Z">
        <w:r w:rsidR="00AA63B6">
          <w:t>Media AS (see clause </w:t>
        </w:r>
      </w:ins>
      <w:ins w:id="1731" w:author="Richard Bradbury" w:date="2023-10-24T14:46:00Z">
        <w:r w:rsidR="006A0153">
          <w:t>5.2</w:t>
        </w:r>
      </w:ins>
      <w:ins w:id="1732" w:author="Richard Bradbury" w:date="2023-09-29T16:11:00Z">
        <w:r w:rsidR="00AA63B6">
          <w:t>.</w:t>
        </w:r>
      </w:ins>
      <w:ins w:id="1733" w:author="Richard Bradbury" w:date="2023-10-10T10:59:00Z">
        <w:r w:rsidR="00117111">
          <w:t>2</w:t>
        </w:r>
      </w:ins>
      <w:ins w:id="1734" w:author="Richard Bradbury" w:date="2023-09-29T16:11:00Z">
        <w:r w:rsidR="00AA63B6">
          <w:t xml:space="preserve">), </w:t>
        </w:r>
      </w:ins>
      <w:ins w:id="1735" w:author="Richard Bradbury" w:date="2023-09-29T16:38:00Z">
        <w:r>
          <w:t>the</w:t>
        </w:r>
      </w:ins>
      <w:ins w:id="1736" w:author="Richard Bradbury" w:date="2023-09-29T16:11:00Z">
        <w:r w:rsidR="00AA63B6">
          <w:t xml:space="preserve"> Media Application Provider may provision </w:t>
        </w:r>
      </w:ins>
      <w:ins w:id="1737" w:author="Richard Bradbury" w:date="2023-09-29T16:35:00Z">
        <w:r>
          <w:t xml:space="preserve">a </w:t>
        </w:r>
      </w:ins>
      <w:ins w:id="1738" w:author="Richard Bradbury" w:date="2023-09-29T16:11:00Z">
        <w:r w:rsidR="00AA63B6">
          <w:t xml:space="preserve">Server Certificate </w:t>
        </w:r>
      </w:ins>
      <w:ins w:id="1739" w:author="Richard Bradbury" w:date="2023-09-29T16:12:00Z">
        <w:r w:rsidR="00AA63B6">
          <w:t>(see clause </w:t>
        </w:r>
      </w:ins>
      <w:ins w:id="1740" w:author="Richard Bradbury" w:date="2023-10-24T14:46:00Z">
        <w:r w:rsidR="006A0153">
          <w:t>5.2</w:t>
        </w:r>
      </w:ins>
      <w:ins w:id="1741" w:author="Richard Bradbury" w:date="2023-09-29T16:12:00Z">
        <w:r w:rsidR="00AA63B6">
          <w:t>.4)</w:t>
        </w:r>
      </w:ins>
      <w:ins w:id="1742" w:author="Richard Bradbury" w:date="2023-09-29T16:11:00Z">
        <w:r w:rsidR="00AA63B6">
          <w:t xml:space="preserve">, Content Preparation Template </w:t>
        </w:r>
      </w:ins>
      <w:ins w:id="1743" w:author="Richard Bradbury" w:date="2023-09-29T16:17:00Z">
        <w:r w:rsidR="00AA63B6">
          <w:t>(see clause </w:t>
        </w:r>
      </w:ins>
      <w:ins w:id="1744" w:author="Richard Bradbury" w:date="2023-10-24T14:46:00Z">
        <w:r w:rsidR="006A0153">
          <w:t>5.2</w:t>
        </w:r>
      </w:ins>
      <w:ins w:id="1745" w:author="Richard Bradbury" w:date="2023-09-29T16:17:00Z">
        <w:r w:rsidR="00AA63B6">
          <w:t>.5) and/or Edge Resources Configuration (see clause </w:t>
        </w:r>
      </w:ins>
      <w:ins w:id="1746" w:author="Richard Bradbury" w:date="2023-10-24T14:46:00Z">
        <w:r w:rsidR="006A0153">
          <w:t>5.2</w:t>
        </w:r>
      </w:ins>
      <w:ins w:id="1747" w:author="Richard Bradbury" w:date="2023-09-29T16:17:00Z">
        <w:r w:rsidR="00AA63B6">
          <w:t xml:space="preserve">.6) </w:t>
        </w:r>
      </w:ins>
      <w:ins w:id="1748" w:author="Richard Bradbury" w:date="2023-09-29T16:12:00Z">
        <w:r w:rsidR="00AA63B6">
          <w:t xml:space="preserve">for </w:t>
        </w:r>
      </w:ins>
      <w:ins w:id="1749" w:author="Richard Bradbury" w:date="2023-09-29T16:36:00Z">
        <w:r>
          <w:t xml:space="preserve">each </w:t>
        </w:r>
      </w:ins>
      <w:ins w:id="1750" w:author="Richard Bradbury" w:date="2023-09-29T16:10:00Z">
        <w:r w:rsidR="00AA63B6">
          <w:t xml:space="preserve">Content Hosting </w:t>
        </w:r>
      </w:ins>
      <w:ins w:id="1751" w:author="Richard Bradbury" w:date="2023-09-29T16:36:00Z">
        <w:r w:rsidRPr="008B086E">
          <w:t xml:space="preserve">distribution configuration </w:t>
        </w:r>
      </w:ins>
      <w:ins w:id="1752" w:author="Richard Bradbury" w:date="2023-09-29T16:12:00Z">
        <w:r w:rsidR="00AA63B6">
          <w:t xml:space="preserve">to </w:t>
        </w:r>
      </w:ins>
      <w:ins w:id="1753" w:author="Richard Bradbury" w:date="2023-09-29T16:10:00Z">
        <w:r w:rsidR="00AA63B6">
          <w:t>reference</w:t>
        </w:r>
      </w:ins>
      <w:ins w:id="1754" w:author="Richard Bradbury" w:date="2023-09-29T16:18:00Z">
        <w:r w:rsidR="00AA63B6">
          <w:t>.</w:t>
        </w:r>
      </w:ins>
      <w:ins w:id="1755" w:author="Richard Bradbury" w:date="2023-09-29T16:38:00Z">
        <w:r>
          <w:t xml:space="preserve"> The Media Application Provider may also provision one or more Policy Templates (see clause </w:t>
        </w:r>
      </w:ins>
      <w:ins w:id="1756" w:author="Richard Bradbury" w:date="2023-10-24T14:46:00Z">
        <w:r w:rsidR="006A0153">
          <w:t>5.2</w:t>
        </w:r>
      </w:ins>
      <w:ins w:id="1757" w:author="Richard Bradbury" w:date="2023-09-29T16:38:00Z">
        <w:r>
          <w:t xml:space="preserve">.7) to realise Service Operation Points pertaining to downlink </w:t>
        </w:r>
      </w:ins>
      <w:ins w:id="1758" w:author="Richard Bradbury" w:date="2023-09-29T16:39:00Z">
        <w:r>
          <w:t xml:space="preserve">media </w:t>
        </w:r>
      </w:ins>
      <w:ins w:id="1759" w:author="Richard Bradbury" w:date="2023-09-29T16:41:00Z">
        <w:r w:rsidR="00673891">
          <w:t>delivery</w:t>
        </w:r>
      </w:ins>
      <w:ins w:id="1760" w:author="Richard Bradbury" w:date="2023-09-29T16:39:00Z">
        <w:r>
          <w:t>.</w:t>
        </w:r>
      </w:ins>
    </w:p>
    <w:p w14:paraId="5136F66D" w14:textId="132660B3" w:rsidR="008659F0" w:rsidRPr="006436AF" w:rsidRDefault="00AB0055" w:rsidP="00AB0055">
      <w:pPr>
        <w:pStyle w:val="B2"/>
        <w:rPr>
          <w:ins w:id="1761" w:author="TS 26.512 V17.6.0" w:date="2023-09-29T15:04:00Z"/>
        </w:rPr>
      </w:pPr>
      <w:ins w:id="1762" w:author="Richard Bradbury" w:date="2023-09-29T15:41:00Z">
        <w:r>
          <w:t>-</w:t>
        </w:r>
        <w:r>
          <w:tab/>
        </w:r>
      </w:ins>
      <w:ins w:id="1763" w:author="TS 26.512 V17.6.0" w:date="2023-09-29T15:04:00Z">
        <w:r w:rsidR="008659F0" w:rsidRPr="006436AF">
          <w:t xml:space="preserve">For uplink media </w:t>
        </w:r>
        <w:del w:id="1764" w:author="Richard Bradbury" w:date="2023-09-29T16:41:00Z">
          <w:r w:rsidR="008659F0" w:rsidRPr="006436AF" w:rsidDel="00673891">
            <w:delText>streaming</w:delText>
          </w:r>
        </w:del>
      </w:ins>
      <w:ins w:id="1765" w:author="Richard Bradbury" w:date="2023-09-29T16:41:00Z">
        <w:r w:rsidR="00673891">
          <w:t>deliver</w:t>
        </w:r>
      </w:ins>
      <w:ins w:id="1766" w:author="Richard Bradbury" w:date="2023-10-10T10:59:00Z">
        <w:r w:rsidR="00117111">
          <w:t>y</w:t>
        </w:r>
      </w:ins>
      <w:ins w:id="1767" w:author="TS 26.512 V17.6.0" w:date="2023-09-29T15:04:00Z">
        <w:r w:rsidR="008659F0" w:rsidRPr="006436AF">
          <w:t xml:space="preserve">, </w:t>
        </w:r>
        <w:del w:id="1768" w:author="Richard Bradbury" w:date="2023-09-29T16:24:00Z">
          <w:r w:rsidR="008659F0" w:rsidRPr="006436AF" w:rsidDel="00AA63B6">
            <w:delText>configuration</w:delText>
          </w:r>
        </w:del>
      </w:ins>
      <w:ins w:id="1769" w:author="Richard Bradbury" w:date="2023-09-29T16:24:00Z">
        <w:r w:rsidR="00AA63B6">
          <w:t>provisioning</w:t>
        </w:r>
      </w:ins>
      <w:ins w:id="1770" w:author="TS 26.512 V17.6.0" w:date="2023-09-29T15:04:00Z">
        <w:r w:rsidR="008659F0" w:rsidRPr="006436AF">
          <w:t xml:space="preserve"> of </w:t>
        </w:r>
      </w:ins>
      <w:ins w:id="1771" w:author="Richard Bradbury" w:date="2023-09-29T16:24:00Z">
        <w:r w:rsidR="00AA63B6">
          <w:t xml:space="preserve">the </w:t>
        </w:r>
        <w:r w:rsidR="00AA63B6" w:rsidRPr="008B086E">
          <w:rPr>
            <w:i/>
            <w:iCs/>
          </w:rPr>
          <w:t>Content Publishing</w:t>
        </w:r>
        <w:r w:rsidR="00AA63B6">
          <w:t xml:space="preserve"> </w:t>
        </w:r>
      </w:ins>
      <w:ins w:id="1772" w:author="Richard Bradbury" w:date="2023-09-29T16:25:00Z">
        <w:r w:rsidR="00AA63B6">
          <w:t>feature of</w:t>
        </w:r>
      </w:ins>
      <w:ins w:id="1773" w:author="Richard Bradbury" w:date="2023-09-29T16:24:00Z">
        <w:r w:rsidR="00AA63B6">
          <w:t xml:space="preserve"> the Media AS </w:t>
        </w:r>
      </w:ins>
      <w:ins w:id="1774" w:author="Richard Bradbury" w:date="2023-09-29T16:25:00Z">
        <w:r w:rsidR="00AA63B6">
          <w:t>(see clause </w:t>
        </w:r>
      </w:ins>
      <w:ins w:id="1775" w:author="Richard Bradbury" w:date="2023-10-24T14:46:00Z">
        <w:r w:rsidR="006A0153">
          <w:t>5.2</w:t>
        </w:r>
      </w:ins>
      <w:ins w:id="1776" w:author="Richard Bradbury" w:date="2023-09-29T16:25:00Z">
        <w:r w:rsidR="00AA63B6">
          <w:t>.9), including content contribution by Media</w:t>
        </w:r>
        <w:r w:rsidR="00956731">
          <w:t xml:space="preserve"> Client</w:t>
        </w:r>
      </w:ins>
      <w:ins w:id="1777" w:author="Richard Bradbury" w:date="2023-09-29T16:26:00Z">
        <w:r w:rsidR="00956731">
          <w:t>s</w:t>
        </w:r>
      </w:ins>
      <w:ins w:id="1778" w:author="Richard Bradbury" w:date="2023-09-29T16:25:00Z">
        <w:r w:rsidR="00956731">
          <w:t xml:space="preserve"> </w:t>
        </w:r>
        <w:r w:rsidR="00AA63B6">
          <w:t>at reference point M</w:t>
        </w:r>
      </w:ins>
      <w:ins w:id="1779" w:author="Richard Bradbury" w:date="2023-09-29T16:26:00Z">
        <w:r w:rsidR="00956731">
          <w:t>4</w:t>
        </w:r>
      </w:ins>
      <w:ins w:id="1780" w:author="Richard Bradbury" w:date="2023-09-29T16:25:00Z">
        <w:r w:rsidR="00AA63B6">
          <w:t xml:space="preserve"> and </w:t>
        </w:r>
      </w:ins>
      <w:ins w:id="1781" w:author="Richard Bradbury" w:date="2023-09-29T16:26:00Z">
        <w:r w:rsidR="00956731">
          <w:t xml:space="preserve">subsequent </w:t>
        </w:r>
      </w:ins>
      <w:ins w:id="1782" w:author="TS 26.512 V17.6.0" w:date="2023-09-29T15:04:00Z">
        <w:r w:rsidR="008659F0" w:rsidRPr="006436AF">
          <w:t xml:space="preserve">content egest </w:t>
        </w:r>
      </w:ins>
      <w:ins w:id="1783" w:author="Richard Bradbury" w:date="2023-09-29T16:26:00Z">
        <w:r w:rsidR="00956731">
          <w:t xml:space="preserve">of content </w:t>
        </w:r>
      </w:ins>
      <w:ins w:id="1784" w:author="TS 26.512 V17.6.0" w:date="2023-09-29T15:04:00Z">
        <w:r w:rsidR="008659F0" w:rsidRPr="006436AF">
          <w:t xml:space="preserve">at </w:t>
        </w:r>
      </w:ins>
      <w:ins w:id="1785" w:author="Richard Bradbury" w:date="2023-09-29T16:27:00Z">
        <w:r w:rsidR="00956731">
          <w:t xml:space="preserve">reference point </w:t>
        </w:r>
      </w:ins>
      <w:ins w:id="1786" w:author="TS 26.512 V17.6.0" w:date="2023-09-29T15:04:00Z">
        <w:r w:rsidR="008659F0" w:rsidRPr="006436AF">
          <w:t>M2</w:t>
        </w:r>
        <w:del w:id="1787" w:author="Richard Bradbury" w:date="2023-09-29T16:27:00Z">
          <w:r w:rsidR="008659F0" w:rsidRPr="006436AF" w:rsidDel="00956731">
            <w:delText>u</w:delText>
          </w:r>
        </w:del>
        <w:r w:rsidR="008659F0" w:rsidRPr="006436AF">
          <w:t xml:space="preserve"> </w:t>
        </w:r>
      </w:ins>
      <w:ins w:id="1788" w:author="Richard Bradbury" w:date="2023-09-29T16:27:00Z">
        <w:r w:rsidR="00956731">
          <w:t>after optional manipulation by a Content Preparation Template</w:t>
        </w:r>
      </w:ins>
      <w:ins w:id="1789" w:author="TS 26.512 V17.6.0" w:date="2023-09-29T15:04:00Z">
        <w:del w:id="1790" w:author="Richard Bradbury" w:date="2023-09-29T16:27:00Z">
          <w:r w:rsidR="008659F0" w:rsidRPr="006436AF" w:rsidDel="00956731">
            <w:delText>for the media content received by the 5GMSu AS from the 5GMSu Client over M4u</w:delText>
          </w:r>
        </w:del>
        <w:r w:rsidR="008659F0" w:rsidRPr="006436AF">
          <w:t>.</w:t>
        </w:r>
        <w:del w:id="1791" w:author="Richard Bradbury" w:date="2023-09-29T16:09:00Z">
          <w:r w:rsidR="008659F0" w:rsidRPr="006436AF" w:rsidDel="00AA63B6">
            <w:delText xml:space="preserve"> The resource types involved in content hosting configuration are provisioning session (see clause 4.3.2), content hosting procedures (see clause 4.3.3), ingest protocols (see clause 4.3.4), content preparation template (see clause 4.3.5), and server certificates (see clause 4.3.6).</w:delText>
          </w:r>
        </w:del>
      </w:ins>
    </w:p>
    <w:p w14:paraId="376DA1A9" w14:textId="39C46A02" w:rsidR="00673891" w:rsidRDefault="00673891" w:rsidP="00673891">
      <w:pPr>
        <w:pStyle w:val="B2"/>
        <w:keepNext/>
        <w:rPr>
          <w:ins w:id="1792" w:author="Richard Bradbury" w:date="2023-09-29T16:41:00Z"/>
        </w:rPr>
      </w:pPr>
      <w:ins w:id="1793" w:author="Richard Bradbury" w:date="2023-09-29T16:41:00Z">
        <w:r>
          <w:tab/>
          <w:t>After discovering the set of contribution and egest content protocols supported by the Media AS (see clause </w:t>
        </w:r>
      </w:ins>
      <w:ins w:id="1794" w:author="Richard Bradbury" w:date="2023-10-24T14:46:00Z">
        <w:r w:rsidR="006A0153">
          <w:t>5.2</w:t>
        </w:r>
      </w:ins>
      <w:ins w:id="1795" w:author="Richard Bradbury" w:date="2023-09-29T16:41:00Z">
        <w:r>
          <w:t>.</w:t>
        </w:r>
      </w:ins>
      <w:ins w:id="1796" w:author="Richard Bradbury" w:date="2023-10-10T10:59:00Z">
        <w:r w:rsidR="00117111">
          <w:t>2</w:t>
        </w:r>
      </w:ins>
      <w:ins w:id="1797" w:author="Richard Bradbury" w:date="2023-09-29T16:41:00Z">
        <w:r>
          <w:t>), the Media Application Provider may provision a Server Certificate (see clause </w:t>
        </w:r>
      </w:ins>
      <w:ins w:id="1798" w:author="Richard Bradbury" w:date="2023-10-24T14:46:00Z">
        <w:r w:rsidR="006A0153">
          <w:t>5.2</w:t>
        </w:r>
      </w:ins>
      <w:ins w:id="1799" w:author="Richard Bradbury" w:date="2023-09-29T16:41:00Z">
        <w:r>
          <w:t>.4), Content Preparation Template (see clause </w:t>
        </w:r>
      </w:ins>
      <w:ins w:id="1800" w:author="Richard Bradbury" w:date="2023-10-24T14:46:00Z">
        <w:r w:rsidR="006A0153">
          <w:t>5.2</w:t>
        </w:r>
      </w:ins>
      <w:ins w:id="1801" w:author="Richard Bradbury" w:date="2023-09-29T16:41:00Z">
        <w:r>
          <w:t>.5) and/or Edge Resources Configuration (see clause </w:t>
        </w:r>
      </w:ins>
      <w:ins w:id="1802" w:author="Richard Bradbury" w:date="2023-10-24T14:47:00Z">
        <w:r w:rsidR="006A0153">
          <w:t>5.2</w:t>
        </w:r>
      </w:ins>
      <w:ins w:id="1803" w:author="Richard Bradbury" w:date="2023-09-29T16:41:00Z">
        <w:r>
          <w:t xml:space="preserve">.6) for each Content </w:t>
        </w:r>
      </w:ins>
      <w:ins w:id="1804" w:author="Richard Bradbury" w:date="2023-09-29T16:42:00Z">
        <w:r>
          <w:t>Publish</w:t>
        </w:r>
      </w:ins>
      <w:ins w:id="1805" w:author="Richard Bradbury" w:date="2023-09-29T16:41:00Z">
        <w:r>
          <w:t xml:space="preserve">ing </w:t>
        </w:r>
      </w:ins>
      <w:ins w:id="1806" w:author="Richard Bradbury" w:date="2023-09-29T16:42:00Z">
        <w:r>
          <w:t>contribution</w:t>
        </w:r>
      </w:ins>
      <w:ins w:id="1807" w:author="Richard Bradbury" w:date="2023-09-29T16:41:00Z">
        <w:r w:rsidRPr="008B086E">
          <w:t xml:space="preserve"> configuration </w:t>
        </w:r>
        <w:r>
          <w:t>to reference. The Media Application Provider may also provision one or more Policy Templates (see clause </w:t>
        </w:r>
      </w:ins>
      <w:ins w:id="1808" w:author="Richard Bradbury" w:date="2023-10-24T14:47:00Z">
        <w:r w:rsidR="006A0153">
          <w:t>5.2</w:t>
        </w:r>
      </w:ins>
      <w:ins w:id="1809" w:author="Richard Bradbury" w:date="2023-09-29T16:41:00Z">
        <w:r>
          <w:t xml:space="preserve">.7) to realise Service Operation Points </w:t>
        </w:r>
      </w:ins>
      <w:ins w:id="1810" w:author="Richard Bradbury" w:date="2023-09-29T16:42:00Z">
        <w:r>
          <w:t>relevant to the parent Provisioning Session</w:t>
        </w:r>
      </w:ins>
      <w:ins w:id="1811" w:author="Richard Bradbury" w:date="2023-09-29T16:41:00Z">
        <w:r>
          <w:t>.</w:t>
        </w:r>
      </w:ins>
    </w:p>
    <w:p w14:paraId="5BD66F6C" w14:textId="77777777" w:rsidR="00964F3E" w:rsidRPr="006436AF" w:rsidDel="00964F3E" w:rsidRDefault="00964F3E" w:rsidP="00964F3E">
      <w:pPr>
        <w:pStyle w:val="B1"/>
        <w:rPr>
          <w:ins w:id="1812" w:author="TS 26.512 V17.6.0" w:date="2023-09-29T15:04:00Z"/>
          <w:del w:id="1813" w:author="Richard Bradbury" w:date="2023-09-29T17:06:00Z"/>
        </w:rPr>
      </w:pPr>
      <w:ins w:id="1814" w:author="TS 26.512 V17.6.0" w:date="2023-09-29T15:04:00Z">
        <w:del w:id="1815" w:author="Richard Bradbury" w:date="2023-09-29T17:06:00Z">
          <w:r w:rsidRPr="006436AF" w:rsidDel="00964F3E">
            <w:tab/>
            <w:delText>Configuration of reporting: permits the MNO to collect, at M5, QoE metrics and consumption reports about M4 downlink sessions, as well as permits the MNO to collect, at M5, QoE metrics reports about M4 uplink sessions.</w:delText>
          </w:r>
        </w:del>
      </w:ins>
    </w:p>
    <w:p w14:paraId="6AB4FE58" w14:textId="3037CE4B" w:rsidR="00964F3E" w:rsidRDefault="00964F3E" w:rsidP="008659F0">
      <w:pPr>
        <w:pStyle w:val="B1"/>
        <w:rPr>
          <w:ins w:id="1816" w:author="Richard Bradbury" w:date="2023-09-29T17:00:00Z"/>
        </w:rPr>
      </w:pPr>
      <w:ins w:id="1817" w:author="Richard Bradbury" w:date="2023-09-29T17:00:00Z">
        <w:r>
          <w:t>8.</w:t>
        </w:r>
        <w:r>
          <w:tab/>
          <w:t xml:space="preserve">Provisioning of </w:t>
        </w:r>
        <w:r w:rsidRPr="00964F3E">
          <w:rPr>
            <w:i/>
            <w:iCs/>
          </w:rPr>
          <w:t>QoE metrics reporting</w:t>
        </w:r>
        <w:r>
          <w:t xml:space="preserve"> </w:t>
        </w:r>
      </w:ins>
      <w:ins w:id="1818" w:author="Richard Bradbury" w:date="2023-09-29T17:02:00Z">
        <w:r>
          <w:t xml:space="preserve">within the scope of a Provisioning Session </w:t>
        </w:r>
      </w:ins>
      <w:ins w:id="1819" w:author="Richard Bradbury" w:date="2023-09-29T17:00:00Z">
        <w:r>
          <w:t>(see clause </w:t>
        </w:r>
      </w:ins>
      <w:ins w:id="1820" w:author="Richard Bradbury" w:date="2023-10-24T14:47:00Z">
        <w:r w:rsidR="006A0153">
          <w:t>5.2</w:t>
        </w:r>
      </w:ins>
      <w:ins w:id="1821" w:author="Richard Bradbury" w:date="2023-09-29T17:00:00Z">
        <w:r>
          <w:t>.10)</w:t>
        </w:r>
      </w:ins>
      <w:ins w:id="1822" w:author="Richard Bradbury" w:date="2023-09-29T17:03:00Z">
        <w:r>
          <w:t xml:space="preserve"> to configure how</w:t>
        </w:r>
      </w:ins>
      <w:ins w:id="1823" w:author="Richard Bradbury" w:date="2023-09-29T17:01:00Z">
        <w:r>
          <w:t xml:space="preserve"> </w:t>
        </w:r>
      </w:ins>
      <w:ins w:id="1824" w:author="Richard Bradbury" w:date="2023-09-29T17:04:00Z">
        <w:r>
          <w:t xml:space="preserve">and how often </w:t>
        </w:r>
      </w:ins>
      <w:ins w:id="1825" w:author="Richard Bradbury" w:date="2023-09-29T17:01:00Z">
        <w:r>
          <w:t xml:space="preserve">the Media Client </w:t>
        </w:r>
      </w:ins>
      <w:ins w:id="1826" w:author="Richard Bradbury" w:date="2023-09-29T17:03:00Z">
        <w:r>
          <w:t xml:space="preserve">should report Quality of Experience metrics </w:t>
        </w:r>
      </w:ins>
      <w:ins w:id="1827" w:author="Richard Bradbury" w:date="2023-09-29T17:01:00Z">
        <w:r>
          <w:t>to the Media AF during the course of media delivery sessions</w:t>
        </w:r>
      </w:ins>
      <w:ins w:id="1828" w:author="Richard Bradbury" w:date="2023-09-29T17:05:00Z">
        <w:r>
          <w:t xml:space="preserve"> at reference point M4</w:t>
        </w:r>
      </w:ins>
      <w:ins w:id="1829" w:author="Richard Bradbury" w:date="2023-09-29T17:01:00Z">
        <w:r>
          <w:t>.</w:t>
        </w:r>
      </w:ins>
    </w:p>
    <w:p w14:paraId="20321D51" w14:textId="7E34D637" w:rsidR="00964F3E" w:rsidRDefault="00964F3E" w:rsidP="008659F0">
      <w:pPr>
        <w:pStyle w:val="B1"/>
        <w:rPr>
          <w:ins w:id="1830" w:author="Richard Bradbury" w:date="2023-09-29T17:06:00Z"/>
        </w:rPr>
      </w:pPr>
      <w:ins w:id="1831" w:author="Richard Bradbury" w:date="2023-09-29T17:00:00Z">
        <w:r>
          <w:t>9.</w:t>
        </w:r>
        <w:r>
          <w:tab/>
        </w:r>
      </w:ins>
      <w:ins w:id="1832" w:author="Richard Bradbury" w:date="2023-09-29T17:01:00Z">
        <w:r>
          <w:t xml:space="preserve">Provisioning of </w:t>
        </w:r>
        <w:r>
          <w:rPr>
            <w:i/>
            <w:iCs/>
          </w:rPr>
          <w:t>consumption</w:t>
        </w:r>
        <w:r w:rsidRPr="00964F3E">
          <w:rPr>
            <w:i/>
            <w:iCs/>
          </w:rPr>
          <w:t xml:space="preserve"> reporting</w:t>
        </w:r>
      </w:ins>
      <w:ins w:id="1833" w:author="Richard Bradbury" w:date="2023-09-29T17:03:00Z">
        <w:r w:rsidRPr="00964F3E">
          <w:t xml:space="preserve"> </w:t>
        </w:r>
        <w:r>
          <w:t>within the scope of a Provisioning Session</w:t>
        </w:r>
      </w:ins>
      <w:ins w:id="1834" w:author="Richard Bradbury" w:date="2023-09-29T17:01:00Z">
        <w:r>
          <w:t xml:space="preserve"> (see clause </w:t>
        </w:r>
      </w:ins>
      <w:ins w:id="1835" w:author="Richard Bradbury" w:date="2023-10-24T14:47:00Z">
        <w:r w:rsidR="006A0153">
          <w:t>5.2</w:t>
        </w:r>
      </w:ins>
      <w:ins w:id="1836" w:author="Richard Bradbury" w:date="2023-09-29T17:01:00Z">
        <w:r>
          <w:t xml:space="preserve">.11) </w:t>
        </w:r>
      </w:ins>
      <w:ins w:id="1837" w:author="Richard Bradbury" w:date="2023-09-29T17:03:00Z">
        <w:r>
          <w:t>to configure</w:t>
        </w:r>
      </w:ins>
      <w:ins w:id="1838" w:author="Richard Bradbury" w:date="2023-09-29T17:04:00Z">
        <w:r>
          <w:t xml:space="preserve"> how often </w:t>
        </w:r>
      </w:ins>
      <w:ins w:id="1839" w:author="Richard Bradbury" w:date="2023-09-29T17:01:00Z">
        <w:r>
          <w:t xml:space="preserve">the Media Client </w:t>
        </w:r>
      </w:ins>
      <w:ins w:id="1840" w:author="Richard Bradbury" w:date="2023-09-29T17:03:00Z">
        <w:r>
          <w:t xml:space="preserve">should report </w:t>
        </w:r>
      </w:ins>
      <w:ins w:id="1841" w:author="Richard Bradbury" w:date="2023-09-29T17:05:00Z">
        <w:r>
          <w:t xml:space="preserve">downlink </w:t>
        </w:r>
      </w:ins>
      <w:ins w:id="1842" w:author="Richard Bradbury" w:date="2023-09-29T17:03:00Z">
        <w:r>
          <w:t xml:space="preserve">media consumption </w:t>
        </w:r>
      </w:ins>
      <w:ins w:id="1843" w:author="Richard Bradbury" w:date="2023-09-29T17:01:00Z">
        <w:r>
          <w:t>to the Media AF during the course of media delivery sessions</w:t>
        </w:r>
      </w:ins>
      <w:ins w:id="1844" w:author="Richard Bradbury" w:date="2023-09-29T17:05:00Z">
        <w:r>
          <w:t xml:space="preserve"> at reference point M4</w:t>
        </w:r>
      </w:ins>
      <w:ins w:id="1845" w:author="Richard Bradbury" w:date="2023-09-29T17:01:00Z">
        <w:r>
          <w:t>.</w:t>
        </w:r>
      </w:ins>
    </w:p>
    <w:p w14:paraId="2446C353" w14:textId="50212436" w:rsidR="00964F3E" w:rsidRDefault="00964F3E" w:rsidP="008659F0">
      <w:pPr>
        <w:pStyle w:val="B1"/>
        <w:rPr>
          <w:ins w:id="1846" w:author="Richard Bradbury" w:date="2023-09-29T17:00:00Z"/>
        </w:rPr>
      </w:pPr>
      <w:ins w:id="1847" w:author="Richard Bradbury" w:date="2023-09-29T17:06:00Z">
        <w:r>
          <w:t>10.</w:t>
        </w:r>
        <w:r>
          <w:tab/>
          <w:t xml:space="preserve">Provisioning of rules for </w:t>
        </w:r>
      </w:ins>
      <w:ins w:id="1848" w:author="Richard Bradbury" w:date="2023-09-29T17:07:00Z">
        <w:r w:rsidRPr="00964F3E">
          <w:t xml:space="preserve">processing of </w:t>
        </w:r>
        <w:r>
          <w:t xml:space="preserve">UE </w:t>
        </w:r>
        <w:r w:rsidRPr="00964F3E">
          <w:t>data (as defined in TS</w:t>
        </w:r>
      </w:ins>
      <w:ins w:id="1849" w:author="Richard Bradbury" w:date="2023-09-29T17:08:00Z">
        <w:r>
          <w:t> </w:t>
        </w:r>
      </w:ins>
      <w:ins w:id="1850" w:author="Richard Bradbury" w:date="2023-09-29T17:07:00Z">
        <w:r w:rsidRPr="00964F3E">
          <w:t>26.531</w:t>
        </w:r>
      </w:ins>
      <w:ins w:id="1851" w:author="Richard Bradbury" w:date="2023-09-29T17:08:00Z">
        <w:r>
          <w:t> </w:t>
        </w:r>
      </w:ins>
      <w:ins w:id="1852" w:author="Richard Bradbury" w:date="2023-09-29T17:07:00Z">
        <w:r w:rsidRPr="00964F3E">
          <w:t>[</w:t>
        </w:r>
      </w:ins>
      <w:ins w:id="1853" w:author="Richard Bradbury" w:date="2023-09-29T17:08:00Z">
        <w:r w:rsidRPr="00964F3E">
          <w:rPr>
            <w:highlight w:val="yellow"/>
          </w:rPr>
          <w:t>26531</w:t>
        </w:r>
      </w:ins>
      <w:ins w:id="1854" w:author="Richard Bradbury" w:date="2023-09-29T17:07:00Z">
        <w:r w:rsidRPr="00964F3E">
          <w:t xml:space="preserve">]) </w:t>
        </w:r>
      </w:ins>
      <w:ins w:id="1855" w:author="Richard Bradbury" w:date="2023-09-29T17:08:00Z">
        <w:r w:rsidRPr="00964F3E">
          <w:t xml:space="preserve">related to </w:t>
        </w:r>
        <w:r>
          <w:t>media delivery sessions</w:t>
        </w:r>
        <w:r w:rsidRPr="00964F3E">
          <w:t xml:space="preserve"> </w:t>
        </w:r>
      </w:ins>
      <w:ins w:id="1856" w:author="Richard Bradbury" w:date="2023-09-29T17:09:00Z">
        <w:r>
          <w:t xml:space="preserve">by </w:t>
        </w:r>
        <w:r w:rsidRPr="00964F3E">
          <w:t xml:space="preserve">the Data Collection AF instantiated in the </w:t>
        </w:r>
        <w:r>
          <w:t>Media </w:t>
        </w:r>
        <w:r w:rsidRPr="00964F3E">
          <w:t>AF</w:t>
        </w:r>
      </w:ins>
      <w:ins w:id="1857" w:author="Richard Bradbury" w:date="2023-09-29T17:10:00Z">
        <w:r>
          <w:t xml:space="preserve"> </w:t>
        </w:r>
        <w:r w:rsidRPr="00964F3E">
          <w:t>(as defined in clause 4.7 of TS</w:t>
        </w:r>
        <w:r>
          <w:t> </w:t>
        </w:r>
        <w:r w:rsidRPr="00964F3E">
          <w:t>26.501</w:t>
        </w:r>
        <w:r>
          <w:t> </w:t>
        </w:r>
        <w:r w:rsidRPr="00964F3E">
          <w:t>[</w:t>
        </w:r>
        <w:r w:rsidRPr="00964F3E">
          <w:rPr>
            <w:highlight w:val="yellow"/>
          </w:rPr>
          <w:t>26501</w:t>
        </w:r>
        <w:r w:rsidRPr="00964F3E">
          <w:t>])</w:t>
        </w:r>
      </w:ins>
      <w:ins w:id="1858" w:author="Richard Bradbury" w:date="2023-09-29T17:09:00Z">
        <w:r>
          <w:t>,</w:t>
        </w:r>
        <w:r w:rsidRPr="00964F3E">
          <w:t xml:space="preserve"> </w:t>
        </w:r>
      </w:ins>
      <w:ins w:id="1859" w:author="Richard Bradbury" w:date="2023-09-29T17:07:00Z">
        <w:r w:rsidRPr="00964F3E">
          <w:t xml:space="preserve">and </w:t>
        </w:r>
      </w:ins>
      <w:ins w:id="1860" w:author="Richard Bradbury" w:date="2023-09-29T17:10:00Z">
        <w:r>
          <w:t>for</w:t>
        </w:r>
      </w:ins>
      <w:ins w:id="1861" w:author="Richard Bradbury" w:date="2023-09-29T17:07:00Z">
        <w:r w:rsidRPr="00964F3E">
          <w:t xml:space="preserve"> restrict</w:t>
        </w:r>
      </w:ins>
      <w:ins w:id="1862" w:author="Richard Bradbury" w:date="2023-09-29T17:10:00Z">
        <w:r>
          <w:t>ing</w:t>
        </w:r>
      </w:ins>
      <w:ins w:id="1863" w:author="Richard Bradbury" w:date="2023-09-29T17:07:00Z">
        <w:r w:rsidRPr="00964F3E">
          <w:t xml:space="preserve"> its exposure over reference points R5 and R6 by </w:t>
        </w:r>
      </w:ins>
      <w:ins w:id="1864" w:author="Richard Bradbury" w:date="2023-09-29T17:11:00Z">
        <w:r>
          <w:t>means of</w:t>
        </w:r>
      </w:ins>
      <w:ins w:id="1865" w:author="Richard Bradbury" w:date="2023-09-29T17:07:00Z">
        <w:r w:rsidRPr="00964F3E">
          <w:t xml:space="preserve"> Event Data Processing Configurations and Data Access Profiles for a particular Event ID.</w:t>
        </w:r>
      </w:ins>
    </w:p>
    <w:p w14:paraId="7A4E2481" w14:textId="0624D985" w:rsidR="008659F0" w:rsidRPr="006436AF" w:rsidDel="007E60A8" w:rsidRDefault="008659F0" w:rsidP="008659F0">
      <w:pPr>
        <w:rPr>
          <w:ins w:id="1866" w:author="TS 26.512 V17.6.0" w:date="2023-09-29T15:04:00Z"/>
          <w:del w:id="1867" w:author="Richard Bradbury" w:date="2023-09-29T16:58:00Z"/>
        </w:rPr>
      </w:pPr>
      <w:ins w:id="1868" w:author="TS 26.512 V17.6.0" w:date="2023-09-29T15:04:00Z">
        <w:del w:id="1869" w:author="Richard Bradbury" w:date="2023-09-29T16:58:00Z">
          <w:r w:rsidRPr="006436AF" w:rsidDel="007E60A8">
            <w:delText xml:space="preserve">A </w:delText>
          </w:r>
        </w:del>
        <w:del w:id="1870" w:author="Richard Bradbury" w:date="2023-09-29T16:56:00Z">
          <w:r w:rsidRPr="006436AF" w:rsidDel="007E60A8">
            <w:delText>5GMS</w:delText>
          </w:r>
        </w:del>
        <w:del w:id="1871" w:author="Richard Bradbury" w:date="2023-09-29T16:58:00Z">
          <w:r w:rsidRPr="006436AF" w:rsidDel="007E60A8">
            <w:delText xml:space="preserve"> Application Provider may use any of these procedures, in any combination, to support its media streaming sessions.</w:delText>
          </w:r>
        </w:del>
      </w:ins>
    </w:p>
    <w:p w14:paraId="74638ADF" w14:textId="370F492F" w:rsidR="007E60A8" w:rsidRDefault="007E60A8" w:rsidP="007E60A8">
      <w:pPr>
        <w:pStyle w:val="NO"/>
        <w:rPr>
          <w:ins w:id="1872" w:author="Richard Bradbury" w:date="2023-09-29T16:58:00Z"/>
        </w:rPr>
      </w:pPr>
      <w:bookmarkStart w:id="1873" w:name="_Toc68899475"/>
      <w:bookmarkStart w:id="1874" w:name="_Toc71214226"/>
      <w:bookmarkStart w:id="1875" w:name="_Toc71721900"/>
      <w:bookmarkStart w:id="1876" w:name="_Toc74858952"/>
      <w:bookmarkStart w:id="1877" w:name="_Toc146626822"/>
      <w:ins w:id="1878" w:author="Richard Bradbury" w:date="2023-09-29T16:58:00Z">
        <w:r>
          <w:t>NOTE:</w:t>
        </w:r>
        <w:r>
          <w:tab/>
          <w:t xml:space="preserve">The </w:t>
        </w:r>
        <w:r w:rsidRPr="00C16CC9">
          <w:rPr>
            <w:i/>
            <w:iCs/>
          </w:rPr>
          <w:t>Network Assistance</w:t>
        </w:r>
        <w:r>
          <w:t xml:space="preserve"> feature is not provisioned by the Media Application P</w:t>
        </w:r>
      </w:ins>
      <w:ins w:id="1879" w:author="Richard Bradbury" w:date="2023-09-29T16:59:00Z">
        <w:r>
          <w:t>rovider at reference point M1. Instead, it is provisioned at the discretion of the Media Delivery System operator using means beyond the scope of the present document.</w:t>
        </w:r>
      </w:ins>
    </w:p>
    <w:p w14:paraId="701126C0" w14:textId="1C9423EB" w:rsidR="00117111" w:rsidRPr="006436AF" w:rsidRDefault="00117111" w:rsidP="00117111">
      <w:pPr>
        <w:pStyle w:val="Heading3"/>
        <w:rPr>
          <w:ins w:id="1880" w:author="TS 26.512 V17.6.0" w:date="2023-09-29T15:11:00Z"/>
        </w:rPr>
      </w:pPr>
      <w:bookmarkStart w:id="1881" w:name="_Toc146626835"/>
      <w:bookmarkStart w:id="1882" w:name="_Toc150166983"/>
      <w:ins w:id="1883" w:author="Richard Bradbury" w:date="2023-09-29T15:16:00Z">
        <w:r>
          <w:t>5</w:t>
        </w:r>
      </w:ins>
      <w:ins w:id="1884" w:author="TS 26.512 V17.6.0" w:date="2023-09-29T15:11:00Z">
        <w:r w:rsidRPr="006436AF">
          <w:t>.</w:t>
        </w:r>
      </w:ins>
      <w:ins w:id="1885" w:author="Richard Bradbury" w:date="2023-10-24T14:47:00Z">
        <w:r w:rsidR="006A0153">
          <w:t>2</w:t>
        </w:r>
      </w:ins>
      <w:ins w:id="1886" w:author="TS 26.512 V17.6.0" w:date="2023-09-29T15:11:00Z">
        <w:r w:rsidRPr="006436AF">
          <w:t>.</w:t>
        </w:r>
      </w:ins>
      <w:ins w:id="1887" w:author="Richard Bradbury" w:date="2023-10-10T10:56:00Z">
        <w:r>
          <w:t>2</w:t>
        </w:r>
      </w:ins>
      <w:ins w:id="1888" w:author="TS 26.512 V17.6.0" w:date="2023-09-29T15:11:00Z">
        <w:r w:rsidRPr="006436AF">
          <w:tab/>
          <w:t xml:space="preserve">Content </w:t>
        </w:r>
      </w:ins>
      <w:ins w:id="1889" w:author="Richard Bradbury" w:date="2023-10-10T11:00:00Z">
        <w:r>
          <w:t>p</w:t>
        </w:r>
      </w:ins>
      <w:ins w:id="1890" w:author="TS 26.512 V17.6.0" w:date="2023-09-29T15:11:00Z">
        <w:r w:rsidRPr="006436AF">
          <w:t xml:space="preserve">rotocols </w:t>
        </w:r>
      </w:ins>
      <w:ins w:id="1891" w:author="Richard Bradbury" w:date="2023-10-10T11:00:00Z">
        <w:r>
          <w:t>d</w:t>
        </w:r>
      </w:ins>
      <w:ins w:id="1892" w:author="TS 26.512 V17.6.0" w:date="2023-09-29T15:11:00Z">
        <w:r w:rsidRPr="006436AF">
          <w:t>iscovery</w:t>
        </w:r>
        <w:del w:id="1893" w:author="Richard Bradbury" w:date="2023-11-03T17:25:00Z">
          <w:r w:rsidRPr="006436AF" w:rsidDel="007E218E">
            <w:delText xml:space="preserve"> </w:delText>
          </w:r>
        </w:del>
        <w:del w:id="1894" w:author="Richard Bradbury" w:date="2023-10-10T17:52:00Z">
          <w:r w:rsidRPr="006436AF" w:rsidDel="004E161D">
            <w:delText>procedures</w:delText>
          </w:r>
        </w:del>
        <w:bookmarkEnd w:id="1881"/>
        <w:bookmarkEnd w:id="1882"/>
      </w:ins>
    </w:p>
    <w:p w14:paraId="5D087B26" w14:textId="1F776DBC" w:rsidR="00117111" w:rsidRPr="006436AF" w:rsidRDefault="00117111" w:rsidP="00117111">
      <w:pPr>
        <w:pStyle w:val="Heading4"/>
        <w:rPr>
          <w:ins w:id="1895" w:author="TS 26.512 V17.6.0" w:date="2023-09-29T15:11:00Z"/>
        </w:rPr>
      </w:pPr>
      <w:bookmarkStart w:id="1896" w:name="_Toc68899488"/>
      <w:bookmarkStart w:id="1897" w:name="_Toc71214239"/>
      <w:bookmarkStart w:id="1898" w:name="_Toc71721913"/>
      <w:bookmarkStart w:id="1899" w:name="_Toc74858965"/>
      <w:bookmarkStart w:id="1900" w:name="_Toc146626836"/>
      <w:bookmarkStart w:id="1901" w:name="_Toc150166984"/>
      <w:ins w:id="1902" w:author="Richard Bradbury" w:date="2023-09-29T15:37:00Z">
        <w:r>
          <w:t>5</w:t>
        </w:r>
      </w:ins>
      <w:ins w:id="1903" w:author="TS 26.512 V17.6.0" w:date="2023-09-29T15:11:00Z">
        <w:r w:rsidRPr="006436AF">
          <w:t>.</w:t>
        </w:r>
      </w:ins>
      <w:ins w:id="1904" w:author="Richard Bradbury" w:date="2023-10-24T14:47:00Z">
        <w:r w:rsidR="006A0153">
          <w:t>2</w:t>
        </w:r>
      </w:ins>
      <w:ins w:id="1905" w:author="TS 26.512 V17.6.0" w:date="2023-09-29T15:11:00Z">
        <w:r w:rsidRPr="006436AF">
          <w:t>.</w:t>
        </w:r>
      </w:ins>
      <w:ins w:id="1906" w:author="Richard Bradbury" w:date="2023-10-10T10:56:00Z">
        <w:r>
          <w:t>2</w:t>
        </w:r>
      </w:ins>
      <w:ins w:id="1907" w:author="TS 26.512 V17.6.0" w:date="2023-09-29T15:11:00Z">
        <w:r w:rsidRPr="006436AF">
          <w:t>.1</w:t>
        </w:r>
        <w:r w:rsidRPr="006436AF">
          <w:tab/>
          <w:t>General</w:t>
        </w:r>
        <w:bookmarkEnd w:id="1896"/>
        <w:bookmarkEnd w:id="1897"/>
        <w:bookmarkEnd w:id="1898"/>
        <w:bookmarkEnd w:id="1899"/>
        <w:bookmarkEnd w:id="1900"/>
        <w:bookmarkEnd w:id="1901"/>
      </w:ins>
    </w:p>
    <w:p w14:paraId="2969541F" w14:textId="70AEF8C1" w:rsidR="00117111" w:rsidRPr="006436AF" w:rsidRDefault="00117111" w:rsidP="00117111">
      <w:pPr>
        <w:rPr>
          <w:ins w:id="1908" w:author="TS 26.512 V17.6.0" w:date="2023-09-29T15:11:00Z"/>
        </w:rPr>
      </w:pPr>
      <w:bookmarkStart w:id="1909" w:name="_MCCTEMPBM_CRPT71130065___7"/>
      <w:ins w:id="1910" w:author="TS 26.512 V17.6.0" w:date="2023-09-29T15:11:00Z">
        <w:r w:rsidRPr="006436AF">
          <w:t xml:space="preserve">The set of downlink content ingest </w:t>
        </w:r>
      </w:ins>
      <w:ins w:id="1911" w:author="Richard Bradbury" w:date="2023-10-10T10:35:00Z">
        <w:r>
          <w:t>and/</w:t>
        </w:r>
      </w:ins>
      <w:ins w:id="1912" w:author="TS 26.512 V17.6.0" w:date="2023-09-29T15:11:00Z">
        <w:r w:rsidRPr="006436AF">
          <w:t xml:space="preserve">or uplink content egest protocols supported by the </w:t>
        </w:r>
        <w:del w:id="1913" w:author="Richard Bradbury" w:date="2023-10-10T10:24:00Z">
          <w:r w:rsidRPr="006436AF" w:rsidDel="009E5F92">
            <w:delText>5GMS</w:delText>
          </w:r>
        </w:del>
      </w:ins>
      <w:ins w:id="1914" w:author="Richard Bradbury" w:date="2023-10-10T10:24:00Z">
        <w:r>
          <w:t>Media</w:t>
        </w:r>
      </w:ins>
      <w:ins w:id="1915" w:author="TS 26.512 V17.6.0" w:date="2023-09-29T15:11:00Z">
        <w:r w:rsidRPr="006436AF">
          <w:t xml:space="preserve"> AS at </w:t>
        </w:r>
        <w:del w:id="1916" w:author="Richard Bradbury" w:date="2023-10-10T10:24:00Z">
          <w:r w:rsidRPr="006436AF" w:rsidDel="009E5F92">
            <w:delText>interface</w:delText>
          </w:r>
        </w:del>
      </w:ins>
      <w:ins w:id="1917" w:author="Richard Bradbury" w:date="2023-10-10T10:24:00Z">
        <w:r>
          <w:t>reference point</w:t>
        </w:r>
      </w:ins>
      <w:ins w:id="1918" w:author="TS 26.512 V17.6.0" w:date="2023-09-29T15:11:00Z">
        <w:r w:rsidRPr="006436AF">
          <w:t xml:space="preserve"> M2 is described by the </w:t>
        </w:r>
        <w:r w:rsidRPr="00D23851">
          <w:t>Content</w:t>
        </w:r>
      </w:ins>
      <w:ins w:id="1919" w:author="Richard Bradbury" w:date="2023-10-10T17:19:00Z">
        <w:r w:rsidR="00D23851">
          <w:t xml:space="preserve"> </w:t>
        </w:r>
      </w:ins>
      <w:ins w:id="1920" w:author="TS 26.512 V17.6.0" w:date="2023-09-29T15:11:00Z">
        <w:r w:rsidRPr="00D23851">
          <w:t>Protocols</w:t>
        </w:r>
        <w:r w:rsidRPr="006436AF">
          <w:t xml:space="preserve"> resource </w:t>
        </w:r>
      </w:ins>
      <w:ins w:id="1921" w:author="Richard Bradbury" w:date="2023-10-10T11:04:00Z">
        <w:r>
          <w:t xml:space="preserve">exposed by the Media AF </w:t>
        </w:r>
      </w:ins>
      <w:ins w:id="1922" w:author="TS 26.512 V17.6.0" w:date="2023-09-29T15:11:00Z">
        <w:r w:rsidRPr="006436AF">
          <w:t xml:space="preserve">at </w:t>
        </w:r>
      </w:ins>
      <w:ins w:id="1923" w:author="Richard Bradbury" w:date="2023-10-10T11:04:00Z">
        <w:r>
          <w:t xml:space="preserve">reference point </w:t>
        </w:r>
      </w:ins>
      <w:ins w:id="1924" w:author="TS 26.512 V17.6.0" w:date="2023-09-29T15:11:00Z">
        <w:r w:rsidRPr="006436AF">
          <w:t>M1, as specified in clause </w:t>
        </w:r>
      </w:ins>
      <w:ins w:id="1925" w:author="Richard Bradbury" w:date="2023-10-10T10:43:00Z">
        <w:r w:rsidRPr="00117111">
          <w:t>8</w:t>
        </w:r>
      </w:ins>
      <w:ins w:id="1926" w:author="TS 26.512 V17.6.0" w:date="2023-09-29T15:11:00Z">
        <w:r w:rsidRPr="00117111">
          <w:t>.</w:t>
        </w:r>
      </w:ins>
      <w:ins w:id="1927" w:author="Richard Bradbury" w:date="2023-10-10T11:02:00Z">
        <w:r w:rsidRPr="00117111">
          <w:t>2</w:t>
        </w:r>
      </w:ins>
      <w:ins w:id="1928" w:author="Richard Bradbury" w:date="2023-10-10T17:34:00Z">
        <w:r w:rsidR="0078538C">
          <w:t>.</w:t>
        </w:r>
        <w:r w:rsidR="0078538C" w:rsidRPr="0078538C">
          <w:rPr>
            <w:highlight w:val="yellow"/>
          </w:rPr>
          <w:t>3.1</w:t>
        </w:r>
      </w:ins>
      <w:ins w:id="1929" w:author="TS 26.512 V17.6.0" w:date="2023-09-29T15:11:00Z">
        <w:r w:rsidRPr="006436AF">
          <w:t>.</w:t>
        </w:r>
      </w:ins>
      <w:ins w:id="1930" w:author="Richard Bradbury" w:date="2023-10-10T18:22:00Z">
        <w:r w:rsidR="004E161D">
          <w:t xml:space="preserve"> This </w:t>
        </w:r>
        <w:r w:rsidR="004E161D" w:rsidRPr="006436AF">
          <w:t>resource</w:t>
        </w:r>
        <w:r w:rsidR="004E161D">
          <w:t xml:space="preserve"> shall exist at all times in the Media AF.</w:t>
        </w:r>
      </w:ins>
    </w:p>
    <w:p w14:paraId="4745BECA" w14:textId="0B3E122D" w:rsidR="00DD5141" w:rsidRDefault="00DD5141" w:rsidP="00DD5141">
      <w:pPr>
        <w:rPr>
          <w:ins w:id="1931" w:author="Richard Bradbury" w:date="2023-10-11T14:42:00Z"/>
        </w:rPr>
      </w:pPr>
      <w:bookmarkStart w:id="1932" w:name="_Toc68899489"/>
      <w:bookmarkStart w:id="1933" w:name="_Toc71214240"/>
      <w:bookmarkStart w:id="1934" w:name="_Toc71721914"/>
      <w:bookmarkStart w:id="1935" w:name="_Toc74858966"/>
      <w:bookmarkStart w:id="1936" w:name="_Toc146626837"/>
      <w:bookmarkEnd w:id="1909"/>
      <w:ins w:id="1937" w:author="Richard Bradbury" w:date="2023-10-11T14:42:00Z">
        <w:r>
          <w:t>HTTP responses for successful and operation-specific failure cases are specified in the following clauses. For all other failure cases, an HTTP response indicating a response code in accordance with clause </w:t>
        </w:r>
      </w:ins>
      <w:ins w:id="1938" w:author="Richard Bradbury" w:date="2023-11-06T12:39:00Z">
        <w:r w:rsidR="000F5726">
          <w:t>7.1.6</w:t>
        </w:r>
      </w:ins>
      <w:ins w:id="1939" w:author="Richard Bradbury" w:date="2023-10-11T14:42:00Z">
        <w:r>
          <w:t xml:space="preserve"> shall be returned to the API client. In all failure cases a message body in accordance with clause </w:t>
        </w:r>
      </w:ins>
      <w:ins w:id="1940" w:author="Richard Bradbury" w:date="2023-11-06T12:39:00Z">
        <w:r w:rsidR="000F5726">
          <w:t>7.1.7</w:t>
        </w:r>
      </w:ins>
      <w:ins w:id="1941" w:author="Richard Bradbury" w:date="2023-10-11T14:42:00Z">
        <w:r>
          <w:t xml:space="preserve"> shall be included in the response message.</w:t>
        </w:r>
      </w:ins>
    </w:p>
    <w:p w14:paraId="48CCF1A4" w14:textId="787E1A82" w:rsidR="00117111" w:rsidRPr="006436AF" w:rsidRDefault="00117111" w:rsidP="00117111">
      <w:pPr>
        <w:pStyle w:val="Heading4"/>
        <w:rPr>
          <w:ins w:id="1942" w:author="TS 26.512 V17.6.0" w:date="2023-09-29T15:11:00Z"/>
        </w:rPr>
      </w:pPr>
      <w:bookmarkStart w:id="1943" w:name="_Toc150166985"/>
      <w:ins w:id="1944" w:author="Richard Bradbury" w:date="2023-09-29T15:37:00Z">
        <w:r>
          <w:lastRenderedPageBreak/>
          <w:t>5</w:t>
        </w:r>
      </w:ins>
      <w:ins w:id="1945" w:author="TS 26.512 V17.6.0" w:date="2023-09-29T15:11:00Z">
        <w:r w:rsidRPr="006436AF">
          <w:t>.</w:t>
        </w:r>
      </w:ins>
      <w:ins w:id="1946" w:author="Richard Bradbury" w:date="2023-10-24T14:47:00Z">
        <w:r w:rsidR="006A0153">
          <w:t>2</w:t>
        </w:r>
      </w:ins>
      <w:ins w:id="1947" w:author="TS 26.512 V17.6.0" w:date="2023-09-29T15:11:00Z">
        <w:r w:rsidRPr="006436AF">
          <w:t>.</w:t>
        </w:r>
      </w:ins>
      <w:ins w:id="1948" w:author="Richard Bradbury" w:date="2023-10-10T10:56:00Z">
        <w:r>
          <w:t>2</w:t>
        </w:r>
      </w:ins>
      <w:ins w:id="1949" w:author="TS 26.512 V17.6.0" w:date="2023-09-29T15:11:00Z">
        <w:r w:rsidRPr="006436AF">
          <w:t>.2</w:t>
        </w:r>
        <w:r w:rsidRPr="006436AF">
          <w:tab/>
          <w:t>Create Content Protocols</w:t>
        </w:r>
      </w:ins>
      <w:bookmarkEnd w:id="1932"/>
      <w:bookmarkEnd w:id="1933"/>
      <w:bookmarkEnd w:id="1934"/>
      <w:bookmarkEnd w:id="1935"/>
      <w:bookmarkEnd w:id="1936"/>
      <w:ins w:id="1950" w:author="Richard Bradbury" w:date="2023-10-10T10:27:00Z">
        <w:r>
          <w:t xml:space="preserve"> resource</w:t>
        </w:r>
      </w:ins>
      <w:ins w:id="1951" w:author="Richard Bradbury" w:date="2023-10-11T10:49:00Z">
        <w:r w:rsidR="00460F53">
          <w:t xml:space="preserve"> operation</w:t>
        </w:r>
      </w:ins>
      <w:bookmarkEnd w:id="1943"/>
    </w:p>
    <w:p w14:paraId="795F0C3F" w14:textId="0048CF04" w:rsidR="00117111" w:rsidRPr="006436AF" w:rsidRDefault="00117111" w:rsidP="00117111">
      <w:pPr>
        <w:rPr>
          <w:ins w:id="1952" w:author="TS 26.512 V17.6.0" w:date="2023-09-29T15:11:00Z"/>
        </w:rPr>
      </w:pPr>
      <w:bookmarkStart w:id="1953" w:name="_MCCTEMPBM_CRPT71130066___7"/>
      <w:ins w:id="1954" w:author="TS 26.512 V17.6.0" w:date="2023-09-29T15:11:00Z">
        <w:r w:rsidRPr="006436AF">
          <w:t xml:space="preserve">The Create operation is not permitted for the </w:t>
        </w:r>
        <w:r w:rsidRPr="00D23851">
          <w:t>Content</w:t>
        </w:r>
      </w:ins>
      <w:ins w:id="1955" w:author="Richard Bradbury" w:date="2023-10-10T17:17:00Z">
        <w:r w:rsidR="00D23851">
          <w:t xml:space="preserve"> </w:t>
        </w:r>
      </w:ins>
      <w:ins w:id="1956" w:author="TS 26.512 V17.6.0" w:date="2023-09-29T15:11:00Z">
        <w:r w:rsidRPr="00D23851">
          <w:t>Protocols</w:t>
        </w:r>
        <w:r w:rsidRPr="006436AF">
          <w:t xml:space="preserve"> resource.</w:t>
        </w:r>
      </w:ins>
      <w:ins w:id="1957" w:author="Richard Bradbury" w:date="2023-10-10T17:03:00Z">
        <w:r w:rsidR="00D23851">
          <w:t xml:space="preserve"> </w:t>
        </w:r>
        <w:r w:rsidR="00D23851" w:rsidRPr="006436AF">
          <w:t xml:space="preserve">Any </w:t>
        </w:r>
      </w:ins>
      <w:ins w:id="1958" w:author="Richard Bradbury" w:date="2023-10-10T17:04:00Z">
        <w:r w:rsidR="00D23851">
          <w:t>usage of</w:t>
        </w:r>
      </w:ins>
      <w:ins w:id="1959" w:author="Richard Bradbury" w:date="2023-10-10T17:03:00Z">
        <w:r w:rsidR="00D23851" w:rsidRPr="006436AF">
          <w:t xml:space="preserve"> the</w:t>
        </w:r>
      </w:ins>
      <w:ins w:id="1960" w:author="Richard Bradbury" w:date="2023-10-10T17:05:00Z">
        <w:r w:rsidR="00D23851">
          <w:t xml:space="preserve"> HTTP</w:t>
        </w:r>
      </w:ins>
      <w:ins w:id="1961" w:author="Richard Bradbury" w:date="2023-10-10T17:03:00Z">
        <w:r w:rsidR="00D23851" w:rsidRPr="006436AF">
          <w:t xml:space="preserve"> </w:t>
        </w:r>
        <w:r w:rsidR="00D23851" w:rsidRPr="006436AF">
          <w:rPr>
            <w:rStyle w:val="HTTPMethod"/>
          </w:rPr>
          <w:t>P</w:t>
        </w:r>
        <w:r w:rsidR="00D23851">
          <w:rPr>
            <w:rStyle w:val="HTTPMethod"/>
          </w:rPr>
          <w:t>OST</w:t>
        </w:r>
        <w:r w:rsidR="00D23851" w:rsidRPr="006436AF">
          <w:t xml:space="preserve"> method </w:t>
        </w:r>
      </w:ins>
      <w:ins w:id="1962" w:author="Richard Bradbury" w:date="2023-10-10T17:04:00Z">
        <w:r w:rsidR="00D23851">
          <w:t>in relation to its well-known resource URL</w:t>
        </w:r>
      </w:ins>
      <w:ins w:id="1963" w:author="Richard Bradbury" w:date="2023-10-10T17:05:00Z">
        <w:r w:rsidR="00D23851">
          <w:t xml:space="preserve"> </w:t>
        </w:r>
      </w:ins>
      <w:ins w:id="1964" w:author="Richard Bradbury" w:date="2023-10-10T17:03:00Z">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ins>
    </w:p>
    <w:p w14:paraId="4E65CDC3" w14:textId="7FEB46E1" w:rsidR="00117111" w:rsidRPr="006436AF" w:rsidRDefault="00117111" w:rsidP="00117111">
      <w:pPr>
        <w:pStyle w:val="Heading4"/>
        <w:rPr>
          <w:ins w:id="1965" w:author="TS 26.512 V17.6.0" w:date="2023-09-29T15:11:00Z"/>
        </w:rPr>
      </w:pPr>
      <w:bookmarkStart w:id="1966" w:name="_Toc68899490"/>
      <w:bookmarkStart w:id="1967" w:name="_Toc71214241"/>
      <w:bookmarkStart w:id="1968" w:name="_Toc71721915"/>
      <w:bookmarkStart w:id="1969" w:name="_Toc74858967"/>
      <w:bookmarkStart w:id="1970" w:name="_Toc146626838"/>
      <w:bookmarkStart w:id="1971" w:name="_Toc150166986"/>
      <w:bookmarkEnd w:id="1953"/>
      <w:ins w:id="1972" w:author="Richard Bradbury" w:date="2023-09-29T15:37:00Z">
        <w:r>
          <w:t>5</w:t>
        </w:r>
      </w:ins>
      <w:ins w:id="1973" w:author="TS 26.512 V17.6.0" w:date="2023-09-29T15:11:00Z">
        <w:r w:rsidRPr="006436AF">
          <w:t>.</w:t>
        </w:r>
      </w:ins>
      <w:ins w:id="1974" w:author="Richard Bradbury" w:date="2023-10-24T14:47:00Z">
        <w:r w:rsidR="006A0153">
          <w:t>2</w:t>
        </w:r>
      </w:ins>
      <w:ins w:id="1975" w:author="TS 26.512 V17.6.0" w:date="2023-09-29T15:11:00Z">
        <w:r w:rsidRPr="006436AF">
          <w:t>.</w:t>
        </w:r>
      </w:ins>
      <w:ins w:id="1976" w:author="Richard Bradbury" w:date="2023-10-10T10:56:00Z">
        <w:r>
          <w:t>2</w:t>
        </w:r>
      </w:ins>
      <w:ins w:id="1977" w:author="TS 26.512 V17.6.0" w:date="2023-09-29T15:11:00Z">
        <w:r w:rsidRPr="006436AF">
          <w:t>.3</w:t>
        </w:r>
        <w:r w:rsidRPr="006436AF">
          <w:tab/>
        </w:r>
        <w:del w:id="1978" w:author="Richard Bradbury" w:date="2023-10-10T11:00:00Z">
          <w:r w:rsidRPr="006436AF" w:rsidDel="00117111">
            <w:delText>Read</w:delText>
          </w:r>
        </w:del>
      </w:ins>
      <w:ins w:id="1979" w:author="Richard Bradbury" w:date="2023-10-10T11:00:00Z">
        <w:r>
          <w:t>Retrieve</w:t>
        </w:r>
      </w:ins>
      <w:ins w:id="1980" w:author="TS 26.512 V17.6.0" w:date="2023-09-29T15:11:00Z">
        <w:r w:rsidRPr="006436AF">
          <w:t xml:space="preserve"> Content Protocols</w:t>
        </w:r>
      </w:ins>
      <w:bookmarkEnd w:id="1966"/>
      <w:bookmarkEnd w:id="1967"/>
      <w:bookmarkEnd w:id="1968"/>
      <w:bookmarkEnd w:id="1969"/>
      <w:bookmarkEnd w:id="1970"/>
      <w:ins w:id="1981" w:author="Richard Bradbury" w:date="2023-10-10T11:00:00Z">
        <w:r>
          <w:t xml:space="preserve"> resource</w:t>
        </w:r>
      </w:ins>
      <w:ins w:id="1982" w:author="Richard Bradbury" w:date="2023-10-11T10:49:00Z">
        <w:r w:rsidR="00460F53">
          <w:t xml:space="preserve"> operation</w:t>
        </w:r>
      </w:ins>
      <w:bookmarkEnd w:id="1971"/>
    </w:p>
    <w:p w14:paraId="32939BDD" w14:textId="04A7CC5B" w:rsidR="00117111" w:rsidRPr="006436AF" w:rsidRDefault="00117111" w:rsidP="00117111">
      <w:pPr>
        <w:rPr>
          <w:ins w:id="1983" w:author="TS 26.512 V17.6.0" w:date="2023-09-29T15:11:00Z"/>
        </w:rPr>
      </w:pPr>
      <w:bookmarkStart w:id="1984" w:name="_MCCTEMPBM_CRPT71130067___7"/>
      <w:ins w:id="1985" w:author="TS 26.512 V17.6.0" w:date="2023-09-29T15:11:00Z">
        <w:r w:rsidRPr="006436AF">
          <w:t xml:space="preserve">This </w:t>
        </w:r>
        <w:del w:id="1986" w:author="Richard Bradbury" w:date="2023-10-10T17:51:00Z">
          <w:r w:rsidRPr="006436AF" w:rsidDel="004E161D">
            <w:delText>procedure</w:delText>
          </w:r>
        </w:del>
      </w:ins>
      <w:ins w:id="1987" w:author="Richard Bradbury" w:date="2023-10-10T17:51:00Z">
        <w:r w:rsidR="004E161D">
          <w:t>operation</w:t>
        </w:r>
      </w:ins>
      <w:ins w:id="1988" w:author="TS 26.512 V17.6.0" w:date="2023-09-29T15:11:00Z">
        <w:r w:rsidRPr="006436AF">
          <w:t xml:space="preserve"> is used by the </w:t>
        </w:r>
        <w:del w:id="1989" w:author="Richard Bradbury" w:date="2023-10-10T17:19:00Z">
          <w:r w:rsidRPr="006436AF" w:rsidDel="00D23851">
            <w:delText>5GMS</w:delText>
          </w:r>
        </w:del>
      </w:ins>
      <w:ins w:id="1990" w:author="Richard Bradbury" w:date="2023-10-10T17:19:00Z">
        <w:r w:rsidR="00D23851">
          <w:t>Media</w:t>
        </w:r>
      </w:ins>
      <w:ins w:id="1991" w:author="TS 26.512 V17.6.0" w:date="2023-09-29T15:11:00Z">
        <w:r w:rsidRPr="006436AF">
          <w:t xml:space="preserve"> Application Provider to retrieve</w:t>
        </w:r>
      </w:ins>
      <w:ins w:id="1992" w:author="Richard Bradbury" w:date="2023-10-10T11:08:00Z">
        <w:r>
          <w:t xml:space="preserve"> from the Media AF</w:t>
        </w:r>
      </w:ins>
      <w:ins w:id="1993" w:author="TS 26.512 V17.6.0" w:date="2023-09-29T15:11:00Z">
        <w:r w:rsidRPr="006436AF">
          <w:t xml:space="preserve"> a list of </w:t>
        </w:r>
      </w:ins>
      <w:ins w:id="1994" w:author="Richard Bradbury" w:date="2023-10-10T10:34:00Z">
        <w:r>
          <w:t xml:space="preserve">downlink </w:t>
        </w:r>
      </w:ins>
      <w:ins w:id="1995" w:author="TS 26.512 V17.6.0" w:date="2023-09-29T15:11:00Z">
        <w:r w:rsidRPr="006436AF">
          <w:t xml:space="preserve">content ingest protocols </w:t>
        </w:r>
      </w:ins>
      <w:ins w:id="1996" w:author="Richard Bradbury" w:date="2023-10-10T10:35:00Z">
        <w:r>
          <w:t xml:space="preserve">and/or uplink egest protocols </w:t>
        </w:r>
      </w:ins>
      <w:ins w:id="1997" w:author="TS 26.512 V17.6.0" w:date="2023-09-29T15:11:00Z">
        <w:r w:rsidRPr="006436AF">
          <w:t xml:space="preserve">supported by the </w:t>
        </w:r>
        <w:del w:id="1998" w:author="Richard Bradbury" w:date="2023-10-10T10:27:00Z">
          <w:r w:rsidRPr="006436AF" w:rsidDel="009E5F92">
            <w:delText>5GMS</w:delText>
          </w:r>
        </w:del>
      </w:ins>
      <w:ins w:id="1999" w:author="Richard Bradbury" w:date="2023-10-10T10:27:00Z">
        <w:r>
          <w:t>Media</w:t>
        </w:r>
      </w:ins>
      <w:ins w:id="2000" w:author="TS 26.512 V17.6.0" w:date="2023-09-29T15:11:00Z">
        <w:r w:rsidRPr="006436AF">
          <w:t> AS</w:t>
        </w:r>
      </w:ins>
      <w:ins w:id="2001" w:author="Richard Bradbury" w:date="2023-10-10T11:08:00Z">
        <w:r>
          <w:t xml:space="preserve"> </w:t>
        </w:r>
      </w:ins>
      <w:ins w:id="2002" w:author="Richard Bradbury" w:date="2023-10-10T10:35:00Z">
        <w:r>
          <w:t>at reference point M2</w:t>
        </w:r>
      </w:ins>
      <w:ins w:id="2003" w:author="TS 26.512 V17.6.0" w:date="2023-09-29T15:11:00Z">
        <w:r w:rsidRPr="006436AF">
          <w:t xml:space="preserve">. The HTTP </w:t>
        </w:r>
        <w:r w:rsidRPr="006436AF">
          <w:rPr>
            <w:rStyle w:val="HTTPMethod"/>
          </w:rPr>
          <w:t>GET</w:t>
        </w:r>
        <w:r w:rsidRPr="006436AF">
          <w:t xml:space="preserve"> method shall be used for this purpose</w:t>
        </w:r>
      </w:ins>
      <w:ins w:id="2004" w:author="Richard Bradbury" w:date="2023-10-10T10:35:00Z">
        <w:r>
          <w:t xml:space="preserve">, citing the well-known </w:t>
        </w:r>
      </w:ins>
      <w:ins w:id="2005" w:author="Richard Bradbury" w:date="2023-10-10T10:40:00Z">
        <w:r>
          <w:t xml:space="preserve">URL of the </w:t>
        </w:r>
        <w:r w:rsidRPr="00D23851">
          <w:t>Content</w:t>
        </w:r>
      </w:ins>
      <w:ins w:id="2006" w:author="Richard Bradbury" w:date="2023-10-10T17:19:00Z">
        <w:r w:rsidR="00D23851">
          <w:t xml:space="preserve"> </w:t>
        </w:r>
      </w:ins>
      <w:ins w:id="2007" w:author="Richard Bradbury" w:date="2023-10-10T10:40:00Z">
        <w:r w:rsidRPr="00D23851">
          <w:t>Protocols</w:t>
        </w:r>
        <w:r w:rsidRPr="006436AF">
          <w:t xml:space="preserve"> resource</w:t>
        </w:r>
      </w:ins>
      <w:ins w:id="2008" w:author="TS 26.512 V17.6.0" w:date="2023-09-29T15:11:00Z">
        <w:r w:rsidRPr="006436AF">
          <w:t>.</w:t>
        </w:r>
      </w:ins>
    </w:p>
    <w:p w14:paraId="63CF47F2" w14:textId="1A3F55BE" w:rsidR="00117111" w:rsidRPr="006436AF" w:rsidDel="00EF07FB" w:rsidRDefault="00117111" w:rsidP="00EF07FB">
      <w:pPr>
        <w:rPr>
          <w:ins w:id="2009" w:author="TS 26.512 V17.6.0" w:date="2023-09-29T15:11:00Z"/>
          <w:del w:id="2010" w:author="Richard Bradbury" w:date="2023-11-03T15:25:00Z"/>
        </w:rPr>
      </w:pPr>
      <w:ins w:id="2011" w:author="TS 26.512 V17.6.0" w:date="2023-09-29T15:11:00Z">
        <w:r w:rsidRPr="006436AF">
          <w:t xml:space="preserve">If the </w:t>
        </w:r>
        <w:del w:id="2012" w:author="Richard Bradbury" w:date="2023-10-10T17:52:00Z">
          <w:r w:rsidRPr="006436AF" w:rsidDel="004E161D">
            <w:delText>procedure</w:delText>
          </w:r>
        </w:del>
      </w:ins>
      <w:ins w:id="2013" w:author="Richard Bradbury" w:date="2023-10-10T17:52:00Z">
        <w:r w:rsidR="004E161D">
          <w:t>operation</w:t>
        </w:r>
      </w:ins>
      <w:ins w:id="2014" w:author="TS 26.512 V17.6.0" w:date="2023-09-29T15:11:00Z">
        <w:r w:rsidRPr="006436AF">
          <w:t xml:space="preserve"> is successful, the </w:t>
        </w:r>
        <w:del w:id="2015" w:author="Richard Bradbury" w:date="2023-10-10T10:27:00Z">
          <w:r w:rsidRPr="006436AF" w:rsidDel="009E5F92">
            <w:delText>5GMS</w:delText>
          </w:r>
        </w:del>
      </w:ins>
      <w:ins w:id="2016" w:author="Richard Bradbury" w:date="2023-10-10T10:27:00Z">
        <w:r>
          <w:t>Media</w:t>
        </w:r>
      </w:ins>
      <w:ins w:id="2017" w:author="TS 26.512 V17.6.0" w:date="2023-09-29T15:11:00Z">
        <w:r w:rsidRPr="006436AF">
          <w:t xml:space="preserve"> AF shall </w:t>
        </w:r>
        <w:del w:id="2018" w:author="Richard Bradbury" w:date="2023-10-23T18:28:00Z">
          <w:r w:rsidRPr="006436AF" w:rsidDel="00B508B0">
            <w:delText>respond with</w:delText>
          </w:r>
        </w:del>
      </w:ins>
      <w:ins w:id="2019" w:author="Richard Bradbury" w:date="2023-10-23T18:28:00Z">
        <w:r w:rsidR="00B508B0">
          <w:t>return</w:t>
        </w:r>
      </w:ins>
      <w:ins w:id="2020" w:author="TS 26.512 V17.6.0" w:date="2023-09-29T15:11:00Z">
        <w:r w:rsidRPr="006436AF">
          <w:t xml:space="preserve"> a </w:t>
        </w:r>
        <w:r w:rsidRPr="006436AF">
          <w:rPr>
            <w:rStyle w:val="HTTPResponse"/>
          </w:rPr>
          <w:t>200 (OK)</w:t>
        </w:r>
        <w:r w:rsidRPr="006436AF">
          <w:t xml:space="preserve"> response that includes a </w:t>
        </w:r>
        <w:r w:rsidRPr="00D23851">
          <w:t>Content</w:t>
        </w:r>
      </w:ins>
      <w:ins w:id="2021" w:author="Richard Bradbury" w:date="2023-10-10T17:19:00Z">
        <w:r w:rsidR="00D23851">
          <w:t xml:space="preserve"> </w:t>
        </w:r>
      </w:ins>
      <w:ins w:id="2022" w:author="TS 26.512 V17.6.0" w:date="2023-09-29T15:11:00Z">
        <w:r w:rsidRPr="00D23851">
          <w:t>Protocols</w:t>
        </w:r>
        <w:r w:rsidRPr="006436AF">
          <w:t xml:space="preserve"> resource in the response message body, as specified in clause </w:t>
        </w:r>
      </w:ins>
      <w:ins w:id="2023" w:author="Richard Bradbury" w:date="2023-10-10T11:09:00Z">
        <w:r>
          <w:t>8.2</w:t>
        </w:r>
      </w:ins>
      <w:ins w:id="2024" w:author="TS 26.512 V17.6.0" w:date="2023-09-29T15:11:00Z">
        <w:r w:rsidRPr="00117111">
          <w:rPr>
            <w:highlight w:val="yellow"/>
          </w:rPr>
          <w:t>.3.1</w:t>
        </w:r>
        <w:r w:rsidRPr="006436AF">
          <w:t>.</w:t>
        </w:r>
        <w:del w:id="2025" w:author="Richard Bradbury" w:date="2023-11-03T15:25:00Z">
          <w:r w:rsidRPr="006436AF" w:rsidDel="00EF07FB">
            <w:delText xml:space="preserve"> If the procedure is not successful, the 5GMS AF shall provide a response code as defined in clause.</w:delText>
          </w:r>
        </w:del>
      </w:ins>
    </w:p>
    <w:p w14:paraId="220806E0" w14:textId="0462D41B" w:rsidR="00117111" w:rsidRPr="006436AF" w:rsidRDefault="00117111" w:rsidP="00117111">
      <w:pPr>
        <w:pStyle w:val="Heading4"/>
        <w:rPr>
          <w:ins w:id="2026" w:author="TS 26.512 V17.6.0" w:date="2023-09-29T15:11:00Z"/>
        </w:rPr>
      </w:pPr>
      <w:bookmarkStart w:id="2027" w:name="_Toc68899491"/>
      <w:bookmarkStart w:id="2028" w:name="_Toc71214242"/>
      <w:bookmarkStart w:id="2029" w:name="_Toc71721916"/>
      <w:bookmarkStart w:id="2030" w:name="_Toc74858968"/>
      <w:bookmarkStart w:id="2031" w:name="_Toc146626839"/>
      <w:bookmarkStart w:id="2032" w:name="_Toc150166987"/>
      <w:bookmarkEnd w:id="1984"/>
      <w:ins w:id="2033" w:author="Richard Bradbury" w:date="2023-09-29T15:37:00Z">
        <w:r>
          <w:t>5</w:t>
        </w:r>
      </w:ins>
      <w:ins w:id="2034" w:author="TS 26.512 V17.6.0" w:date="2023-09-29T15:11:00Z">
        <w:r w:rsidRPr="006436AF">
          <w:t>.</w:t>
        </w:r>
      </w:ins>
      <w:ins w:id="2035" w:author="Richard Bradbury" w:date="2023-10-24T14:47:00Z">
        <w:r w:rsidR="006A0153">
          <w:t>2</w:t>
        </w:r>
      </w:ins>
      <w:ins w:id="2036" w:author="TS 26.512 V17.6.0" w:date="2023-09-29T15:11:00Z">
        <w:r w:rsidRPr="006436AF">
          <w:t>.</w:t>
        </w:r>
      </w:ins>
      <w:ins w:id="2037" w:author="Richard Bradbury" w:date="2023-10-10T10:56:00Z">
        <w:r>
          <w:t>2</w:t>
        </w:r>
      </w:ins>
      <w:ins w:id="2038" w:author="TS 26.512 V17.6.0" w:date="2023-09-29T15:11:00Z">
        <w:r w:rsidRPr="006436AF">
          <w:t>.4</w:t>
        </w:r>
        <w:r w:rsidRPr="006436AF">
          <w:tab/>
          <w:t xml:space="preserve">Update </w:t>
        </w:r>
        <w:del w:id="2039" w:author="Richard Bradbury" w:date="2023-10-10T11:01:00Z">
          <w:r w:rsidRPr="006436AF" w:rsidDel="00117111">
            <w:delText>Ingest</w:delText>
          </w:r>
        </w:del>
      </w:ins>
      <w:ins w:id="2040" w:author="Richard Bradbury" w:date="2023-10-10T11:01:00Z">
        <w:r>
          <w:t>Content</w:t>
        </w:r>
      </w:ins>
      <w:ins w:id="2041" w:author="TS 26.512 V17.6.0" w:date="2023-09-29T15:11:00Z">
        <w:r w:rsidRPr="006436AF">
          <w:t xml:space="preserve"> Protocols</w:t>
        </w:r>
      </w:ins>
      <w:bookmarkEnd w:id="2027"/>
      <w:bookmarkEnd w:id="2028"/>
      <w:bookmarkEnd w:id="2029"/>
      <w:bookmarkEnd w:id="2030"/>
      <w:bookmarkEnd w:id="2031"/>
      <w:ins w:id="2042" w:author="Richard Bradbury" w:date="2023-10-10T11:01:00Z">
        <w:r>
          <w:t xml:space="preserve"> resource</w:t>
        </w:r>
      </w:ins>
      <w:ins w:id="2043" w:author="Richard Bradbury" w:date="2023-10-11T10:49:00Z">
        <w:r w:rsidR="00460F53">
          <w:t xml:space="preserve"> operation</w:t>
        </w:r>
      </w:ins>
      <w:bookmarkEnd w:id="2032"/>
    </w:p>
    <w:p w14:paraId="28FC91CC" w14:textId="17DBAC83" w:rsidR="00117111" w:rsidRPr="006436AF" w:rsidRDefault="00117111" w:rsidP="00117111">
      <w:pPr>
        <w:rPr>
          <w:ins w:id="2044" w:author="TS 26.512 V17.6.0" w:date="2023-09-29T15:11:00Z"/>
        </w:rPr>
      </w:pPr>
      <w:bookmarkStart w:id="2045" w:name="_MCCTEMPBM_CRPT71130068___7"/>
      <w:ins w:id="2046" w:author="TS 26.512 V17.6.0" w:date="2023-09-29T15:11:00Z">
        <w:r w:rsidRPr="006436AF">
          <w:t xml:space="preserve">The Update operation is not permitted for the </w:t>
        </w:r>
        <w:r w:rsidRPr="00D23851">
          <w:t>Content</w:t>
        </w:r>
      </w:ins>
      <w:ins w:id="2047" w:author="Richard Bradbury" w:date="2023-10-10T17:19:00Z">
        <w:r w:rsidR="00D23851">
          <w:t xml:space="preserve"> </w:t>
        </w:r>
      </w:ins>
      <w:ins w:id="2048" w:author="TS 26.512 V17.6.0" w:date="2023-09-29T15:11:00Z">
        <w:r w:rsidRPr="00D23851">
          <w:t>Protocols</w:t>
        </w:r>
        <w:r w:rsidRPr="006436AF">
          <w:t xml:space="preserve"> resource.</w:t>
        </w:r>
      </w:ins>
      <w:ins w:id="2049" w:author="Richard Bradbury" w:date="2023-10-10T17:05:00Z">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UT</w:t>
        </w:r>
        <w:r w:rsidR="00D23851" w:rsidRPr="006436AF">
          <w:t xml:space="preserve"> </w:t>
        </w:r>
        <w:r w:rsidR="00D23851">
          <w:t xml:space="preserve">or </w:t>
        </w:r>
        <w:r w:rsidR="00D23851" w:rsidRPr="00D23851">
          <w:rPr>
            <w:rStyle w:val="HTTPMethod"/>
          </w:rPr>
          <w:t>PATCH</w:t>
        </w:r>
        <w:r w:rsidR="00D23851">
          <w:t xml:space="preserve"> </w:t>
        </w:r>
        <w:r w:rsidR="00D23851" w:rsidRPr="006436AF">
          <w:t>method</w:t>
        </w:r>
        <w:r w:rsidR="00D23851">
          <w:t>s</w:t>
        </w:r>
        <w:r w:rsidR="00D23851" w:rsidRPr="006436AF">
          <w:t xml:space="preserve"> </w:t>
        </w:r>
        <w:r w:rsidR="00D23851">
          <w:t>in relation to its well-known resource URL</w:t>
        </w:r>
      </w:ins>
      <w:ins w:id="2050" w:author="Richard Bradbury" w:date="2023-10-10T17:06:00Z">
        <w:r w:rsidR="00D23851">
          <w:t xml:space="preserve"> </w:t>
        </w:r>
      </w:ins>
      <w:ins w:id="2051" w:author="Richard Bradbury" w:date="2023-10-10T17:05:00Z">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ins>
    </w:p>
    <w:p w14:paraId="7C721174" w14:textId="618126B2" w:rsidR="00117111" w:rsidRPr="006436AF" w:rsidRDefault="00117111" w:rsidP="00117111">
      <w:pPr>
        <w:pStyle w:val="Heading4"/>
        <w:rPr>
          <w:ins w:id="2052" w:author="TS 26.512 V17.6.0" w:date="2023-09-29T15:11:00Z"/>
        </w:rPr>
      </w:pPr>
      <w:bookmarkStart w:id="2053" w:name="_Toc68899492"/>
      <w:bookmarkStart w:id="2054" w:name="_Toc71214243"/>
      <w:bookmarkStart w:id="2055" w:name="_Toc71721917"/>
      <w:bookmarkStart w:id="2056" w:name="_Toc74858969"/>
      <w:bookmarkStart w:id="2057" w:name="_Toc146626840"/>
      <w:bookmarkStart w:id="2058" w:name="_Toc150166988"/>
      <w:bookmarkEnd w:id="2045"/>
      <w:ins w:id="2059" w:author="Richard Bradbury" w:date="2023-09-29T15:38:00Z">
        <w:r>
          <w:t>5</w:t>
        </w:r>
      </w:ins>
      <w:ins w:id="2060" w:author="TS 26.512 V17.6.0" w:date="2023-09-29T15:11:00Z">
        <w:r w:rsidRPr="006436AF">
          <w:t>.</w:t>
        </w:r>
      </w:ins>
      <w:ins w:id="2061" w:author="Richard Bradbury" w:date="2023-10-24T14:47:00Z">
        <w:r w:rsidR="006A0153">
          <w:t>2</w:t>
        </w:r>
      </w:ins>
      <w:ins w:id="2062" w:author="TS 26.512 V17.6.0" w:date="2023-09-29T15:11:00Z">
        <w:r w:rsidRPr="006436AF">
          <w:t>.</w:t>
        </w:r>
      </w:ins>
      <w:ins w:id="2063" w:author="Richard Bradbury" w:date="2023-10-10T10:56:00Z">
        <w:r>
          <w:t>2</w:t>
        </w:r>
      </w:ins>
      <w:ins w:id="2064" w:author="TS 26.512 V17.6.0" w:date="2023-09-29T15:11:00Z">
        <w:r w:rsidRPr="006436AF">
          <w:t>.5</w:t>
        </w:r>
        <w:r w:rsidRPr="006436AF">
          <w:tab/>
          <w:t xml:space="preserve">Destroy </w:t>
        </w:r>
        <w:del w:id="2065" w:author="Richard Bradbury" w:date="2023-10-10T11:01:00Z">
          <w:r w:rsidRPr="006436AF" w:rsidDel="00117111">
            <w:delText>Ingest</w:delText>
          </w:r>
        </w:del>
      </w:ins>
      <w:ins w:id="2066" w:author="Richard Bradbury" w:date="2023-10-10T11:01:00Z">
        <w:r>
          <w:t>Content</w:t>
        </w:r>
      </w:ins>
      <w:ins w:id="2067" w:author="TS 26.512 V17.6.0" w:date="2023-09-29T15:11:00Z">
        <w:r w:rsidRPr="006436AF">
          <w:t xml:space="preserve"> Protocols</w:t>
        </w:r>
      </w:ins>
      <w:bookmarkEnd w:id="2053"/>
      <w:bookmarkEnd w:id="2054"/>
      <w:bookmarkEnd w:id="2055"/>
      <w:bookmarkEnd w:id="2056"/>
      <w:bookmarkEnd w:id="2057"/>
      <w:ins w:id="2068" w:author="Richard Bradbury" w:date="2023-10-10T11:01:00Z">
        <w:r>
          <w:t xml:space="preserve"> resource</w:t>
        </w:r>
      </w:ins>
      <w:ins w:id="2069" w:author="Richard Bradbury" w:date="2023-10-11T10:49:00Z">
        <w:r w:rsidR="00460F53">
          <w:t xml:space="preserve"> operation</w:t>
        </w:r>
      </w:ins>
      <w:bookmarkEnd w:id="2058"/>
    </w:p>
    <w:p w14:paraId="3F1480E2" w14:textId="7E8270A2" w:rsidR="00117111" w:rsidRPr="006436AF" w:rsidRDefault="00117111" w:rsidP="00117111">
      <w:pPr>
        <w:rPr>
          <w:ins w:id="2070" w:author="TS 26.512 V17.6.0" w:date="2023-09-29T15:11:00Z"/>
        </w:rPr>
      </w:pPr>
      <w:bookmarkStart w:id="2071" w:name="_MCCTEMPBM_CRPT71130069___7"/>
      <w:ins w:id="2072" w:author="TS 26.512 V17.6.0" w:date="2023-09-29T15:11:00Z">
        <w:r w:rsidRPr="006436AF">
          <w:t xml:space="preserve">The </w:t>
        </w:r>
        <w:del w:id="2073" w:author="Richard Bradbury" w:date="2023-10-10T10:41:00Z">
          <w:r w:rsidRPr="006436AF" w:rsidDel="00117111">
            <w:delText>Delete</w:delText>
          </w:r>
        </w:del>
      </w:ins>
      <w:ins w:id="2074" w:author="Richard Bradbury" w:date="2023-10-10T10:41:00Z">
        <w:r>
          <w:t>Destroy</w:t>
        </w:r>
      </w:ins>
      <w:ins w:id="2075" w:author="TS 26.512 V17.6.0" w:date="2023-09-29T15:11:00Z">
        <w:r w:rsidRPr="006436AF">
          <w:t xml:space="preserve"> operation is not permitted for the </w:t>
        </w:r>
        <w:r w:rsidRPr="00D23851">
          <w:t>Content</w:t>
        </w:r>
      </w:ins>
      <w:ins w:id="2076" w:author="Richard Bradbury" w:date="2023-10-10T17:19:00Z">
        <w:r w:rsidR="00D23851">
          <w:t xml:space="preserve"> </w:t>
        </w:r>
      </w:ins>
      <w:ins w:id="2077" w:author="TS 26.512 V17.6.0" w:date="2023-09-29T15:11:00Z">
        <w:r w:rsidRPr="00D23851">
          <w:t>Protocols</w:t>
        </w:r>
        <w:r w:rsidRPr="006436AF">
          <w:t xml:space="preserve"> resource.</w:t>
        </w:r>
      </w:ins>
      <w:ins w:id="2078" w:author="Richard Bradbury" w:date="2023-10-10T17:06:00Z">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Pr>
            <w:rStyle w:val="HTTPMethod"/>
          </w:rPr>
          <w:t>DELETE</w:t>
        </w:r>
        <w:r w:rsidR="00D23851">
          <w:t xml:space="preserve"> </w:t>
        </w:r>
        <w:r w:rsidR="00D23851" w:rsidRPr="006436AF">
          <w:t xml:space="preserve">method </w:t>
        </w:r>
        <w:r w:rsidR="00D23851">
          <w:t xml:space="preserve">in relation to its well-known resource URL </w:t>
        </w:r>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ins>
    </w:p>
    <w:p w14:paraId="22DB7522" w14:textId="13973851" w:rsidR="008659F0" w:rsidRPr="006436AF" w:rsidRDefault="00563BB7" w:rsidP="008659F0">
      <w:pPr>
        <w:pStyle w:val="Heading3"/>
        <w:rPr>
          <w:ins w:id="2079" w:author="TS 26.512 V17.6.0" w:date="2023-09-29T15:04:00Z"/>
        </w:rPr>
      </w:pPr>
      <w:bookmarkStart w:id="2080" w:name="_Toc150166989"/>
      <w:bookmarkEnd w:id="2071"/>
      <w:ins w:id="2081" w:author="Richard Bradbury" w:date="2023-09-29T15:16:00Z">
        <w:r>
          <w:t>5</w:t>
        </w:r>
      </w:ins>
      <w:ins w:id="2082" w:author="TS 26.512 V17.6.0" w:date="2023-09-29T15:04:00Z">
        <w:r w:rsidR="008659F0" w:rsidRPr="006436AF">
          <w:t>.</w:t>
        </w:r>
      </w:ins>
      <w:ins w:id="2083" w:author="Richard Bradbury" w:date="2023-10-24T14:47:00Z">
        <w:r w:rsidR="006A0153">
          <w:t>2</w:t>
        </w:r>
      </w:ins>
      <w:ins w:id="2084" w:author="TS 26.512 V17.6.0" w:date="2023-09-29T15:04:00Z">
        <w:r w:rsidR="008659F0" w:rsidRPr="006436AF">
          <w:t>.</w:t>
        </w:r>
      </w:ins>
      <w:ins w:id="2085" w:author="Richard Bradbury" w:date="2023-10-10T10:56:00Z">
        <w:r w:rsidR="00117111">
          <w:t>3</w:t>
        </w:r>
      </w:ins>
      <w:ins w:id="2086" w:author="TS 26.512 V17.6.0" w:date="2023-09-29T15:04:00Z">
        <w:r w:rsidR="008659F0" w:rsidRPr="006436AF">
          <w:tab/>
          <w:t xml:space="preserve">Provisioning Session </w:t>
        </w:r>
        <w:del w:id="2087" w:author="Richard Bradbury" w:date="2023-10-10T18:11:00Z">
          <w:r w:rsidR="008659F0" w:rsidRPr="006436AF" w:rsidDel="004E161D">
            <w:delText>procedures</w:delText>
          </w:r>
        </w:del>
      </w:ins>
      <w:bookmarkEnd w:id="1873"/>
      <w:bookmarkEnd w:id="1874"/>
      <w:bookmarkEnd w:id="1875"/>
      <w:bookmarkEnd w:id="1876"/>
      <w:bookmarkEnd w:id="1877"/>
      <w:ins w:id="2088" w:author="Richard Bradbury" w:date="2023-11-03T17:25:00Z">
        <w:r w:rsidR="007E218E">
          <w:t>provisioning</w:t>
        </w:r>
      </w:ins>
      <w:bookmarkEnd w:id="2080"/>
    </w:p>
    <w:p w14:paraId="58294E06" w14:textId="541360D5" w:rsidR="008659F0" w:rsidRPr="006436AF" w:rsidRDefault="00A61261" w:rsidP="008659F0">
      <w:pPr>
        <w:pStyle w:val="Heading4"/>
        <w:rPr>
          <w:ins w:id="2089" w:author="TS 26.512 V17.6.0" w:date="2023-09-29T15:04:00Z"/>
        </w:rPr>
      </w:pPr>
      <w:bookmarkStart w:id="2090" w:name="_Toc68899476"/>
      <w:bookmarkStart w:id="2091" w:name="_Toc71214227"/>
      <w:bookmarkStart w:id="2092" w:name="_Toc71721901"/>
      <w:bookmarkStart w:id="2093" w:name="_Toc74858953"/>
      <w:bookmarkStart w:id="2094" w:name="_Toc146626823"/>
      <w:bookmarkStart w:id="2095" w:name="_Toc150166990"/>
      <w:ins w:id="2096" w:author="Richard Bradbury" w:date="2023-09-29T15:37:00Z">
        <w:r>
          <w:t>5</w:t>
        </w:r>
      </w:ins>
      <w:ins w:id="2097" w:author="TS 26.512 V17.6.0" w:date="2023-09-29T15:04:00Z">
        <w:r w:rsidR="008659F0" w:rsidRPr="006436AF">
          <w:t>.</w:t>
        </w:r>
      </w:ins>
      <w:ins w:id="2098" w:author="Richard Bradbury" w:date="2023-10-24T14:47:00Z">
        <w:r w:rsidR="006A0153">
          <w:t>2</w:t>
        </w:r>
      </w:ins>
      <w:ins w:id="2099" w:author="TS 26.512 V17.6.0" w:date="2023-09-29T15:04:00Z">
        <w:r w:rsidR="008659F0" w:rsidRPr="006436AF">
          <w:t>.</w:t>
        </w:r>
      </w:ins>
      <w:ins w:id="2100" w:author="Richard Bradbury" w:date="2023-10-10T10:56:00Z">
        <w:r w:rsidR="00117111">
          <w:t>3</w:t>
        </w:r>
      </w:ins>
      <w:ins w:id="2101" w:author="TS 26.512 V17.6.0" w:date="2023-09-29T15:04:00Z">
        <w:r w:rsidR="008659F0" w:rsidRPr="006436AF">
          <w:t>.1</w:t>
        </w:r>
        <w:r w:rsidR="008659F0" w:rsidRPr="006436AF">
          <w:tab/>
          <w:t>General</w:t>
        </w:r>
        <w:bookmarkEnd w:id="2090"/>
        <w:bookmarkEnd w:id="2091"/>
        <w:bookmarkEnd w:id="2092"/>
        <w:bookmarkEnd w:id="2093"/>
        <w:bookmarkEnd w:id="2094"/>
        <w:bookmarkEnd w:id="2095"/>
      </w:ins>
    </w:p>
    <w:p w14:paraId="08C93AC4" w14:textId="777DEEC1" w:rsidR="00EC2BFA" w:rsidRDefault="008659F0" w:rsidP="008659F0">
      <w:pPr>
        <w:rPr>
          <w:ins w:id="2102" w:author="Richard Bradbury" w:date="2023-10-23T18:13:00Z"/>
        </w:rPr>
      </w:pPr>
      <w:ins w:id="2103" w:author="TS 26.512 V17.6.0" w:date="2023-09-29T15:04:00Z">
        <w:r w:rsidRPr="006436AF">
          <w:t xml:space="preserve">Prior to configuring </w:t>
        </w:r>
        <w:del w:id="2104" w:author="Richard Bradbury" w:date="2023-10-10T09:59:00Z">
          <w:r w:rsidRPr="006436AF" w:rsidDel="00BC569E">
            <w:delText>content hosting, dynamic policies, or reporting</w:delText>
          </w:r>
        </w:del>
      </w:ins>
      <w:ins w:id="2105" w:author="Richard Bradbury" w:date="2023-10-10T09:59:00Z">
        <w:r w:rsidR="00BC569E">
          <w:t xml:space="preserve">media </w:t>
        </w:r>
      </w:ins>
      <w:ins w:id="2106" w:author="Richard Bradbury" w:date="2023-10-10T10:00:00Z">
        <w:r w:rsidR="00BC569E">
          <w:t>delivery features specified in subsequent clauses of the present document</w:t>
        </w:r>
      </w:ins>
      <w:ins w:id="2107" w:author="TS 26.512 V17.6.0" w:date="2023-09-29T15:04:00Z">
        <w:r w:rsidRPr="006436AF">
          <w:t xml:space="preserve">, the </w:t>
        </w:r>
        <w:del w:id="2108" w:author="Richard Bradbury" w:date="2023-10-10T10:00:00Z">
          <w:r w:rsidRPr="006436AF" w:rsidDel="00BC569E">
            <w:delText>5GMS</w:delText>
          </w:r>
        </w:del>
      </w:ins>
      <w:ins w:id="2109" w:author="Richard Bradbury" w:date="2023-10-10T10:00:00Z">
        <w:r w:rsidR="00BC569E">
          <w:t>Media</w:t>
        </w:r>
      </w:ins>
      <w:ins w:id="2110" w:author="TS 26.512 V17.6.0" w:date="2023-09-29T15:04:00Z">
        <w:r w:rsidRPr="006436AF">
          <w:t xml:space="preserve"> Application Provider shall create a new Provisioning Session</w:t>
        </w:r>
      </w:ins>
      <w:ins w:id="2111" w:author="Richard Bradbury" w:date="2023-10-10T10:01:00Z">
        <w:r w:rsidR="00BC569E">
          <w:t xml:space="preserve"> </w:t>
        </w:r>
      </w:ins>
      <w:ins w:id="2112" w:author="Richard Bradbury" w:date="2023-10-10T17:33:00Z">
        <w:r w:rsidR="0078538C">
          <w:t xml:space="preserve">resource </w:t>
        </w:r>
      </w:ins>
      <w:ins w:id="2113" w:author="Richard Bradbury" w:date="2023-10-10T10:01:00Z">
        <w:r w:rsidR="00BC569E">
          <w:t>in the Media AF</w:t>
        </w:r>
      </w:ins>
      <w:ins w:id="2114" w:author="Richard Bradbury" w:date="2023-10-11T17:57:00Z">
        <w:r w:rsidR="00596461">
          <w:t xml:space="preserve"> at reference point M1</w:t>
        </w:r>
      </w:ins>
      <w:ins w:id="2115" w:author="TS 26.512 V17.6.0" w:date="2023-09-29T15:04:00Z">
        <w:r w:rsidRPr="006436AF">
          <w:t>.</w:t>
        </w:r>
      </w:ins>
      <w:ins w:id="2116" w:author="Richard Bradbury" w:date="2023-10-23T18:14:00Z">
        <w:r w:rsidR="00EC2BFA">
          <w:t xml:space="preserve"> </w:t>
        </w:r>
      </w:ins>
      <w:commentRangeStart w:id="2117"/>
      <w:ins w:id="2118" w:author="Richard Bradbury" w:date="2023-10-23T18:15:00Z">
        <w:r w:rsidR="00EC2BFA">
          <w:t>The Media Applica</w:t>
        </w:r>
      </w:ins>
      <w:ins w:id="2119" w:author="Richard Bradbury" w:date="2023-10-23T18:16:00Z">
        <w:r w:rsidR="00EC2BFA">
          <w:t xml:space="preserve">tion Provider shall nominate a globally unique </w:t>
        </w:r>
      </w:ins>
      <w:ins w:id="2120" w:author="Richard Bradbury" w:date="2023-10-23T18:14:00Z">
        <w:r w:rsidR="00EC2BFA" w:rsidRPr="00EC2BFA">
          <w:rPr>
            <w:i/>
            <w:iCs/>
          </w:rPr>
          <w:t>external service identifier</w:t>
        </w:r>
        <w:r w:rsidR="00EC2BFA">
          <w:t xml:space="preserve"> </w:t>
        </w:r>
      </w:ins>
      <w:ins w:id="2121" w:author="Richard Bradbury" w:date="2023-10-23T18:18:00Z">
        <w:r w:rsidR="00B508B0">
          <w:t>that will be used by the Media Session Handler to</w:t>
        </w:r>
      </w:ins>
      <w:ins w:id="2122" w:author="Richard Bradbury" w:date="2023-10-23T18:16:00Z">
        <w:r w:rsidR="00EC2BFA">
          <w:t xml:space="preserve"> </w:t>
        </w:r>
      </w:ins>
      <w:ins w:id="2123" w:author="Richard Bradbury" w:date="2023-10-23T18:17:00Z">
        <w:r w:rsidR="00B508B0">
          <w:t xml:space="preserve">launch media delivery sessions </w:t>
        </w:r>
      </w:ins>
      <w:ins w:id="2124" w:author="Richard Bradbury" w:date="2023-10-23T18:16:00Z">
        <w:r w:rsidR="00EC2BFA">
          <w:t xml:space="preserve">and this </w:t>
        </w:r>
      </w:ins>
      <w:ins w:id="2125" w:author="Richard Bradbury" w:date="2023-10-23T18:17:00Z">
        <w:r w:rsidR="00B508B0">
          <w:t xml:space="preserve">identifier </w:t>
        </w:r>
      </w:ins>
      <w:ins w:id="2126" w:author="Richard Bradbury" w:date="2023-10-23T18:16:00Z">
        <w:r w:rsidR="00EC2BFA">
          <w:t>shall be associated with exa</w:t>
        </w:r>
      </w:ins>
      <w:ins w:id="2127" w:author="Richard Bradbury" w:date="2023-10-23T18:17:00Z">
        <w:r w:rsidR="00B508B0">
          <w:t>ctly one Provisioning Session in each Media Delivery System</w:t>
        </w:r>
      </w:ins>
      <w:ins w:id="2128" w:author="Richard Bradbury" w:date="2023-10-23T18:14:00Z">
        <w:r w:rsidR="00EC2BFA">
          <w:t>.</w:t>
        </w:r>
        <w:commentRangeEnd w:id="2117"/>
        <w:r w:rsidR="00EC2BFA">
          <w:rPr>
            <w:rStyle w:val="CommentReference"/>
          </w:rPr>
          <w:commentReference w:id="2117"/>
        </w:r>
      </w:ins>
    </w:p>
    <w:p w14:paraId="43A3309E" w14:textId="2B9E7FD1" w:rsidR="008659F0" w:rsidRPr="006436AF" w:rsidRDefault="008659F0" w:rsidP="008659F0">
      <w:pPr>
        <w:rPr>
          <w:ins w:id="2129" w:author="TS 26.512 V17.6.0" w:date="2023-09-29T15:04:00Z"/>
        </w:rPr>
      </w:pPr>
      <w:ins w:id="2130" w:author="TS 26.512 V17.6.0" w:date="2023-09-29T15:04:00Z">
        <w:del w:id="2131" w:author="Richard Bradbury" w:date="2023-10-23T18:13:00Z">
          <w:r w:rsidRPr="006436AF" w:rsidDel="00EC2BFA">
            <w:delText xml:space="preserve"> </w:delText>
          </w:r>
        </w:del>
        <w:r w:rsidRPr="006436AF">
          <w:t xml:space="preserve">The </w:t>
        </w:r>
        <w:del w:id="2132" w:author="Richard Bradbury" w:date="2023-10-23T18:14:00Z">
          <w:r w:rsidRPr="006436AF" w:rsidDel="00EC2BFA">
            <w:delText xml:space="preserve">following </w:delText>
          </w:r>
        </w:del>
        <w:del w:id="2133" w:author="Richard Bradbury" w:date="2023-10-10T10:01:00Z">
          <w:r w:rsidRPr="006436AF" w:rsidDel="00BC569E">
            <w:delText xml:space="preserve">CRUD </w:delText>
          </w:r>
        </w:del>
        <w:r w:rsidRPr="006436AF">
          <w:t xml:space="preserve">operations </w:t>
        </w:r>
      </w:ins>
      <w:ins w:id="2134" w:author="Richard Bradbury" w:date="2023-10-23T18:14:00Z">
        <w:r w:rsidR="00EC2BFA">
          <w:t xml:space="preserve">specified in the following clauses </w:t>
        </w:r>
      </w:ins>
      <w:ins w:id="2135" w:author="TS 26.512 V17.6.0" w:date="2023-09-29T15:04:00Z">
        <w:r w:rsidRPr="006436AF">
          <w:t xml:space="preserve">are used to manage a </w:t>
        </w:r>
        <w:del w:id="2136" w:author="Richard Bradbury" w:date="2023-10-10T10:01:00Z">
          <w:r w:rsidRPr="006436AF" w:rsidDel="00BC569E">
            <w:delText>p</w:delText>
          </w:r>
        </w:del>
      </w:ins>
      <w:ins w:id="2137" w:author="Richard Bradbury" w:date="2023-10-10T10:01:00Z">
        <w:r w:rsidR="00BC569E">
          <w:t>P</w:t>
        </w:r>
      </w:ins>
      <w:ins w:id="2138" w:author="TS 26.512 V17.6.0" w:date="2023-09-29T15:04:00Z">
        <w:r w:rsidRPr="006436AF">
          <w:t xml:space="preserve">rovisioning </w:t>
        </w:r>
        <w:del w:id="2139" w:author="Richard Bradbury" w:date="2023-10-10T10:01:00Z">
          <w:r w:rsidRPr="006436AF" w:rsidDel="00BC569E">
            <w:delText>s</w:delText>
          </w:r>
        </w:del>
      </w:ins>
      <w:ins w:id="2140" w:author="Richard Bradbury" w:date="2023-10-10T10:01:00Z">
        <w:r w:rsidR="00BC569E">
          <w:t>S</w:t>
        </w:r>
      </w:ins>
      <w:ins w:id="2141" w:author="TS 26.512 V17.6.0" w:date="2023-09-29T15:04:00Z">
        <w:r w:rsidRPr="006436AF">
          <w:t>ession</w:t>
        </w:r>
      </w:ins>
      <w:ins w:id="2142" w:author="Richard Bradbury" w:date="2023-10-10T17:33:00Z">
        <w:r w:rsidR="0078538C">
          <w:t xml:space="preserve"> resource, as specified in clause 8.3.</w:t>
        </w:r>
      </w:ins>
      <w:ins w:id="2143" w:author="Richard Bradbury" w:date="2023-10-10T17:34:00Z">
        <w:r w:rsidR="0078538C" w:rsidRPr="0078538C">
          <w:rPr>
            <w:highlight w:val="yellow"/>
          </w:rPr>
          <w:t>3.1</w:t>
        </w:r>
      </w:ins>
      <w:ins w:id="2144" w:author="TS 26.512 V17.6.0" w:date="2023-09-29T15:04:00Z">
        <w:r w:rsidRPr="006436AF">
          <w:t>.</w:t>
        </w:r>
      </w:ins>
    </w:p>
    <w:p w14:paraId="7EEF4BAE" w14:textId="59C95A81" w:rsidR="00DD5141" w:rsidRDefault="00DD5141" w:rsidP="00DD5141">
      <w:pPr>
        <w:rPr>
          <w:ins w:id="2145" w:author="Richard Bradbury" w:date="2023-10-11T14:42:00Z"/>
        </w:rPr>
      </w:pPr>
      <w:bookmarkStart w:id="2146" w:name="_Toc68899477"/>
      <w:bookmarkStart w:id="2147" w:name="_Toc71214228"/>
      <w:bookmarkStart w:id="2148" w:name="_Toc71721902"/>
      <w:bookmarkStart w:id="2149" w:name="_Toc74858954"/>
      <w:bookmarkStart w:id="2150" w:name="_Toc146626824"/>
      <w:ins w:id="2151" w:author="Richard Bradbury" w:date="2023-10-11T14:42:00Z">
        <w:r>
          <w:t>HTTP responses for successful and operation-specific failure cases are specified in the following clauses. For all other failure cases, an HTTP response indicating a response code in accordance with clause </w:t>
        </w:r>
      </w:ins>
      <w:ins w:id="2152" w:author="Richard Bradbury" w:date="2023-11-06T12:39:00Z">
        <w:r w:rsidR="000F5726">
          <w:t>7.1.6</w:t>
        </w:r>
      </w:ins>
      <w:ins w:id="2153" w:author="Richard Bradbury" w:date="2023-10-11T14:42:00Z">
        <w:r>
          <w:t xml:space="preserve"> shall be returned to the API client. In all failure cases a message body in accordance with clause </w:t>
        </w:r>
      </w:ins>
      <w:ins w:id="2154" w:author="Richard Bradbury" w:date="2023-11-06T12:39:00Z">
        <w:r w:rsidR="000F5726">
          <w:t>7.1.7</w:t>
        </w:r>
      </w:ins>
      <w:ins w:id="2155" w:author="Richard Bradbury" w:date="2023-10-11T14:42:00Z">
        <w:r>
          <w:t xml:space="preserve"> shall be included in the response message.</w:t>
        </w:r>
      </w:ins>
    </w:p>
    <w:p w14:paraId="668D0193" w14:textId="4DC515E8" w:rsidR="008659F0" w:rsidRPr="006436AF" w:rsidRDefault="00A61261" w:rsidP="008659F0">
      <w:pPr>
        <w:pStyle w:val="Heading4"/>
        <w:rPr>
          <w:ins w:id="2156" w:author="TS 26.512 V17.6.0" w:date="2023-09-29T15:04:00Z"/>
        </w:rPr>
      </w:pPr>
      <w:bookmarkStart w:id="2157" w:name="_Toc150166991"/>
      <w:ins w:id="2158" w:author="Richard Bradbury" w:date="2023-09-29T15:37:00Z">
        <w:r>
          <w:t>5</w:t>
        </w:r>
      </w:ins>
      <w:ins w:id="2159" w:author="TS 26.512 V17.6.0" w:date="2023-09-29T15:04:00Z">
        <w:r w:rsidR="008659F0" w:rsidRPr="006436AF">
          <w:t>.</w:t>
        </w:r>
      </w:ins>
      <w:ins w:id="2160" w:author="Richard Bradbury" w:date="2023-10-24T14:47:00Z">
        <w:r w:rsidR="006A0153">
          <w:t>2</w:t>
        </w:r>
      </w:ins>
      <w:ins w:id="2161" w:author="TS 26.512 V17.6.0" w:date="2023-09-29T15:04:00Z">
        <w:r w:rsidR="008659F0" w:rsidRPr="006436AF">
          <w:t>.</w:t>
        </w:r>
      </w:ins>
      <w:ins w:id="2162" w:author="Richard Bradbury" w:date="2023-10-10T10:56:00Z">
        <w:r w:rsidR="00117111">
          <w:t>3</w:t>
        </w:r>
      </w:ins>
      <w:ins w:id="2163" w:author="TS 26.512 V17.6.0" w:date="2023-09-29T15:04:00Z">
        <w:r w:rsidR="008659F0" w:rsidRPr="006436AF">
          <w:t>.2</w:t>
        </w:r>
        <w:r w:rsidR="008659F0" w:rsidRPr="006436AF">
          <w:tab/>
          <w:t>Create Provisioning Session</w:t>
        </w:r>
      </w:ins>
      <w:bookmarkEnd w:id="2146"/>
      <w:bookmarkEnd w:id="2147"/>
      <w:bookmarkEnd w:id="2148"/>
      <w:bookmarkEnd w:id="2149"/>
      <w:bookmarkEnd w:id="2150"/>
      <w:ins w:id="2164" w:author="Richard Bradbury" w:date="2023-10-10T10:02:00Z">
        <w:r w:rsidR="00BC569E">
          <w:t xml:space="preserve"> </w:t>
        </w:r>
      </w:ins>
      <w:ins w:id="2165" w:author="Richard Bradbury" w:date="2023-10-10T10:03:00Z">
        <w:r w:rsidR="00BC569E">
          <w:t>resource</w:t>
        </w:r>
      </w:ins>
      <w:ins w:id="2166" w:author="Richard Bradbury" w:date="2023-10-11T10:49:00Z">
        <w:r w:rsidR="00460F53">
          <w:t xml:space="preserve"> operation</w:t>
        </w:r>
      </w:ins>
      <w:bookmarkEnd w:id="2157"/>
    </w:p>
    <w:p w14:paraId="54895ABD" w14:textId="6C220C0D" w:rsidR="00117111" w:rsidRDefault="008659F0" w:rsidP="008659F0">
      <w:pPr>
        <w:rPr>
          <w:ins w:id="2167" w:author="Richard Bradbury" w:date="2023-10-10T11:05:00Z"/>
        </w:rPr>
      </w:pPr>
      <w:bookmarkStart w:id="2168" w:name="_MCCTEMPBM_CRPT71130058___7"/>
      <w:ins w:id="2169" w:author="TS 26.512 V17.6.0" w:date="2023-09-29T15:04:00Z">
        <w:r w:rsidRPr="006436AF">
          <w:t xml:space="preserve">This </w:t>
        </w:r>
        <w:del w:id="2170" w:author="Richard Bradbury" w:date="2023-10-10T17:52:00Z">
          <w:r w:rsidRPr="006436AF" w:rsidDel="004E161D">
            <w:delText>procedure</w:delText>
          </w:r>
        </w:del>
      </w:ins>
      <w:ins w:id="2171" w:author="Richard Bradbury" w:date="2023-10-10T17:52:00Z">
        <w:r w:rsidR="004E161D">
          <w:t>opera</w:t>
        </w:r>
      </w:ins>
      <w:ins w:id="2172" w:author="Richard Bradbury" w:date="2023-10-10T17:53:00Z">
        <w:r w:rsidR="004E161D">
          <w:t>tion</w:t>
        </w:r>
      </w:ins>
      <w:ins w:id="2173" w:author="TS 26.512 V17.6.0" w:date="2023-09-29T15:04:00Z">
        <w:r w:rsidRPr="006436AF">
          <w:t xml:space="preserve"> is used by the </w:t>
        </w:r>
        <w:del w:id="2174" w:author="Richard Bradbury" w:date="2023-10-10T10:01:00Z">
          <w:r w:rsidRPr="006436AF" w:rsidDel="00BC569E">
            <w:delText>5GMS</w:delText>
          </w:r>
        </w:del>
      </w:ins>
      <w:ins w:id="2175" w:author="Richard Bradbury" w:date="2023-10-10T10:01:00Z">
        <w:r w:rsidR="00BC569E">
          <w:t>Media</w:t>
        </w:r>
      </w:ins>
      <w:ins w:id="2176" w:author="TS 26.512 V17.6.0" w:date="2023-09-29T15:04:00Z">
        <w:r w:rsidRPr="006436AF">
          <w:t xml:space="preserve"> Application Provider to create a new Provisioning Session. The </w:t>
        </w:r>
        <w:del w:id="2177" w:author="Richard Bradbury" w:date="2023-10-10T10:01:00Z">
          <w:r w:rsidRPr="006436AF" w:rsidDel="00BC569E">
            <w:delText>5GMS</w:delText>
          </w:r>
        </w:del>
      </w:ins>
      <w:ins w:id="2178" w:author="Richard Bradbury" w:date="2023-10-10T10:01:00Z">
        <w:r w:rsidR="00BC569E">
          <w:t>Media</w:t>
        </w:r>
      </w:ins>
      <w:ins w:id="2179" w:author="TS 26.512 V17.6.0" w:date="2023-09-29T15:04:00Z">
        <w:r w:rsidRPr="006436AF">
          <w:t xml:space="preserve"> Application Provider shall use the HTTP </w:t>
        </w:r>
        <w:r w:rsidRPr="006436AF">
          <w:rPr>
            <w:rStyle w:val="HTTPMethod"/>
          </w:rPr>
          <w:t>POST</w:t>
        </w:r>
        <w:r w:rsidRPr="006436AF">
          <w:t xml:space="preserve"> method to create a new Provisioning Session.</w:t>
        </w:r>
      </w:ins>
    </w:p>
    <w:p w14:paraId="4A825EFC" w14:textId="5922EF23" w:rsidR="008659F0" w:rsidRPr="006436AF" w:rsidRDefault="008659F0" w:rsidP="008659F0">
      <w:pPr>
        <w:rPr>
          <w:ins w:id="2180" w:author="TS 26.512 V17.6.0" w:date="2023-09-29T15:04:00Z"/>
        </w:rPr>
      </w:pPr>
      <w:ins w:id="2181" w:author="TS 26.512 V17.6.0" w:date="2023-09-29T15:04:00Z">
        <w:r w:rsidRPr="006436AF">
          <w:t xml:space="preserve">Upon successful creation, </w:t>
        </w:r>
        <w:r w:rsidRPr="006436AF">
          <w:rPr>
            <w:lang w:eastAsia="zh-CN"/>
          </w:rPr>
          <w:t xml:space="preserve">the </w:t>
        </w:r>
        <w:del w:id="2182" w:author="Richard Bradbury" w:date="2023-10-10T10:02:00Z">
          <w:r w:rsidRPr="006436AF" w:rsidDel="00BC569E">
            <w:rPr>
              <w:lang w:eastAsia="zh-CN"/>
            </w:rPr>
            <w:delText>5GMS</w:delText>
          </w:r>
        </w:del>
      </w:ins>
      <w:ins w:id="2183" w:author="Richard Bradbury" w:date="2023-10-10T10:02:00Z">
        <w:r w:rsidR="00BC569E">
          <w:rPr>
            <w:lang w:eastAsia="zh-CN"/>
          </w:rPr>
          <w:t>Media</w:t>
        </w:r>
      </w:ins>
      <w:ins w:id="2184" w:author="TS 26.512 V17.6.0" w:date="2023-09-29T15:04:00Z">
        <w:r w:rsidRPr="006436AF">
          <w:rPr>
            <w:lang w:eastAsia="zh-CN"/>
          </w:rPr>
          <w:t xml:space="preserve"> AF shall </w:t>
        </w:r>
        <w:del w:id="2185" w:author="Richard Bradbury" w:date="2023-10-23T18:29:00Z">
          <w:r w:rsidRPr="006436AF" w:rsidDel="00B508B0">
            <w:rPr>
              <w:lang w:eastAsia="zh-CN"/>
            </w:rPr>
            <w:delText>respond with</w:delText>
          </w:r>
        </w:del>
      </w:ins>
      <w:ins w:id="2186" w:author="Richard Bradbury" w:date="2023-10-23T18:29:00Z">
        <w:r w:rsidR="00B508B0">
          <w:rPr>
            <w:lang w:eastAsia="zh-CN"/>
          </w:rPr>
          <w:t>return</w:t>
        </w:r>
      </w:ins>
      <w:ins w:id="2187" w:author="TS 26.512 V17.6.0" w:date="2023-09-29T15:04:00Z">
        <w:r w:rsidRPr="006436AF">
          <w:rPr>
            <w:lang w:eastAsia="zh-CN"/>
          </w:rPr>
          <w:t xml:space="preserve"> a </w:t>
        </w:r>
        <w:r w:rsidRPr="006436AF">
          <w:rPr>
            <w:rStyle w:val="HTTPResponse"/>
          </w:rPr>
          <w:t>201 (Created)</w:t>
        </w:r>
        <w:r w:rsidRPr="006436AF">
          <w:rPr>
            <w:lang w:eastAsia="zh-CN"/>
          </w:rPr>
          <w:t xml:space="preserve"> response message that includes</w:t>
        </w:r>
        <w:r w:rsidRPr="006436AF">
          <w:t xml:space="preserve"> the resource identifier of the newly created Provisioning Session </w:t>
        </w:r>
      </w:ins>
      <w:ins w:id="2188" w:author="Richard Bradbury" w:date="2023-10-10T13:56:00Z">
        <w:r w:rsidR="006272AA">
          <w:t xml:space="preserve">resource </w:t>
        </w:r>
      </w:ins>
      <w:ins w:id="2189" w:author="Richard Bradbury" w:date="2023-10-10T10:10:00Z">
        <w:r w:rsidR="00BC569E">
          <w:t xml:space="preserve">(the </w:t>
        </w:r>
        <w:r w:rsidR="00BC569E" w:rsidRPr="00BC569E">
          <w:rPr>
            <w:i/>
            <w:iCs/>
          </w:rPr>
          <w:t>Provisioning Session identifier</w:t>
        </w:r>
        <w:r w:rsidR="00BC569E">
          <w:t xml:space="preserve">) </w:t>
        </w:r>
      </w:ins>
      <w:ins w:id="2190" w:author="TS 26.512 V17.6.0" w:date="2023-09-29T15:04:00Z">
        <w:r w:rsidRPr="006436AF">
          <w:t xml:space="preserve">in the body of the </w:t>
        </w:r>
        <w:del w:id="2191" w:author="Richard Bradbury" w:date="2023-10-11T12:43:00Z">
          <w:r w:rsidRPr="006436AF" w:rsidDel="005202A9">
            <w:delText>reply</w:delText>
          </w:r>
        </w:del>
      </w:ins>
      <w:ins w:id="2192" w:author="Richard Bradbury" w:date="2023-10-11T12:43:00Z">
        <w:r w:rsidR="005202A9">
          <w:t>HTTP response message</w:t>
        </w:r>
      </w:ins>
      <w:ins w:id="2193" w:author="TS 26.512 V17.6.0" w:date="2023-09-29T15:04:00Z">
        <w:r w:rsidRPr="006436AF">
          <w:t xml:space="preserve"> and the URL of the resource, including its resource identifier, shall be </w:t>
        </w:r>
        <w:del w:id="2194" w:author="Richard Bradbury" w:date="2023-10-17T13:01:00Z">
          <w:r w:rsidRPr="006436AF" w:rsidDel="00A92132">
            <w:delText>returned</w:delText>
          </w:r>
        </w:del>
      </w:ins>
      <w:ins w:id="2195" w:author="Richard Bradbury" w:date="2023-10-17T13:01:00Z">
        <w:r w:rsidR="00A92132">
          <w:t>provided</w:t>
        </w:r>
      </w:ins>
      <w:ins w:id="2196" w:author="TS 26.512 V17.6.0" w:date="2023-09-29T15:04:00Z">
        <w:r w:rsidRPr="006436AF">
          <w:t xml:space="preserve"> as </w:t>
        </w:r>
        <w:del w:id="2197" w:author="Richard Bradbury" w:date="2023-10-17T13:01:00Z">
          <w:r w:rsidRPr="006436AF" w:rsidDel="00A92132">
            <w:delText>part</w:delText>
          </w:r>
        </w:del>
      </w:ins>
      <w:ins w:id="2198" w:author="Richard Bradbury" w:date="2023-10-17T13:01:00Z">
        <w:r w:rsidR="00A92132">
          <w:t>the value</w:t>
        </w:r>
      </w:ins>
      <w:ins w:id="2199" w:author="TS 26.512 V17.6.0" w:date="2023-09-29T15:04:00Z">
        <w:r w:rsidRPr="006436AF">
          <w:t xml:space="preserve"> of the </w:t>
        </w:r>
        <w:del w:id="2200" w:author="Richard Bradbury" w:date="2023-10-17T13:03:00Z">
          <w:r w:rsidRPr="006436AF" w:rsidDel="00A92132">
            <w:delText xml:space="preserve">HTTP </w:delText>
          </w:r>
        </w:del>
        <w:r w:rsidRPr="006436AF">
          <w:rPr>
            <w:rStyle w:val="HTTPHeader"/>
          </w:rPr>
          <w:t>Location</w:t>
        </w:r>
        <w:r w:rsidRPr="006436AF">
          <w:t xml:space="preserve"> </w:t>
        </w:r>
      </w:ins>
      <w:ins w:id="2201" w:author="Richard Bradbury" w:date="2023-10-17T13:03:00Z">
        <w:r w:rsidR="00A92132">
          <w:t xml:space="preserve">HTTP </w:t>
        </w:r>
      </w:ins>
      <w:ins w:id="2202" w:author="TS 26.512 V17.6.0" w:date="2023-09-29T15:04:00Z">
        <w:r w:rsidRPr="006436AF">
          <w:t>header field.</w:t>
        </w:r>
      </w:ins>
      <w:ins w:id="2203" w:author="Richard Bradbury" w:date="2023-10-10T18:43:00Z">
        <w:r w:rsidR="00FF3195">
          <w:t xml:space="preserve"> </w:t>
        </w:r>
        <w:r w:rsidR="00FF3195" w:rsidRPr="006436AF">
          <w:t xml:space="preserve">The response message body </w:t>
        </w:r>
        <w:r w:rsidR="00FF3195">
          <w:t>shall</w:t>
        </w:r>
        <w:r w:rsidR="00FF3195" w:rsidRPr="006436AF">
          <w:t xml:space="preserve"> </w:t>
        </w:r>
      </w:ins>
      <w:ins w:id="2204" w:author="Richard Bradbury" w:date="2023-10-16T18:26:00Z">
        <w:r w:rsidR="00282D58">
          <w:t>be</w:t>
        </w:r>
      </w:ins>
      <w:ins w:id="2205" w:author="Richard Bradbury" w:date="2023-10-10T18:43:00Z">
        <w:r w:rsidR="00FF3195" w:rsidRPr="006436AF">
          <w:t xml:space="preserve"> a</w:t>
        </w:r>
      </w:ins>
      <w:ins w:id="2206" w:author="Richard Bradbury" w:date="2023-10-10T18:44:00Z">
        <w:r w:rsidR="00FF3195">
          <w:t xml:space="preserve"> representation of the current state of the Provisioning Session</w:t>
        </w:r>
      </w:ins>
      <w:ins w:id="2207" w:author="Richard Bradbury" w:date="2023-10-10T18:43:00Z">
        <w:r w:rsidR="00FF3195" w:rsidRPr="006436AF">
          <w:t xml:space="preserve"> resource (see clause </w:t>
        </w:r>
        <w:r w:rsidR="00FF3195">
          <w:t>8.</w:t>
        </w:r>
      </w:ins>
      <w:ins w:id="2208" w:author="Richard Bradbury" w:date="2023-10-10T18:44:00Z">
        <w:r w:rsidR="00FF3195">
          <w:t>3</w:t>
        </w:r>
      </w:ins>
      <w:ins w:id="2209" w:author="Richard Bradbury" w:date="2023-10-10T18:43:00Z">
        <w:r w:rsidR="00FF3195" w:rsidRPr="006436AF">
          <w:t>.</w:t>
        </w:r>
        <w:r w:rsidR="00FF3195" w:rsidRPr="00FF3195">
          <w:rPr>
            <w:highlight w:val="yellow"/>
          </w:rPr>
          <w:t>3.1</w:t>
        </w:r>
        <w:r w:rsidR="00FF3195" w:rsidRPr="006436AF">
          <w:t xml:space="preserve">), including any </w:t>
        </w:r>
      </w:ins>
      <w:ins w:id="2210" w:author="Richard Bradbury" w:date="2023-10-10T18:48:00Z">
        <w:r w:rsidR="00FF3195">
          <w:t>property values</w:t>
        </w:r>
      </w:ins>
      <w:ins w:id="2211" w:author="Richard Bradbury" w:date="2023-10-10T18:43:00Z">
        <w:r w:rsidR="00FF3195" w:rsidRPr="006436AF">
          <w:t xml:space="preserve"> set by the </w:t>
        </w:r>
        <w:r w:rsidR="00FF3195">
          <w:t>Media</w:t>
        </w:r>
        <w:r w:rsidR="00FF3195" w:rsidRPr="006436AF">
          <w:t> AF.</w:t>
        </w:r>
      </w:ins>
    </w:p>
    <w:p w14:paraId="508CB623" w14:textId="2771EF23" w:rsidR="00A20ED8" w:rsidRPr="006436AF" w:rsidRDefault="00A20ED8" w:rsidP="00A20ED8">
      <w:pPr>
        <w:rPr>
          <w:ins w:id="2212" w:author="Richard Bradbury" w:date="2023-10-16T17:39:00Z"/>
        </w:rPr>
      </w:pPr>
      <w:bookmarkStart w:id="2213" w:name="_Toc68899478"/>
      <w:bookmarkStart w:id="2214" w:name="_Toc71214229"/>
      <w:bookmarkStart w:id="2215" w:name="_Toc71721903"/>
      <w:bookmarkStart w:id="2216" w:name="_Toc74858955"/>
      <w:bookmarkStart w:id="2217" w:name="_Toc146626825"/>
      <w:bookmarkEnd w:id="2168"/>
      <w:ins w:id="2218" w:author="Richard Bradbury" w:date="2023-10-16T17:39:00Z">
        <w:r w:rsidRPr="006436AF">
          <w:t xml:space="preserve">This </w:t>
        </w:r>
        <w:r>
          <w:t>operation</w:t>
        </w:r>
        <w:r w:rsidRPr="006436AF">
          <w:t xml:space="preserve"> may be performed multiple times </w:t>
        </w:r>
      </w:ins>
      <w:ins w:id="2219" w:author="Richard Bradbury" w:date="2023-10-16T17:47:00Z">
        <w:r w:rsidR="00EC116F">
          <w:t xml:space="preserve">by a Media Application Provider </w:t>
        </w:r>
      </w:ins>
      <w:ins w:id="2220" w:author="Richard Bradbury" w:date="2023-10-16T17:39:00Z">
        <w:r w:rsidRPr="006436AF">
          <w:t xml:space="preserve">to </w:t>
        </w:r>
      </w:ins>
      <w:ins w:id="2221" w:author="Richard Bradbury" w:date="2023-10-16T17:47:00Z">
        <w:r w:rsidR="00EC116F">
          <w:t>create</w:t>
        </w:r>
      </w:ins>
      <w:ins w:id="2222" w:author="Richard Bradbury" w:date="2023-10-16T17:39:00Z">
        <w:r w:rsidRPr="006436AF">
          <w:t xml:space="preserve"> different Provisioning Session</w:t>
        </w:r>
      </w:ins>
      <w:ins w:id="2223" w:author="Richard Bradbury" w:date="2023-10-16T17:47:00Z">
        <w:r w:rsidR="00EC116F">
          <w:t xml:space="preserve"> resource</w:t>
        </w:r>
      </w:ins>
      <w:ins w:id="2224" w:author="Richard Bradbury" w:date="2023-10-16T17:40:00Z">
        <w:r>
          <w:t>s</w:t>
        </w:r>
      </w:ins>
      <w:ins w:id="2225" w:author="Richard Bradbury" w:date="2023-10-16T17:39:00Z">
        <w:r w:rsidRPr="006436AF">
          <w:t xml:space="preserve">. Each such resource is </w:t>
        </w:r>
        <w:r>
          <w:t>assigned</w:t>
        </w:r>
        <w:r w:rsidRPr="006436AF">
          <w:t xml:space="preserve"> a different </w:t>
        </w:r>
      </w:ins>
      <w:ins w:id="2226" w:author="Richard Bradbury" w:date="2023-10-16T17:40:00Z">
        <w:r>
          <w:t>Provisioning Session identifier</w:t>
        </w:r>
      </w:ins>
      <w:ins w:id="2227" w:author="Richard Bradbury" w:date="2023-10-16T17:39:00Z">
        <w:r>
          <w:t xml:space="preserve"> by the Media AF</w:t>
        </w:r>
        <w:r w:rsidRPr="006436AF">
          <w:t>.</w:t>
        </w:r>
      </w:ins>
    </w:p>
    <w:p w14:paraId="0682C9AF" w14:textId="69BCDB69" w:rsidR="008659F0" w:rsidRPr="006436AF" w:rsidRDefault="00A61261" w:rsidP="008659F0">
      <w:pPr>
        <w:pStyle w:val="Heading4"/>
        <w:rPr>
          <w:ins w:id="2228" w:author="TS 26.512 V17.6.0" w:date="2023-09-29T15:04:00Z"/>
        </w:rPr>
      </w:pPr>
      <w:bookmarkStart w:id="2229" w:name="_Toc150166992"/>
      <w:ins w:id="2230" w:author="Richard Bradbury" w:date="2023-09-29T15:37:00Z">
        <w:r>
          <w:lastRenderedPageBreak/>
          <w:t>5</w:t>
        </w:r>
      </w:ins>
      <w:ins w:id="2231" w:author="TS 26.512 V17.6.0" w:date="2023-09-29T15:04:00Z">
        <w:r w:rsidR="008659F0" w:rsidRPr="006436AF">
          <w:t>.</w:t>
        </w:r>
      </w:ins>
      <w:ins w:id="2232" w:author="Richard Bradbury" w:date="2023-10-24T14:48:00Z">
        <w:r w:rsidR="006A0153">
          <w:t>2</w:t>
        </w:r>
      </w:ins>
      <w:ins w:id="2233" w:author="TS 26.512 V17.6.0" w:date="2023-09-29T15:04:00Z">
        <w:r w:rsidR="008659F0" w:rsidRPr="006436AF">
          <w:t>.</w:t>
        </w:r>
      </w:ins>
      <w:ins w:id="2234" w:author="Richard Bradbury" w:date="2023-10-10T10:56:00Z">
        <w:r w:rsidR="00117111">
          <w:t>3</w:t>
        </w:r>
      </w:ins>
      <w:ins w:id="2235" w:author="TS 26.512 V17.6.0" w:date="2023-09-29T15:04:00Z">
        <w:r w:rsidR="008659F0" w:rsidRPr="006436AF">
          <w:t>.3</w:t>
        </w:r>
        <w:r w:rsidR="008659F0" w:rsidRPr="006436AF">
          <w:tab/>
        </w:r>
        <w:del w:id="2236" w:author="Richard Bradbury" w:date="2023-10-10T10:02:00Z">
          <w:r w:rsidR="008659F0" w:rsidRPr="006436AF" w:rsidDel="00BC569E">
            <w:delText>Read</w:delText>
          </w:r>
        </w:del>
      </w:ins>
      <w:ins w:id="2237" w:author="Richard Bradbury" w:date="2023-10-10T10:02:00Z">
        <w:r w:rsidR="00BC569E">
          <w:t>Retrieve</w:t>
        </w:r>
      </w:ins>
      <w:ins w:id="2238" w:author="TS 26.512 V17.6.0" w:date="2023-09-29T15:04:00Z">
        <w:r w:rsidR="008659F0" w:rsidRPr="006436AF">
          <w:t xml:space="preserve"> Provisioning Session </w:t>
        </w:r>
        <w:del w:id="2239" w:author="Richard Bradbury" w:date="2023-10-10T10:03:00Z">
          <w:r w:rsidR="008659F0" w:rsidRPr="006436AF" w:rsidDel="00BC569E">
            <w:delText>properties</w:delText>
          </w:r>
        </w:del>
      </w:ins>
      <w:bookmarkEnd w:id="2213"/>
      <w:bookmarkEnd w:id="2214"/>
      <w:bookmarkEnd w:id="2215"/>
      <w:bookmarkEnd w:id="2216"/>
      <w:bookmarkEnd w:id="2217"/>
      <w:ins w:id="2240" w:author="Richard Bradbury" w:date="2023-10-10T10:03:00Z">
        <w:r w:rsidR="00BC569E">
          <w:t>resource</w:t>
        </w:r>
      </w:ins>
      <w:ins w:id="2241" w:author="Richard Bradbury" w:date="2023-10-11T10:49:00Z">
        <w:r w:rsidR="00460F53">
          <w:t xml:space="preserve"> operation</w:t>
        </w:r>
      </w:ins>
      <w:bookmarkEnd w:id="2229"/>
    </w:p>
    <w:p w14:paraId="627FF3C6" w14:textId="6C3B8FA6" w:rsidR="008659F0" w:rsidRPr="006436AF" w:rsidRDefault="008659F0" w:rsidP="008659F0">
      <w:pPr>
        <w:rPr>
          <w:ins w:id="2242" w:author="TS 26.512 V17.6.0" w:date="2023-09-29T15:04:00Z"/>
        </w:rPr>
      </w:pPr>
      <w:bookmarkStart w:id="2243" w:name="_MCCTEMPBM_CRPT71130059___7"/>
      <w:ins w:id="2244" w:author="TS 26.512 V17.6.0" w:date="2023-09-29T15:04:00Z">
        <w:r w:rsidRPr="006436AF">
          <w:t xml:space="preserve">This </w:t>
        </w:r>
        <w:del w:id="2245" w:author="Richard Bradbury" w:date="2023-10-10T17:53:00Z">
          <w:r w:rsidRPr="006436AF" w:rsidDel="004E161D">
            <w:delText>procedure</w:delText>
          </w:r>
        </w:del>
      </w:ins>
      <w:ins w:id="2246" w:author="Richard Bradbury" w:date="2023-10-10T17:53:00Z">
        <w:r w:rsidR="004E161D">
          <w:t>operation</w:t>
        </w:r>
      </w:ins>
      <w:ins w:id="2247" w:author="TS 26.512 V17.6.0" w:date="2023-09-29T15:04:00Z">
        <w:r w:rsidRPr="006436AF">
          <w:t xml:space="preserve"> is used by the </w:t>
        </w:r>
        <w:del w:id="2248" w:author="Richard Bradbury" w:date="2023-10-10T10:05:00Z">
          <w:r w:rsidRPr="006436AF" w:rsidDel="00BC569E">
            <w:delText>5GMS</w:delText>
          </w:r>
        </w:del>
      </w:ins>
      <w:ins w:id="2249" w:author="Richard Bradbury" w:date="2023-10-10T10:05:00Z">
        <w:r w:rsidR="00BC569E">
          <w:t>Media</w:t>
        </w:r>
      </w:ins>
      <w:ins w:id="2250" w:author="TS 26.512 V17.6.0" w:date="2023-09-29T15:04:00Z">
        <w:r w:rsidRPr="006436AF">
          <w:t xml:space="preserve"> Application Provider to </w:t>
        </w:r>
        <w:del w:id="2251" w:author="Richard Bradbury" w:date="2023-10-11T12:46:00Z">
          <w:r w:rsidRPr="006436AF" w:rsidDel="005202A9">
            <w:delText xml:space="preserve">obtain the properties of </w:delText>
          </w:r>
        </w:del>
        <w:del w:id="2252" w:author="Richard Bradbury" w:date="2023-10-10T10:05:00Z">
          <w:r w:rsidRPr="006436AF" w:rsidDel="00BC569E">
            <w:delText>the</w:delText>
          </w:r>
        </w:del>
      </w:ins>
      <w:ins w:id="2253" w:author="Richard Bradbury" w:date="2023-10-11T12:46:00Z">
        <w:r w:rsidR="005202A9">
          <w:t xml:space="preserve">retrieve the current state of </w:t>
        </w:r>
      </w:ins>
      <w:ins w:id="2254" w:author="Richard Bradbury" w:date="2023-10-10T10:05:00Z">
        <w:r w:rsidR="00BC569E">
          <w:t>an existing</w:t>
        </w:r>
      </w:ins>
      <w:ins w:id="2255" w:author="TS 26.512 V17.6.0" w:date="2023-09-29T15:04:00Z">
        <w:r w:rsidRPr="006436AF">
          <w:t xml:space="preserve"> Provisioning Session from the </w:t>
        </w:r>
        <w:del w:id="2256" w:author="Richard Bradbury" w:date="2023-10-10T10:05:00Z">
          <w:r w:rsidRPr="006436AF" w:rsidDel="00BC569E">
            <w:delText xml:space="preserve">5GMS </w:delText>
          </w:r>
        </w:del>
      </w:ins>
      <w:ins w:id="2257" w:author="Richard Bradbury" w:date="2023-10-10T10:05:00Z">
        <w:r w:rsidR="00BC569E">
          <w:t>Media </w:t>
        </w:r>
      </w:ins>
      <w:ins w:id="2258" w:author="TS 26.512 V17.6.0" w:date="2023-09-29T15:04:00Z">
        <w:r w:rsidRPr="006436AF">
          <w:t xml:space="preserve">AF. The </w:t>
        </w:r>
        <w:del w:id="2259" w:author="Richard Bradbury" w:date="2023-10-10T10:05:00Z">
          <w:r w:rsidRPr="006436AF" w:rsidDel="00BC569E">
            <w:delText>5GMS</w:delText>
          </w:r>
        </w:del>
        <w:del w:id="2260" w:author="Richard Bradbury" w:date="2023-10-11T16:58:00Z">
          <w:r w:rsidRPr="006436AF" w:rsidDel="00B7715D">
            <w:delText xml:space="preserve"> Application Provider use</w:delText>
          </w:r>
        </w:del>
        <w:del w:id="2261" w:author="Richard Bradbury" w:date="2023-10-11T12:46:00Z">
          <w:r w:rsidRPr="006436AF" w:rsidDel="005202A9">
            <w:delText>s</w:delText>
          </w:r>
        </w:del>
        <w:del w:id="2262" w:author="Richard Bradbury" w:date="2023-10-11T16:58:00Z">
          <w:r w:rsidRPr="006436AF" w:rsidDel="00B7715D">
            <w:delText xml:space="preserve"> the</w:delText>
          </w:r>
        </w:del>
      </w:ins>
      <w:ins w:id="2263" w:author="Richard Bradbury" w:date="2023-10-10T10:05:00Z">
        <w:r w:rsidR="00BC569E">
          <w:t>HTTP</w:t>
        </w:r>
      </w:ins>
      <w:ins w:id="2264" w:author="TS 26.512 V17.6.0" w:date="2023-09-29T15:04:00Z">
        <w:r w:rsidRPr="006436AF">
          <w:t xml:space="preserve"> </w:t>
        </w:r>
        <w:r w:rsidRPr="006436AF">
          <w:rPr>
            <w:rStyle w:val="HTTPMethod"/>
          </w:rPr>
          <w:t>GET</w:t>
        </w:r>
        <w:r w:rsidRPr="006436AF">
          <w:t xml:space="preserve"> method </w:t>
        </w:r>
      </w:ins>
      <w:ins w:id="2265" w:author="Richard Bradbury" w:date="2023-10-11T16:58:00Z">
        <w:r w:rsidR="00B7715D">
          <w:t>shall be used</w:t>
        </w:r>
      </w:ins>
      <w:ins w:id="2266" w:author="Richard Bradbury" w:date="2023-10-10T10:06:00Z">
        <w:r w:rsidR="00BC569E">
          <w:t xml:space="preserve"> </w:t>
        </w:r>
      </w:ins>
      <w:ins w:id="2267" w:author="TS 26.512 V17.6.0" w:date="2023-09-29T15:04:00Z">
        <w:r w:rsidRPr="006436AF">
          <w:t>for this purpose</w:t>
        </w:r>
      </w:ins>
      <w:ins w:id="2268" w:author="Richard Bradbury" w:date="2023-10-10T10:11:00Z">
        <w:r w:rsidR="00BC569E">
          <w:t>, citing the resource identifier of the target Provisioning Session in the request URL</w:t>
        </w:r>
      </w:ins>
      <w:ins w:id="2269" w:author="TS 26.512 V17.6.0" w:date="2023-09-29T15:04:00Z">
        <w:r w:rsidRPr="006436AF">
          <w:t>.</w:t>
        </w:r>
      </w:ins>
    </w:p>
    <w:p w14:paraId="532A5149" w14:textId="08C0F494" w:rsidR="0078538C" w:rsidRDefault="0078538C" w:rsidP="0078538C">
      <w:pPr>
        <w:rPr>
          <w:ins w:id="2270" w:author="Richard Bradbury" w:date="2023-10-10T17:24:00Z"/>
        </w:rPr>
      </w:pPr>
      <w:bookmarkStart w:id="2271" w:name="_Toc68899479"/>
      <w:bookmarkStart w:id="2272" w:name="_Toc71214230"/>
      <w:bookmarkStart w:id="2273" w:name="_Toc71721904"/>
      <w:bookmarkStart w:id="2274" w:name="_Toc74858956"/>
      <w:bookmarkStart w:id="2275" w:name="_Toc146626826"/>
      <w:bookmarkEnd w:id="2243"/>
      <w:ins w:id="2276" w:author="Richard Bradbury" w:date="2023-10-10T17:24:00Z">
        <w:r>
          <w:t xml:space="preserve">If the </w:t>
        </w:r>
      </w:ins>
      <w:ins w:id="2277" w:author="Richard Bradbury" w:date="2023-10-10T17:26:00Z">
        <w:r>
          <w:t xml:space="preserve">target </w:t>
        </w:r>
      </w:ins>
      <w:ins w:id="2278" w:author="Richard Bradbury" w:date="2023-10-10T17:24:00Z">
        <w:r>
          <w:t>Provisioning Session exists, the Media</w:t>
        </w:r>
      </w:ins>
      <w:ins w:id="2279" w:author="Richard Bradbury" w:date="2023-10-10T17:25:00Z">
        <w:r>
          <w:t xml:space="preserve"> AF shall return an HTTP </w:t>
        </w:r>
        <w:r w:rsidRPr="005202A9">
          <w:rPr>
            <w:rStyle w:val="HTTPResponse"/>
          </w:rPr>
          <w:t>200 (OK)</w:t>
        </w:r>
        <w:r>
          <w:t xml:space="preserve"> response with a representation of the Provisioning Session resource in the response message body.</w:t>
        </w:r>
      </w:ins>
    </w:p>
    <w:p w14:paraId="61B7CB6B" w14:textId="7E09BAD4" w:rsidR="008659F0" w:rsidRPr="006436AF" w:rsidRDefault="00A61261" w:rsidP="008659F0">
      <w:pPr>
        <w:pStyle w:val="Heading4"/>
        <w:rPr>
          <w:ins w:id="2280" w:author="TS 26.512 V17.6.0" w:date="2023-09-29T15:04:00Z"/>
        </w:rPr>
      </w:pPr>
      <w:bookmarkStart w:id="2281" w:name="_Toc150166993"/>
      <w:ins w:id="2282" w:author="Richard Bradbury" w:date="2023-09-29T15:37:00Z">
        <w:r>
          <w:t>5</w:t>
        </w:r>
      </w:ins>
      <w:ins w:id="2283" w:author="TS 26.512 V17.6.0" w:date="2023-09-29T15:04:00Z">
        <w:r w:rsidR="008659F0" w:rsidRPr="006436AF">
          <w:t>.</w:t>
        </w:r>
      </w:ins>
      <w:ins w:id="2284" w:author="Richard Bradbury" w:date="2023-10-24T14:48:00Z">
        <w:r w:rsidR="006A0153">
          <w:t>2</w:t>
        </w:r>
      </w:ins>
      <w:ins w:id="2285" w:author="TS 26.512 V17.6.0" w:date="2023-09-29T15:04:00Z">
        <w:r w:rsidR="008659F0" w:rsidRPr="006436AF">
          <w:t>.</w:t>
        </w:r>
      </w:ins>
      <w:ins w:id="2286" w:author="Richard Bradbury" w:date="2023-10-10T10:56:00Z">
        <w:r w:rsidR="00117111">
          <w:t>3</w:t>
        </w:r>
      </w:ins>
      <w:ins w:id="2287" w:author="TS 26.512 V17.6.0" w:date="2023-09-29T15:04:00Z">
        <w:r w:rsidR="008659F0" w:rsidRPr="006436AF">
          <w:t>.4</w:t>
        </w:r>
        <w:r w:rsidR="008659F0" w:rsidRPr="006436AF">
          <w:tab/>
          <w:t xml:space="preserve">Update Provisioning Session </w:t>
        </w:r>
        <w:del w:id="2288" w:author="Richard Bradbury" w:date="2023-10-10T10:03:00Z">
          <w:r w:rsidR="008659F0" w:rsidRPr="006436AF" w:rsidDel="00BC569E">
            <w:delText>properties</w:delText>
          </w:r>
        </w:del>
      </w:ins>
      <w:bookmarkEnd w:id="2271"/>
      <w:bookmarkEnd w:id="2272"/>
      <w:bookmarkEnd w:id="2273"/>
      <w:bookmarkEnd w:id="2274"/>
      <w:bookmarkEnd w:id="2275"/>
      <w:ins w:id="2289" w:author="Richard Bradbury" w:date="2023-10-10T10:03:00Z">
        <w:r w:rsidR="00BC569E">
          <w:t>resource</w:t>
        </w:r>
      </w:ins>
      <w:ins w:id="2290" w:author="Richard Bradbury" w:date="2023-10-11T10:49:00Z">
        <w:r w:rsidR="00460F53">
          <w:t xml:space="preserve"> operation</w:t>
        </w:r>
      </w:ins>
      <w:bookmarkEnd w:id="2281"/>
    </w:p>
    <w:p w14:paraId="38FE442A" w14:textId="2705BA9C" w:rsidR="00D23851" w:rsidRDefault="008659F0" w:rsidP="008659F0">
      <w:pPr>
        <w:rPr>
          <w:ins w:id="2291" w:author="Richard Bradbury" w:date="2023-10-10T17:06:00Z"/>
        </w:rPr>
      </w:pPr>
      <w:ins w:id="2292" w:author="TS 26.512 V17.6.0" w:date="2023-09-29T15:04:00Z">
        <w:r w:rsidRPr="006436AF">
          <w:t xml:space="preserve">The Update operation is not </w:t>
        </w:r>
        <w:del w:id="2293" w:author="Richard Bradbury" w:date="2023-10-17T11:42:00Z">
          <w:r w:rsidRPr="006436AF" w:rsidDel="00DE7287">
            <w:delText>allowed on</w:delText>
          </w:r>
        </w:del>
      </w:ins>
      <w:ins w:id="2294" w:author="Richard Bradbury" w:date="2023-10-17T11:42:00Z">
        <w:r w:rsidR="00DE7287">
          <w:t>permitted for the</w:t>
        </w:r>
      </w:ins>
      <w:ins w:id="2295" w:author="TS 26.512 V17.6.0" w:date="2023-09-29T15:04:00Z">
        <w:r w:rsidRPr="006436AF">
          <w:t xml:space="preserve"> Provisioning Sessions</w:t>
        </w:r>
      </w:ins>
      <w:ins w:id="2296" w:author="Sam Hurst" w:date="2023-10-16T14:45:00Z">
        <w:r w:rsidR="00276A3B">
          <w:t xml:space="preserve"> </w:t>
        </w:r>
      </w:ins>
      <w:ins w:id="2297" w:author="Richard Bradbury" w:date="2023-10-17T11:42:00Z">
        <w:r w:rsidR="00DE7287">
          <w:t>resource</w:t>
        </w:r>
      </w:ins>
      <w:ins w:id="2298" w:author="TS 26.512 V17.6.0" w:date="2023-09-29T15:04:00Z">
        <w:r w:rsidRPr="006436AF">
          <w:t>.</w:t>
        </w:r>
      </w:ins>
      <w:ins w:id="2299" w:author="Richard Bradbury" w:date="2023-10-10T17:07:00Z">
        <w:r w:rsidR="00D23851">
          <w:t xml:space="preserve"> </w:t>
        </w:r>
        <w:r w:rsidR="00D23851" w:rsidRPr="006436AF">
          <w:t xml:space="preserve">Any </w:t>
        </w:r>
      </w:ins>
      <w:ins w:id="2300" w:author="Richard Bradbury" w:date="2023-10-10T17:10:00Z">
        <w:r w:rsidR="00D23851">
          <w:t>attempt to do so using</w:t>
        </w:r>
      </w:ins>
      <w:ins w:id="2301" w:author="Richard Bradbury" w:date="2023-10-10T17:07:00Z">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UT</w:t>
        </w:r>
        <w:r w:rsidR="00D23851" w:rsidRPr="006436AF">
          <w:t xml:space="preserve"> </w:t>
        </w:r>
        <w:r w:rsidR="00D23851">
          <w:t xml:space="preserve">or </w:t>
        </w:r>
        <w:r w:rsidR="00D23851" w:rsidRPr="00D23851">
          <w:rPr>
            <w:rStyle w:val="HTTPMethod"/>
          </w:rPr>
          <w:t>PATCH</w:t>
        </w:r>
        <w:r w:rsidR="00D23851">
          <w:t xml:space="preserve"> </w:t>
        </w:r>
        <w:r w:rsidR="00D23851" w:rsidRPr="006436AF">
          <w:t>method</w:t>
        </w:r>
        <w:r w:rsidR="00D23851">
          <w:t>s</w:t>
        </w:r>
        <w:r w:rsidR="00D23851" w:rsidRPr="006436AF">
          <w:t xml:space="preserve"> 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ins>
    </w:p>
    <w:p w14:paraId="6303B590" w14:textId="178476B5" w:rsidR="008659F0" w:rsidRPr="006436AF" w:rsidRDefault="00BC569E" w:rsidP="00D23851">
      <w:pPr>
        <w:rPr>
          <w:ins w:id="2302" w:author="TS 26.512 V17.6.0" w:date="2023-09-29T15:04:00Z"/>
        </w:rPr>
      </w:pPr>
      <w:ins w:id="2303" w:author="Richard Bradbury" w:date="2023-10-10T10:03:00Z">
        <w:r>
          <w:t>T</w:t>
        </w:r>
      </w:ins>
      <w:ins w:id="2304" w:author="Richard Bradbury" w:date="2023-10-10T10:05:00Z">
        <w:r>
          <w:t>o achieve an equivalent outcome, t</w:t>
        </w:r>
      </w:ins>
      <w:ins w:id="2305" w:author="Richard Bradbury" w:date="2023-10-10T10:03:00Z">
        <w:r>
          <w:t xml:space="preserve">he Media Application Provider </w:t>
        </w:r>
      </w:ins>
      <w:ins w:id="2306" w:author="Richard Bradbury" w:date="2023-10-10T17:12:00Z">
        <w:r w:rsidR="00D23851">
          <w:t>should</w:t>
        </w:r>
      </w:ins>
      <w:ins w:id="2307" w:author="Richard Bradbury" w:date="2023-10-10T17:06:00Z">
        <w:r w:rsidR="00D23851">
          <w:t xml:space="preserve"> </w:t>
        </w:r>
      </w:ins>
      <w:ins w:id="2308" w:author="Richard Bradbury" w:date="2023-10-10T10:04:00Z">
        <w:r>
          <w:t xml:space="preserve">instead destroy the existing Provisioning Session resource using the </w:t>
        </w:r>
      </w:ins>
      <w:ins w:id="2309" w:author="Richard Bradbury" w:date="2023-10-10T17:53:00Z">
        <w:r w:rsidR="004E161D">
          <w:t>operation</w:t>
        </w:r>
      </w:ins>
      <w:ins w:id="2310" w:author="Richard Bradbury" w:date="2023-10-10T10:04:00Z">
        <w:r>
          <w:t xml:space="preserve"> specified in clause 5.3.</w:t>
        </w:r>
      </w:ins>
      <w:ins w:id="2311" w:author="Richard Bradbury" w:date="2023-10-10T10:57:00Z">
        <w:r w:rsidR="00117111">
          <w:t>3</w:t>
        </w:r>
      </w:ins>
      <w:ins w:id="2312" w:author="Richard Bradbury" w:date="2023-10-10T10:04:00Z">
        <w:r>
          <w:t xml:space="preserve">.5 and create a new one using the </w:t>
        </w:r>
      </w:ins>
      <w:ins w:id="2313" w:author="Richard Bradbury" w:date="2023-10-10T17:53:00Z">
        <w:r w:rsidR="004E161D">
          <w:t>operation</w:t>
        </w:r>
      </w:ins>
      <w:ins w:id="2314" w:author="Richard Bradbury" w:date="2023-10-10T10:04:00Z">
        <w:r>
          <w:t xml:space="preserve"> specified in clause 5.3.</w:t>
        </w:r>
      </w:ins>
      <w:ins w:id="2315" w:author="Richard Bradbury" w:date="2023-10-10T10:57:00Z">
        <w:r w:rsidR="00117111">
          <w:t>3</w:t>
        </w:r>
      </w:ins>
      <w:ins w:id="2316" w:author="Richard Bradbury" w:date="2023-10-10T10:04:00Z">
        <w:r>
          <w:t>.2.</w:t>
        </w:r>
      </w:ins>
    </w:p>
    <w:p w14:paraId="20595285" w14:textId="42F28870" w:rsidR="008659F0" w:rsidRPr="006436AF" w:rsidRDefault="00A61261" w:rsidP="008659F0">
      <w:pPr>
        <w:pStyle w:val="Heading4"/>
        <w:rPr>
          <w:ins w:id="2317" w:author="TS 26.512 V17.6.0" w:date="2023-09-29T15:04:00Z"/>
        </w:rPr>
      </w:pPr>
      <w:bookmarkStart w:id="2318" w:name="_Toc68899480"/>
      <w:bookmarkStart w:id="2319" w:name="_Toc71214231"/>
      <w:bookmarkStart w:id="2320" w:name="_Toc71721905"/>
      <w:bookmarkStart w:id="2321" w:name="_Toc74858957"/>
      <w:bookmarkStart w:id="2322" w:name="_Toc146626827"/>
      <w:bookmarkStart w:id="2323" w:name="_Toc150166994"/>
      <w:ins w:id="2324" w:author="Richard Bradbury" w:date="2023-09-29T15:37:00Z">
        <w:r>
          <w:t>5</w:t>
        </w:r>
      </w:ins>
      <w:ins w:id="2325" w:author="TS 26.512 V17.6.0" w:date="2023-09-29T15:04:00Z">
        <w:r w:rsidR="008659F0" w:rsidRPr="006436AF">
          <w:t>.</w:t>
        </w:r>
      </w:ins>
      <w:ins w:id="2326" w:author="Richard Bradbury" w:date="2023-10-24T14:48:00Z">
        <w:r w:rsidR="006A0153">
          <w:t>2</w:t>
        </w:r>
      </w:ins>
      <w:ins w:id="2327" w:author="TS 26.512 V17.6.0" w:date="2023-09-29T15:04:00Z">
        <w:r w:rsidR="008659F0" w:rsidRPr="006436AF">
          <w:t>.</w:t>
        </w:r>
      </w:ins>
      <w:ins w:id="2328" w:author="Richard Bradbury" w:date="2023-10-10T10:56:00Z">
        <w:r w:rsidR="00117111">
          <w:t>3</w:t>
        </w:r>
      </w:ins>
      <w:ins w:id="2329" w:author="TS 26.512 V17.6.0" w:date="2023-09-29T15:04:00Z">
        <w:r w:rsidR="008659F0" w:rsidRPr="006436AF">
          <w:t>.5</w:t>
        </w:r>
        <w:r w:rsidR="008659F0" w:rsidRPr="006436AF">
          <w:tab/>
          <w:t>Destroy Provisioning Session</w:t>
        </w:r>
      </w:ins>
      <w:bookmarkEnd w:id="2318"/>
      <w:bookmarkEnd w:id="2319"/>
      <w:bookmarkEnd w:id="2320"/>
      <w:bookmarkEnd w:id="2321"/>
      <w:bookmarkEnd w:id="2322"/>
      <w:ins w:id="2330" w:author="Richard Bradbury" w:date="2023-10-10T10:06:00Z">
        <w:r w:rsidR="00BC569E">
          <w:t xml:space="preserve"> resource</w:t>
        </w:r>
      </w:ins>
      <w:ins w:id="2331" w:author="Richard Bradbury" w:date="2023-10-11T10:49:00Z">
        <w:r w:rsidR="00460F53">
          <w:t xml:space="preserve"> operation</w:t>
        </w:r>
      </w:ins>
      <w:bookmarkEnd w:id="2323"/>
    </w:p>
    <w:p w14:paraId="188E6A9D" w14:textId="1C23BA61" w:rsidR="0078538C" w:rsidRDefault="008659F0" w:rsidP="008659F0">
      <w:pPr>
        <w:rPr>
          <w:ins w:id="2332" w:author="Richard Bradbury" w:date="2023-10-10T17:26:00Z"/>
        </w:rPr>
      </w:pPr>
      <w:bookmarkStart w:id="2333" w:name="_MCCTEMPBM_CRPT71130060___7"/>
      <w:ins w:id="2334" w:author="TS 26.512 V17.6.0" w:date="2023-09-29T15:04:00Z">
        <w:r w:rsidRPr="006436AF">
          <w:t xml:space="preserve">This </w:t>
        </w:r>
        <w:del w:id="2335" w:author="Richard Bradbury" w:date="2023-10-10T17:53:00Z">
          <w:r w:rsidRPr="006436AF" w:rsidDel="004E161D">
            <w:delText>procedure</w:delText>
          </w:r>
        </w:del>
      </w:ins>
      <w:ins w:id="2336" w:author="Richard Bradbury" w:date="2023-10-10T17:53:00Z">
        <w:r w:rsidR="004E161D">
          <w:t>operation</w:t>
        </w:r>
      </w:ins>
      <w:ins w:id="2337" w:author="TS 26.512 V17.6.0" w:date="2023-09-29T15:04:00Z">
        <w:r w:rsidRPr="006436AF">
          <w:t xml:space="preserve"> is used by the </w:t>
        </w:r>
        <w:del w:id="2338" w:author="Richard Bradbury" w:date="2023-10-10T10:06:00Z">
          <w:r w:rsidRPr="006436AF" w:rsidDel="00BC569E">
            <w:delText>5GMS</w:delText>
          </w:r>
        </w:del>
      </w:ins>
      <w:ins w:id="2339" w:author="Richard Bradbury" w:date="2023-10-10T10:06:00Z">
        <w:r w:rsidR="00BC569E">
          <w:t>Media</w:t>
        </w:r>
      </w:ins>
      <w:ins w:id="2340" w:author="TS 26.512 V17.6.0" w:date="2023-09-29T15:04:00Z">
        <w:r w:rsidRPr="006436AF">
          <w:t xml:space="preserve"> Application Provider to destroy a</w:t>
        </w:r>
      </w:ins>
      <w:ins w:id="2341" w:author="Richard Bradbury" w:date="2023-10-10T10:06:00Z">
        <w:r w:rsidR="00BC569E">
          <w:t>n existing</w:t>
        </w:r>
      </w:ins>
      <w:ins w:id="2342" w:author="TS 26.512 V17.6.0" w:date="2023-09-29T15:04:00Z">
        <w:r w:rsidRPr="006436AF">
          <w:t xml:space="preserve"> Provisioning Session.</w:t>
        </w:r>
        <w:r w:rsidR="00BC569E" w:rsidRPr="006436AF">
          <w:t xml:space="preserve"> The </w:t>
        </w:r>
        <w:del w:id="2343" w:author="Richard Bradbury" w:date="2023-10-10T17:07:00Z">
          <w:r w:rsidR="00BC569E" w:rsidRPr="006436AF" w:rsidDel="00D23851">
            <w:delText xml:space="preserve">5GMS </w:delText>
          </w:r>
        </w:del>
      </w:ins>
      <w:ins w:id="2344" w:author="Richard Bradbury" w:date="2023-10-10T17:07:00Z">
        <w:r w:rsidR="00D23851">
          <w:t>Media </w:t>
        </w:r>
      </w:ins>
      <w:ins w:id="2345" w:author="TS 26.512 V17.6.0" w:date="2023-09-29T15:04:00Z">
        <w:r w:rsidR="00BC569E" w:rsidRPr="006436AF">
          <w:t xml:space="preserve">AF shall use the HTTP </w:t>
        </w:r>
        <w:r w:rsidR="00BC569E" w:rsidRPr="006436AF">
          <w:rPr>
            <w:rStyle w:val="HTTPMethod"/>
          </w:rPr>
          <w:t>DELETE</w:t>
        </w:r>
        <w:r w:rsidR="00BC569E" w:rsidRPr="006436AF">
          <w:t xml:space="preserve"> method for this purpose</w:t>
        </w:r>
      </w:ins>
      <w:ins w:id="2346" w:author="Richard Bradbury" w:date="2023-10-10T10:09:00Z">
        <w:r w:rsidR="00BC569E">
          <w:t xml:space="preserve">, citing the </w:t>
        </w:r>
      </w:ins>
      <w:ins w:id="2347" w:author="Richard Bradbury" w:date="2023-10-10T10:10:00Z">
        <w:r w:rsidR="00BC569E">
          <w:t xml:space="preserve">resource </w:t>
        </w:r>
      </w:ins>
      <w:ins w:id="2348" w:author="Richard Bradbury" w:date="2023-10-10T10:09:00Z">
        <w:r w:rsidR="00BC569E">
          <w:t>ident</w:t>
        </w:r>
      </w:ins>
      <w:ins w:id="2349" w:author="Richard Bradbury" w:date="2023-10-10T10:10:00Z">
        <w:r w:rsidR="00BC569E">
          <w:t xml:space="preserve">ifier of the target </w:t>
        </w:r>
      </w:ins>
      <w:ins w:id="2350" w:author="Richard Bradbury" w:date="2023-10-10T10:09:00Z">
        <w:r w:rsidR="00BC569E">
          <w:t>Provisioning Session in the request URL</w:t>
        </w:r>
      </w:ins>
      <w:ins w:id="2351" w:author="TS 26.512 V17.6.0" w:date="2023-09-29T15:04:00Z">
        <w:r w:rsidR="00BC569E" w:rsidRPr="006436AF">
          <w:t>.</w:t>
        </w:r>
      </w:ins>
    </w:p>
    <w:p w14:paraId="1DBF7FCD" w14:textId="10CA080C" w:rsidR="008659F0" w:rsidRPr="006436AF" w:rsidRDefault="00596461" w:rsidP="008659F0">
      <w:pPr>
        <w:rPr>
          <w:ins w:id="2352" w:author="TS 26.512 V17.6.0" w:date="2023-09-29T15:04:00Z"/>
        </w:rPr>
      </w:pPr>
      <w:ins w:id="2353" w:author="Richard Bradbury" w:date="2023-10-11T17:50:00Z">
        <w:r>
          <w:t>If the target Provisioning Session resource exists, t</w:t>
        </w:r>
        <w:r w:rsidRPr="006436AF">
          <w:rPr>
            <w:lang w:eastAsia="zh-CN"/>
          </w:rPr>
          <w:t xml:space="preserve">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ins>
      <w:ins w:id="2354" w:author="TS 26.512 V17.6.0" w:date="2023-09-29T15:04:00Z">
        <w:r w:rsidR="008659F0" w:rsidRPr="006436AF">
          <w:t xml:space="preserve"> The </w:t>
        </w:r>
        <w:del w:id="2355" w:author="Richard Bradbury" w:date="2023-10-10T10:06:00Z">
          <w:r w:rsidR="008659F0" w:rsidRPr="006436AF" w:rsidDel="00BC569E">
            <w:delText xml:space="preserve">5GMS </w:delText>
          </w:r>
        </w:del>
      </w:ins>
      <w:ins w:id="2356" w:author="Richard Bradbury" w:date="2023-10-10T10:06:00Z">
        <w:r w:rsidR="00BC569E">
          <w:t>Media </w:t>
        </w:r>
      </w:ins>
      <w:ins w:id="2357" w:author="TS 26.512 V17.6.0" w:date="2023-09-29T15:04:00Z">
        <w:r w:rsidR="008659F0" w:rsidRPr="006436AF">
          <w:t xml:space="preserve">AF </w:t>
        </w:r>
        <w:del w:id="2358" w:author="Richard Bradbury" w:date="2023-10-10T10:07:00Z">
          <w:r w:rsidR="008659F0" w:rsidRPr="006436AF" w:rsidDel="00BC569E">
            <w:delText>will</w:delText>
          </w:r>
        </w:del>
      </w:ins>
      <w:ins w:id="2359" w:author="Richard Bradbury" w:date="2023-10-10T17:26:00Z">
        <w:r w:rsidR="0078538C">
          <w:t>sha</w:t>
        </w:r>
      </w:ins>
      <w:ins w:id="2360" w:author="Richard Bradbury" w:date="2023-10-10T17:27:00Z">
        <w:r w:rsidR="0078538C">
          <w:t>ll</w:t>
        </w:r>
      </w:ins>
      <w:ins w:id="2361" w:author="TS 26.512 V17.6.0" w:date="2023-09-29T15:04:00Z">
        <w:r w:rsidR="008659F0" w:rsidRPr="006436AF">
          <w:t xml:space="preserve"> release any associated resources</w:t>
        </w:r>
      </w:ins>
      <w:ins w:id="2362" w:author="Richard Bradbury" w:date="2023-10-10T10:08:00Z">
        <w:r w:rsidR="00BC569E">
          <w:t xml:space="preserve"> in the Media AF and Media AS</w:t>
        </w:r>
      </w:ins>
      <w:ins w:id="2363" w:author="TS 26.512 V17.6.0" w:date="2023-09-29T15:04:00Z">
        <w:r w:rsidR="008659F0" w:rsidRPr="006436AF">
          <w:t xml:space="preserve">, purge any cached data, </w:t>
        </w:r>
        <w:del w:id="2364" w:author="Richard Bradbury" w:date="2023-10-10T10:08:00Z">
          <w:r w:rsidR="008659F0" w:rsidRPr="006436AF" w:rsidDel="00BC569E">
            <w:delText>delete all QoS and reporting configurations</w:delText>
          </w:r>
        </w:del>
      </w:ins>
      <w:ins w:id="2365" w:author="Richard Bradbury" w:date="2023-10-10T10:08:00Z">
        <w:r w:rsidR="00BC569E">
          <w:t>and destroy any subresources</w:t>
        </w:r>
      </w:ins>
      <w:ins w:id="2366" w:author="TS 26.512 V17.6.0" w:date="2023-09-29T15:04:00Z">
        <w:r w:rsidR="008659F0" w:rsidRPr="006436AF">
          <w:t xml:space="preserve"> associated with </w:t>
        </w:r>
        <w:del w:id="2367" w:author="Richard Bradbury" w:date="2023-10-10T10:08:00Z">
          <w:r w:rsidR="008659F0" w:rsidRPr="006436AF" w:rsidDel="00BC569E">
            <w:delText>this</w:delText>
          </w:r>
        </w:del>
      </w:ins>
      <w:ins w:id="2368" w:author="Richard Bradbury" w:date="2023-10-10T10:08:00Z">
        <w:r w:rsidR="00BC569E">
          <w:t>the</w:t>
        </w:r>
      </w:ins>
      <w:ins w:id="2369" w:author="Richard Bradbury" w:date="2023-10-10T10:09:00Z">
        <w:r w:rsidR="00BC569E">
          <w:t xml:space="preserve"> target</w:t>
        </w:r>
      </w:ins>
      <w:ins w:id="2370" w:author="TS 26.512 V17.6.0" w:date="2023-09-29T15:04:00Z">
        <w:r w:rsidR="008659F0" w:rsidRPr="006436AF">
          <w:t xml:space="preserve"> Provisioning Session.</w:t>
        </w:r>
      </w:ins>
    </w:p>
    <w:p w14:paraId="1147ADE6" w14:textId="414806CD" w:rsidR="00F52C5F" w:rsidRPr="006436AF" w:rsidRDefault="00F52C5F" w:rsidP="00F52C5F">
      <w:pPr>
        <w:rPr>
          <w:ins w:id="2371" w:author="Richard Bradbury" w:date="2023-10-19T18:59:00Z"/>
        </w:rPr>
      </w:pPr>
      <w:bookmarkStart w:id="2372" w:name="_Toc68899499"/>
      <w:bookmarkStart w:id="2373" w:name="_Toc71214250"/>
      <w:bookmarkStart w:id="2374" w:name="_Toc71721924"/>
      <w:bookmarkStart w:id="2375" w:name="_Toc74858976"/>
      <w:bookmarkStart w:id="2376" w:name="_Toc146626847"/>
      <w:bookmarkStart w:id="2377" w:name="_Toc68899481"/>
      <w:bookmarkStart w:id="2378" w:name="_Toc71214232"/>
      <w:bookmarkStart w:id="2379" w:name="_Toc71721906"/>
      <w:bookmarkStart w:id="2380" w:name="_Toc74858958"/>
      <w:bookmarkStart w:id="2381" w:name="_Toc146626828"/>
      <w:bookmarkEnd w:id="2333"/>
      <w:ins w:id="2382" w:author="Richard Bradbury" w:date="2023-10-19T18:59:00Z">
        <w:r>
          <w:t xml:space="preserve">Any subsequent operations citing the resource identifier of a destroyed Provisioning Session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ins>
      <w:ins w:id="2383" w:author="Richard Bradbury" w:date="2023-11-06T12:39:00Z">
        <w:r w:rsidR="000F5726">
          <w:t>7.1.7</w:t>
        </w:r>
      </w:ins>
      <w:ins w:id="2384" w:author="Richard Bradbury" w:date="2023-10-19T18:59:00Z">
        <w:r w:rsidRPr="006436AF">
          <w:t>.</w:t>
        </w:r>
      </w:ins>
    </w:p>
    <w:p w14:paraId="04D25AEE" w14:textId="4AD09098" w:rsidR="00563BB7" w:rsidRPr="006436AF" w:rsidRDefault="00563BB7" w:rsidP="00563BB7">
      <w:pPr>
        <w:pStyle w:val="Heading3"/>
        <w:rPr>
          <w:ins w:id="2385" w:author="TS 26.512 V17.6.0" w:date="2023-09-29T15:12:00Z"/>
        </w:rPr>
      </w:pPr>
      <w:bookmarkStart w:id="2386" w:name="_Toc150166995"/>
      <w:ins w:id="2387" w:author="Richard Bradbury" w:date="2023-09-29T15:17:00Z">
        <w:r>
          <w:t>5</w:t>
        </w:r>
      </w:ins>
      <w:ins w:id="2388" w:author="TS 26.512 V17.6.0" w:date="2023-09-29T15:12:00Z">
        <w:r w:rsidRPr="006436AF">
          <w:t>.</w:t>
        </w:r>
      </w:ins>
      <w:ins w:id="2389" w:author="Richard Bradbury" w:date="2023-10-24T14:48:00Z">
        <w:r w:rsidR="006A0153">
          <w:t>2</w:t>
        </w:r>
      </w:ins>
      <w:ins w:id="2390" w:author="TS 26.512 V17.6.0" w:date="2023-09-29T15:12:00Z">
        <w:r w:rsidRPr="006436AF">
          <w:t>.</w:t>
        </w:r>
      </w:ins>
      <w:ins w:id="2391" w:author="Richard Bradbury" w:date="2023-09-29T15:17:00Z">
        <w:r>
          <w:t>4</w:t>
        </w:r>
      </w:ins>
      <w:ins w:id="2392" w:author="TS 26.512 V17.6.0" w:date="2023-09-29T15:12:00Z">
        <w:r w:rsidRPr="006436AF">
          <w:tab/>
          <w:t xml:space="preserve">Server Certificate </w:t>
        </w:r>
      </w:ins>
      <w:ins w:id="2393" w:author="Richard Bradbury" w:date="2023-09-29T15:22:00Z">
        <w:r>
          <w:t>p</w:t>
        </w:r>
      </w:ins>
      <w:ins w:id="2394" w:author="TS 26.512 V17.6.0" w:date="2023-09-29T15:12:00Z">
        <w:r w:rsidRPr="006436AF">
          <w:t>rovisioning</w:t>
        </w:r>
        <w:del w:id="2395" w:author="Richard Bradbury" w:date="2023-11-03T17:23:00Z">
          <w:r w:rsidRPr="006436AF" w:rsidDel="007E218E">
            <w:delText xml:space="preserve"> </w:delText>
          </w:r>
        </w:del>
        <w:del w:id="2396" w:author="Richard Bradbury" w:date="2023-10-10T18:11:00Z">
          <w:r w:rsidRPr="006436AF" w:rsidDel="004E161D">
            <w:delText>procedures</w:delText>
          </w:r>
        </w:del>
        <w:bookmarkEnd w:id="2372"/>
        <w:bookmarkEnd w:id="2373"/>
        <w:bookmarkEnd w:id="2374"/>
        <w:bookmarkEnd w:id="2375"/>
        <w:bookmarkEnd w:id="2376"/>
        <w:bookmarkEnd w:id="2386"/>
      </w:ins>
    </w:p>
    <w:p w14:paraId="14F701A1" w14:textId="2A9B8947" w:rsidR="00563BB7" w:rsidRPr="006436AF" w:rsidRDefault="006272AA" w:rsidP="00563BB7">
      <w:pPr>
        <w:pStyle w:val="Heading4"/>
        <w:rPr>
          <w:ins w:id="2397" w:author="TS 26.512 V17.6.0" w:date="2023-09-29T15:12:00Z"/>
        </w:rPr>
      </w:pPr>
      <w:bookmarkStart w:id="2398" w:name="_Toc68899500"/>
      <w:bookmarkStart w:id="2399" w:name="_Toc71214251"/>
      <w:bookmarkStart w:id="2400" w:name="_Toc71721925"/>
      <w:bookmarkStart w:id="2401" w:name="_Toc74858977"/>
      <w:bookmarkStart w:id="2402" w:name="_Toc146626848"/>
      <w:bookmarkStart w:id="2403" w:name="_Toc150166996"/>
      <w:ins w:id="2404" w:author="Richard Bradbury" w:date="2023-10-10T13:57:00Z">
        <w:r>
          <w:t>5</w:t>
        </w:r>
      </w:ins>
      <w:ins w:id="2405" w:author="TS 26.512 V17.6.0" w:date="2023-09-29T15:12:00Z">
        <w:r w:rsidR="00563BB7" w:rsidRPr="006436AF">
          <w:t>.</w:t>
        </w:r>
      </w:ins>
      <w:ins w:id="2406" w:author="Richard Bradbury" w:date="2023-10-24T14:48:00Z">
        <w:r w:rsidR="006A0153">
          <w:t>2</w:t>
        </w:r>
      </w:ins>
      <w:ins w:id="2407" w:author="TS 26.512 V17.6.0" w:date="2023-09-29T15:12:00Z">
        <w:r w:rsidR="00563BB7" w:rsidRPr="006436AF">
          <w:t>.</w:t>
        </w:r>
      </w:ins>
      <w:ins w:id="2408" w:author="Richard Bradbury" w:date="2023-10-10T13:57:00Z">
        <w:r>
          <w:t>4</w:t>
        </w:r>
      </w:ins>
      <w:ins w:id="2409" w:author="TS 26.512 V17.6.0" w:date="2023-09-29T15:12:00Z">
        <w:r w:rsidR="00563BB7" w:rsidRPr="006436AF">
          <w:t>.1</w:t>
        </w:r>
        <w:r w:rsidR="00563BB7" w:rsidRPr="006436AF">
          <w:tab/>
          <w:t>General</w:t>
        </w:r>
        <w:bookmarkEnd w:id="2398"/>
        <w:bookmarkEnd w:id="2399"/>
        <w:bookmarkEnd w:id="2400"/>
        <w:bookmarkEnd w:id="2401"/>
        <w:bookmarkEnd w:id="2402"/>
        <w:bookmarkEnd w:id="2403"/>
      </w:ins>
    </w:p>
    <w:p w14:paraId="6306348F" w14:textId="0D2919CF" w:rsidR="00563BB7" w:rsidRPr="006436AF" w:rsidRDefault="00563BB7" w:rsidP="00563BB7">
      <w:pPr>
        <w:rPr>
          <w:ins w:id="2410" w:author="TS 26.512 V17.6.0" w:date="2023-09-29T15:12:00Z"/>
        </w:rPr>
      </w:pPr>
      <w:ins w:id="2411" w:author="TS 26.512 V17.6.0" w:date="2023-09-29T15:12:00Z">
        <w:r w:rsidRPr="006436AF">
          <w:t>Each X.509 server certificate</w:t>
        </w:r>
      </w:ins>
      <w:ins w:id="2412" w:author="Richard Bradbury" w:date="2023-11-03T17:14:00Z">
        <w:r w:rsidR="00405E35">
          <w:t> </w:t>
        </w:r>
      </w:ins>
      <w:ins w:id="2413" w:author="TS 26.512 V17.6.0" w:date="2023-09-29T15:12:00Z">
        <w:r w:rsidRPr="006436AF">
          <w:t>[</w:t>
        </w:r>
      </w:ins>
      <w:ins w:id="2414" w:author="Richard Bradbury" w:date="2023-10-10T11:11:00Z">
        <w:r w:rsidR="0068193D" w:rsidRPr="0068193D">
          <w:rPr>
            <w:highlight w:val="yellow"/>
          </w:rPr>
          <w:t>X.509</w:t>
        </w:r>
      </w:ins>
      <w:ins w:id="2415" w:author="TS 26.512 V17.6.0" w:date="2023-09-29T15:12:00Z">
        <w:r w:rsidRPr="006436AF">
          <w:t xml:space="preserve">] presented by the </w:t>
        </w:r>
        <w:del w:id="2416" w:author="Richard Bradbury" w:date="2023-10-10T10:41:00Z">
          <w:r w:rsidRPr="006436AF" w:rsidDel="00117111">
            <w:delText>5GMSd</w:delText>
          </w:r>
        </w:del>
      </w:ins>
      <w:ins w:id="2417" w:author="Richard Bradbury" w:date="2023-10-10T10:41:00Z">
        <w:r w:rsidR="00117111">
          <w:t>Media</w:t>
        </w:r>
      </w:ins>
      <w:ins w:id="2418" w:author="TS 26.512 V17.6.0" w:date="2023-09-29T15:12:00Z">
        <w:r w:rsidRPr="006436AF">
          <w:t xml:space="preserve"> AS </w:t>
        </w:r>
      </w:ins>
      <w:ins w:id="2419" w:author="Richard Bradbury" w:date="2023-10-16T17:21:00Z">
        <w:r w:rsidR="004A7186">
          <w:t xml:space="preserve">to the Media Client </w:t>
        </w:r>
      </w:ins>
      <w:ins w:id="2420" w:author="TS 26.512 V17.6.0" w:date="2023-09-29T15:12:00Z">
        <w:r w:rsidRPr="006436AF">
          <w:t>at reference point M4</w:t>
        </w:r>
        <w:del w:id="2421" w:author="Richard Bradbury" w:date="2023-10-10T10:41:00Z">
          <w:r w:rsidRPr="006436AF" w:rsidDel="00117111">
            <w:delText>d</w:delText>
          </w:r>
        </w:del>
        <w:r w:rsidRPr="006436AF">
          <w:t xml:space="preserve"> or </w:t>
        </w:r>
      </w:ins>
      <w:ins w:id="2422" w:author="Richard Bradbury" w:date="2023-10-16T17:21:00Z">
        <w:r w:rsidR="004A7186">
          <w:t xml:space="preserve">to the </w:t>
        </w:r>
      </w:ins>
      <w:ins w:id="2423" w:author="Richard Bradbury" w:date="2023-10-16T17:22:00Z">
        <w:r w:rsidR="004A7186">
          <w:t>BM</w:t>
        </w:r>
        <w:r w:rsidR="004A7186">
          <w:noBreakHyphen/>
          <w:t xml:space="preserve">SC </w:t>
        </w:r>
      </w:ins>
      <w:ins w:id="2424" w:author="TS 26.512 V17.6.0" w:date="2023-09-29T15:12:00Z">
        <w:r w:rsidRPr="006436AF">
          <w:t xml:space="preserve">at reference point xMB-U is represented by a Server Certificate resource at </w:t>
        </w:r>
      </w:ins>
      <w:ins w:id="2425" w:author="Richard Bradbury" w:date="2023-10-10T10:42:00Z">
        <w:r w:rsidR="00117111">
          <w:t xml:space="preserve">reference point </w:t>
        </w:r>
      </w:ins>
      <w:ins w:id="2426" w:author="TS 26.512 V17.6.0" w:date="2023-09-29T15:12:00Z">
        <w:r w:rsidRPr="006436AF">
          <w:t>M1</w:t>
        </w:r>
        <w:del w:id="2427" w:author="Richard Bradbury" w:date="2023-10-10T10:41:00Z">
          <w:r w:rsidRPr="006436AF" w:rsidDel="00117111">
            <w:delText>d</w:delText>
          </w:r>
        </w:del>
        <w:r w:rsidRPr="006436AF">
          <w:t xml:space="preserve">. The Server Certificates Provisioning API </w:t>
        </w:r>
        <w:del w:id="2428" w:author="Richard Bradbury" w:date="2023-10-10T13:45:00Z">
          <w:r w:rsidRPr="006436AF" w:rsidDel="006272AA">
            <w:delText xml:space="preserve">as </w:delText>
          </w:r>
        </w:del>
        <w:r w:rsidRPr="006436AF">
          <w:t>specified in clause </w:t>
        </w:r>
      </w:ins>
      <w:ins w:id="2429" w:author="Richard Bradbury" w:date="2023-10-10T11:24:00Z">
        <w:r w:rsidR="00F55AA8">
          <w:t>8.4</w:t>
        </w:r>
      </w:ins>
      <w:ins w:id="2430" w:author="TS 26.512 V17.6.0" w:date="2023-09-29T15:12:00Z">
        <w:r w:rsidRPr="006436AF">
          <w:t xml:space="preserve"> enables a Server Certificate resource to be created within the scope of a Provisioning Session, and subsequently referenced by a Content Hosting Configuration </w:t>
        </w:r>
      </w:ins>
      <w:ins w:id="2431" w:author="Richard Bradbury" w:date="2023-10-10T11:24:00Z">
        <w:r w:rsidR="00F55AA8">
          <w:t>or</w:t>
        </w:r>
      </w:ins>
      <w:ins w:id="2432" w:author="Richard Bradbury" w:date="2023-10-10T11:25:00Z">
        <w:r w:rsidR="00F55AA8">
          <w:t xml:space="preserve"> Content Publishing Configuration </w:t>
        </w:r>
      </w:ins>
      <w:ins w:id="2433" w:author="TS 26.512 V17.6.0" w:date="2023-09-29T15:12:00Z">
        <w:r w:rsidRPr="006436AF">
          <w:t xml:space="preserve">created in the scope of the same Provisioning Session. That API supports two alternative provisioning methods for Server Certificate resources: one in which a certificate is generated by the </w:t>
        </w:r>
        <w:del w:id="2434" w:author="Richard Bradbury" w:date="2023-10-10T17:10:00Z">
          <w:r w:rsidRPr="006436AF" w:rsidDel="00D23851">
            <w:delText>5GM</w:delText>
          </w:r>
        </w:del>
        <w:del w:id="2435" w:author="Richard Bradbury" w:date="2023-10-10T17:11:00Z">
          <w:r w:rsidRPr="006436AF" w:rsidDel="00D23851">
            <w:delText>S</w:delText>
          </w:r>
        </w:del>
      </w:ins>
      <w:ins w:id="2436" w:author="Richard Bradbury" w:date="2023-10-10T17:11:00Z">
        <w:r w:rsidR="00D23851">
          <w:t>Media Delivery</w:t>
        </w:r>
      </w:ins>
      <w:ins w:id="2437" w:author="TS 26.512 V17.6.0" w:date="2023-09-29T15:12:00Z">
        <w:r w:rsidRPr="006436AF">
          <w:t xml:space="preserve"> System operator on behalf of the </w:t>
        </w:r>
        <w:del w:id="2438" w:author="Richard Bradbury" w:date="2023-10-10T17:11:00Z">
          <w:r w:rsidRPr="006436AF" w:rsidDel="00D23851">
            <w:delText>5GMSd</w:delText>
          </w:r>
        </w:del>
      </w:ins>
      <w:ins w:id="2439" w:author="Richard Bradbury" w:date="2023-10-10T17:11:00Z">
        <w:r w:rsidR="00D23851">
          <w:t>Media</w:t>
        </w:r>
      </w:ins>
      <w:ins w:id="2440" w:author="TS 26.512 V17.6.0" w:date="2023-09-29T15:12:00Z">
        <w:r w:rsidRPr="006436AF">
          <w:t xml:space="preserve"> Application Provider; the other in which a certificate is generated by the </w:t>
        </w:r>
        <w:del w:id="2441" w:author="Richard Bradbury" w:date="2023-10-10T17:11:00Z">
          <w:r w:rsidRPr="006436AF" w:rsidDel="00D23851">
            <w:delText>5GMSd</w:delText>
          </w:r>
        </w:del>
      </w:ins>
      <w:ins w:id="2442" w:author="Richard Bradbury" w:date="2023-10-10T17:11:00Z">
        <w:r w:rsidR="00D23851">
          <w:t>Media</w:t>
        </w:r>
      </w:ins>
      <w:ins w:id="2443" w:author="TS 26.512 V17.6.0" w:date="2023-09-29T15:12:00Z">
        <w:r w:rsidRPr="006436AF">
          <w:t xml:space="preserve"> Application Provider from a Certificate Signing Request solicited from the </w:t>
        </w:r>
        <w:del w:id="2444" w:author="Richard Bradbury" w:date="2023-10-10T17:11:00Z">
          <w:r w:rsidRPr="006436AF" w:rsidDel="00D23851">
            <w:delText>5GMSd</w:delText>
          </w:r>
        </w:del>
      </w:ins>
      <w:ins w:id="2445" w:author="Richard Bradbury" w:date="2023-10-10T17:11:00Z">
        <w:r w:rsidR="00D23851">
          <w:t>Media</w:t>
        </w:r>
      </w:ins>
      <w:ins w:id="2446" w:author="TS 26.512 V17.6.0" w:date="2023-09-29T15:12:00Z">
        <w:r w:rsidRPr="006436AF">
          <w:t xml:space="preserve"> AF. Both methods shall be supported by implementations of the </w:t>
        </w:r>
        <w:del w:id="2447" w:author="Richard Bradbury" w:date="2023-10-10T17:11:00Z">
          <w:r w:rsidRPr="006436AF" w:rsidDel="00D23851">
            <w:delText>5GMSd</w:delText>
          </w:r>
        </w:del>
      </w:ins>
      <w:ins w:id="2448" w:author="Richard Bradbury" w:date="2023-10-10T17:11:00Z">
        <w:r w:rsidR="00D23851">
          <w:t>Media</w:t>
        </w:r>
      </w:ins>
      <w:ins w:id="2449" w:author="TS 26.512 V17.6.0" w:date="2023-09-29T15:12:00Z">
        <w:r w:rsidRPr="006436AF">
          <w:t> AF.</w:t>
        </w:r>
      </w:ins>
    </w:p>
    <w:p w14:paraId="001B3F33" w14:textId="47CCD87B" w:rsidR="00563BB7" w:rsidRPr="006436AF" w:rsidRDefault="00563BB7" w:rsidP="00563BB7">
      <w:pPr>
        <w:pStyle w:val="NO"/>
        <w:rPr>
          <w:ins w:id="2450" w:author="TS 26.512 V17.6.0" w:date="2023-09-29T15:12:00Z"/>
        </w:rPr>
      </w:pPr>
      <w:ins w:id="2451" w:author="TS 26.512 V17.6.0" w:date="2023-09-29T15:12:00Z">
        <w:r w:rsidRPr="006436AF">
          <w:t>NOTE:</w:t>
        </w:r>
        <w:r w:rsidRPr="006436AF">
          <w:tab/>
          <w:t xml:space="preserve">As a consumer of media from the </w:t>
        </w:r>
        <w:del w:id="2452" w:author="Richard Bradbury" w:date="2023-10-10T11:25:00Z">
          <w:r w:rsidRPr="006436AF" w:rsidDel="00F55AA8">
            <w:delText xml:space="preserve">5GMSd </w:delText>
          </w:r>
        </w:del>
      </w:ins>
      <w:ins w:id="2453" w:author="Richard Bradbury" w:date="2023-10-10T11:25:00Z">
        <w:r w:rsidR="00F55AA8">
          <w:t>Media </w:t>
        </w:r>
      </w:ins>
      <w:ins w:id="2454" w:author="TS 26.512 V17.6.0" w:date="2023-09-29T15:12:00Z">
        <w:r w:rsidRPr="006436AF">
          <w:t>AS in a combined architecture using 5G</w:t>
        </w:r>
      </w:ins>
      <w:ins w:id="2455" w:author="Richard Bradbury" w:date="2023-10-10T11:26:00Z">
        <w:r w:rsidR="00F55AA8">
          <w:t xml:space="preserve"> </w:t>
        </w:r>
      </w:ins>
      <w:ins w:id="2456" w:author="TS 26.512 V17.6.0" w:date="2023-09-29T15:12:00Z">
        <w:r w:rsidRPr="006436AF">
          <w:t>M</w:t>
        </w:r>
      </w:ins>
      <w:ins w:id="2457" w:author="Richard Bradbury" w:date="2023-10-10T11:26:00Z">
        <w:r w:rsidR="00F55AA8">
          <w:t xml:space="preserve">edia </w:t>
        </w:r>
      </w:ins>
      <w:ins w:id="2458" w:author="TS 26.512 V17.6.0" w:date="2023-09-29T15:12:00Z">
        <w:r w:rsidRPr="006436AF">
          <w:t>S</w:t>
        </w:r>
      </w:ins>
      <w:ins w:id="2459" w:author="Richard Bradbury" w:date="2023-10-10T11:26:00Z">
        <w:r w:rsidR="00F55AA8">
          <w:t>treaming</w:t>
        </w:r>
      </w:ins>
      <w:ins w:id="2460" w:author="TS 26.512 V17.6.0" w:date="2023-09-29T15:12:00Z">
        <w:r w:rsidRPr="006436AF">
          <w:t xml:space="preserve"> and eMBMS, the BM</w:t>
        </w:r>
      </w:ins>
      <w:ins w:id="2461" w:author="Richard Bradbury" w:date="2023-10-10T11:25:00Z">
        <w:r w:rsidR="00F55AA8">
          <w:noBreakHyphen/>
        </w:r>
      </w:ins>
      <w:ins w:id="2462" w:author="TS 26.512 V17.6.0" w:date="2023-09-29T15:12:00Z">
        <w:r w:rsidRPr="006436AF">
          <w:t xml:space="preserve">SC needs to be able to trust the content it is receiving comes from a </w:t>
        </w:r>
        <w:r w:rsidRPr="00F55AA8">
          <w:rPr>
            <w:i/>
            <w:iCs/>
          </w:rPr>
          <w:t>bona fide</w:t>
        </w:r>
        <w:r w:rsidRPr="006436AF">
          <w:t xml:space="preserve"> source.</w:t>
        </w:r>
      </w:ins>
      <w:ins w:id="2463" w:author="Richard Bradbury" w:date="2023-10-10T11:25:00Z">
        <w:r w:rsidR="00F55AA8">
          <w:t xml:space="preserve"> </w:t>
        </w:r>
      </w:ins>
      <w:ins w:id="2464" w:author="TS 26.512 V17.6.0" w:date="2023-09-29T15:12:00Z">
        <w:r w:rsidRPr="006436AF">
          <w:t>This issue is left to implementation.</w:t>
        </w:r>
      </w:ins>
    </w:p>
    <w:p w14:paraId="583CE830" w14:textId="57DE6E65" w:rsidR="00DD5141" w:rsidRDefault="00DD5141" w:rsidP="00DD5141">
      <w:pPr>
        <w:rPr>
          <w:ins w:id="2465" w:author="Richard Bradbury" w:date="2023-10-11T14:42:00Z"/>
        </w:rPr>
      </w:pPr>
      <w:bookmarkStart w:id="2466" w:name="_Toc68899501"/>
      <w:bookmarkStart w:id="2467" w:name="_Toc71214252"/>
      <w:bookmarkStart w:id="2468" w:name="_Toc71721926"/>
      <w:bookmarkStart w:id="2469" w:name="_Toc74858978"/>
      <w:bookmarkStart w:id="2470" w:name="_Toc146626849"/>
      <w:ins w:id="2471" w:author="Richard Bradbury" w:date="2023-10-11T14:42:00Z">
        <w:r>
          <w:t>HTTP responses for successful and operation-specific failure cases are specified in the following clauses. For all other failure cases, an HTTP response indicating a response code in accordance with clause </w:t>
        </w:r>
      </w:ins>
      <w:ins w:id="2472" w:author="Richard Bradbury" w:date="2023-11-06T12:39:00Z">
        <w:r w:rsidR="000F5726">
          <w:t>7.1.6</w:t>
        </w:r>
      </w:ins>
      <w:ins w:id="2473" w:author="Richard Bradbury" w:date="2023-10-11T14:42:00Z">
        <w:r>
          <w:t xml:space="preserve"> shall be returned to the API client. In all failure cases a message body in accordance with clause </w:t>
        </w:r>
      </w:ins>
      <w:ins w:id="2474" w:author="Richard Bradbury" w:date="2023-11-06T12:39:00Z">
        <w:r w:rsidR="000F5726">
          <w:t>7.1.7</w:t>
        </w:r>
      </w:ins>
      <w:ins w:id="2475" w:author="Richard Bradbury" w:date="2023-10-11T14:42:00Z">
        <w:r>
          <w:t xml:space="preserve"> shall be included in the response message.</w:t>
        </w:r>
      </w:ins>
    </w:p>
    <w:p w14:paraId="3054348F" w14:textId="7729EF76" w:rsidR="00563BB7" w:rsidRPr="006436AF" w:rsidRDefault="006272AA" w:rsidP="00563BB7">
      <w:pPr>
        <w:pStyle w:val="Heading4"/>
        <w:rPr>
          <w:ins w:id="2476" w:author="TS 26.512 V17.6.0" w:date="2023-09-29T15:12:00Z"/>
        </w:rPr>
      </w:pPr>
      <w:bookmarkStart w:id="2477" w:name="_Toc150166997"/>
      <w:ins w:id="2478" w:author="Richard Bradbury" w:date="2023-10-10T13:57:00Z">
        <w:r>
          <w:t>5</w:t>
        </w:r>
      </w:ins>
      <w:ins w:id="2479" w:author="TS 26.512 V17.6.0" w:date="2023-09-29T15:12:00Z">
        <w:r w:rsidR="00563BB7" w:rsidRPr="006436AF">
          <w:t>.</w:t>
        </w:r>
      </w:ins>
      <w:ins w:id="2480" w:author="Richard Bradbury" w:date="2023-10-24T14:48:00Z">
        <w:r w:rsidR="006A0153">
          <w:t>2</w:t>
        </w:r>
      </w:ins>
      <w:ins w:id="2481" w:author="TS 26.512 V17.6.0" w:date="2023-09-29T15:12:00Z">
        <w:r w:rsidR="00563BB7" w:rsidRPr="006436AF">
          <w:t>.</w:t>
        </w:r>
      </w:ins>
      <w:ins w:id="2482" w:author="Richard Bradbury" w:date="2023-10-10T13:57:00Z">
        <w:r>
          <w:t>4</w:t>
        </w:r>
      </w:ins>
      <w:ins w:id="2483" w:author="TS 26.512 V17.6.0" w:date="2023-09-29T15:12:00Z">
        <w:r w:rsidR="00563BB7" w:rsidRPr="006436AF">
          <w:t>.2</w:t>
        </w:r>
        <w:r w:rsidR="00563BB7" w:rsidRPr="006436AF">
          <w:tab/>
          <w:t>Create Server Certificate</w:t>
        </w:r>
      </w:ins>
      <w:bookmarkEnd w:id="2466"/>
      <w:bookmarkEnd w:id="2467"/>
      <w:bookmarkEnd w:id="2468"/>
      <w:bookmarkEnd w:id="2469"/>
      <w:bookmarkEnd w:id="2470"/>
      <w:ins w:id="2484" w:author="Richard Bradbury" w:date="2023-10-10T17:50:00Z">
        <w:r w:rsidR="004E161D">
          <w:t xml:space="preserve"> resource</w:t>
        </w:r>
      </w:ins>
      <w:ins w:id="2485" w:author="Richard Bradbury" w:date="2023-10-11T10:49:00Z">
        <w:r w:rsidR="00460F53">
          <w:t xml:space="preserve"> operation</w:t>
        </w:r>
      </w:ins>
      <w:bookmarkEnd w:id="2477"/>
    </w:p>
    <w:p w14:paraId="29713229" w14:textId="673CB8FF" w:rsidR="00563BB7" w:rsidRPr="006436AF" w:rsidRDefault="00563BB7" w:rsidP="00563BB7">
      <w:pPr>
        <w:rPr>
          <w:ins w:id="2486" w:author="TS 26.512 V17.6.0" w:date="2023-09-29T15:12:00Z"/>
        </w:rPr>
      </w:pPr>
      <w:bookmarkStart w:id="2487" w:name="_MCCTEMPBM_CRPT71130074___7"/>
      <w:ins w:id="2488" w:author="TS 26.512 V17.6.0" w:date="2023-09-29T15:12:00Z">
        <w:r w:rsidRPr="006436AF">
          <w:t xml:space="preserve">This </w:t>
        </w:r>
        <w:del w:id="2489" w:author="Richard Bradbury" w:date="2023-10-10T17:53:00Z">
          <w:r w:rsidRPr="006436AF" w:rsidDel="004E161D">
            <w:delText>procedure</w:delText>
          </w:r>
        </w:del>
      </w:ins>
      <w:ins w:id="2490" w:author="Richard Bradbury" w:date="2023-10-10T17:53:00Z">
        <w:r w:rsidR="004E161D">
          <w:t>operation</w:t>
        </w:r>
      </w:ins>
      <w:ins w:id="2491" w:author="TS 26.512 V17.6.0" w:date="2023-09-29T15:12:00Z">
        <w:r w:rsidRPr="006436AF">
          <w:t xml:space="preserve"> is used by the </w:t>
        </w:r>
        <w:del w:id="2492" w:author="Richard Bradbury" w:date="2023-10-10T11:26:00Z">
          <w:r w:rsidRPr="006436AF" w:rsidDel="00F55AA8">
            <w:delText xml:space="preserve">5GMSd </w:delText>
          </w:r>
        </w:del>
      </w:ins>
      <w:ins w:id="2493" w:author="Richard Bradbury" w:date="2023-10-10T11:26:00Z">
        <w:r w:rsidR="00F55AA8">
          <w:t xml:space="preserve">Media </w:t>
        </w:r>
      </w:ins>
      <w:ins w:id="2494" w:author="TS 26.512 V17.6.0" w:date="2023-09-29T15:12:00Z">
        <w:r w:rsidRPr="006436AF">
          <w:t xml:space="preserve">Application Provider to request that the </w:t>
        </w:r>
        <w:del w:id="2495" w:author="Richard Bradbury" w:date="2023-10-10T11:26:00Z">
          <w:r w:rsidRPr="006272AA" w:rsidDel="00F55AA8">
            <w:delText>5GMS</w:delText>
          </w:r>
        </w:del>
      </w:ins>
      <w:ins w:id="2496" w:author="Richard Bradbury" w:date="2023-10-10T13:54:00Z">
        <w:r w:rsidR="006272AA" w:rsidRPr="006272AA">
          <w:t>M</w:t>
        </w:r>
      </w:ins>
      <w:ins w:id="2497" w:author="Richard Bradbury" w:date="2023-10-10T11:26:00Z">
        <w:r w:rsidR="00F55AA8" w:rsidRPr="006272AA">
          <w:t xml:space="preserve">edia </w:t>
        </w:r>
      </w:ins>
      <w:ins w:id="2498" w:author="Richard Bradbury" w:date="2023-10-10T13:54:00Z">
        <w:r w:rsidR="006272AA" w:rsidRPr="006272AA">
          <w:t>D</w:t>
        </w:r>
      </w:ins>
      <w:ins w:id="2499" w:author="Richard Bradbury" w:date="2023-10-10T11:26:00Z">
        <w:r w:rsidR="00F55AA8" w:rsidRPr="006272AA">
          <w:t>elivery</w:t>
        </w:r>
      </w:ins>
      <w:ins w:id="2500" w:author="TS 26.512 V17.6.0" w:date="2023-09-29T15:12:00Z">
        <w:r w:rsidRPr="006272AA">
          <w:t xml:space="preserve"> System</w:t>
        </w:r>
        <w:r w:rsidRPr="006436AF">
          <w:t xml:space="preserve"> generates a new X.509 certificate on its behalf within the scope of a Provisioning Session. In this case, the certificate</w:t>
        </w:r>
      </w:ins>
      <w:ins w:id="2501" w:author="TS 26.512 V17.6.0" w:date="2023-10-10T10:45:00Z">
        <w:r w:rsidR="00117111">
          <w:t>’</w:t>
        </w:r>
      </w:ins>
      <w:ins w:id="2502" w:author="TS 26.512 V17.6.0" w:date="2023-09-29T15:12:00Z">
        <w:r w:rsidRPr="006436AF">
          <w:t>s Common Name (</w:t>
        </w:r>
        <w:r w:rsidRPr="006436AF">
          <w:rPr>
            <w:rStyle w:val="Codechar"/>
          </w:rPr>
          <w:t>CN</w:t>
        </w:r>
        <w:r w:rsidRPr="006436AF">
          <w:t>)</w:t>
        </w:r>
      </w:ins>
      <w:ins w:id="2503" w:author="Richard Bradbury" w:date="2023-10-17T10:14:00Z">
        <w:r w:rsidR="00012D90">
          <w:t xml:space="preserve"> and </w:t>
        </w:r>
      </w:ins>
      <w:ins w:id="2504" w:author="Richard Bradbury" w:date="2023-10-17T10:15:00Z">
        <w:r w:rsidR="00012D90">
          <w:t>a single</w:t>
        </w:r>
      </w:ins>
      <w:ins w:id="2505" w:author="Richard Bradbury" w:date="2023-10-17T10:14:00Z">
        <w:r w:rsidR="00012D90">
          <w:t xml:space="preserve"> </w:t>
        </w:r>
        <w:r w:rsidR="00012D90" w:rsidRPr="006436AF">
          <w:t>Subject Alternative Name (</w:t>
        </w:r>
        <w:r w:rsidR="00012D90" w:rsidRPr="006436AF">
          <w:rPr>
            <w:rStyle w:val="Codechar"/>
          </w:rPr>
          <w:t>subjectAltName</w:t>
        </w:r>
      </w:ins>
      <w:ins w:id="2506" w:author="Richard Bradbury" w:date="2023-10-17T10:15:00Z">
        <w:r w:rsidR="00012D90">
          <w:t xml:space="preserve">, </w:t>
        </w:r>
      </w:ins>
      <w:ins w:id="2507" w:author="Richard Bradbury" w:date="2023-10-17T10:14:00Z">
        <w:r w:rsidR="00012D90" w:rsidRPr="006436AF">
          <w:t xml:space="preserve">see section 4.2.1.6 of </w:t>
        </w:r>
        <w:r w:rsidR="00012D90" w:rsidRPr="006436AF">
          <w:lastRenderedPageBreak/>
          <w:t>RFC 5280</w:t>
        </w:r>
        <w:r w:rsidR="00012D90">
          <w:t> </w:t>
        </w:r>
        <w:r w:rsidR="00012D90" w:rsidRPr="006436AF">
          <w:t>[</w:t>
        </w:r>
        <w:r w:rsidR="00012D90" w:rsidRPr="006272AA">
          <w:rPr>
            <w:highlight w:val="yellow"/>
          </w:rPr>
          <w:t>X.509</w:t>
        </w:r>
        <w:r w:rsidR="00012D90" w:rsidRPr="006436AF">
          <w:t>])</w:t>
        </w:r>
      </w:ins>
      <w:ins w:id="2508" w:author="TS 26.512 V17.6.0" w:date="2023-09-29T15:12:00Z">
        <w:r w:rsidRPr="006436AF">
          <w:t xml:space="preserve"> is assigned in a domain under the control of the </w:t>
        </w:r>
        <w:del w:id="2509" w:author="Richard Bradbury" w:date="2023-10-10T13:54:00Z">
          <w:r w:rsidRPr="006436AF" w:rsidDel="006272AA">
            <w:delText>5GMSd</w:delText>
          </w:r>
        </w:del>
      </w:ins>
      <w:ins w:id="2510" w:author="Richard Bradbury" w:date="2023-10-10T13:55:00Z">
        <w:r w:rsidR="006272AA">
          <w:t>Media Delivery</w:t>
        </w:r>
      </w:ins>
      <w:ins w:id="2511" w:author="TS 26.512 V17.6.0" w:date="2023-09-29T15:12:00Z">
        <w:r w:rsidRPr="006436AF">
          <w:t xml:space="preserve"> System operator and the use of supplementary domain name aliases is not supported.</w:t>
        </w:r>
      </w:ins>
    </w:p>
    <w:p w14:paraId="42C5A23F" w14:textId="77777777" w:rsidR="00A92132" w:rsidRDefault="00563BB7" w:rsidP="00563BB7">
      <w:pPr>
        <w:rPr>
          <w:ins w:id="2512" w:author="Richard Bradbury" w:date="2023-10-17T12:56:00Z"/>
        </w:rPr>
      </w:pPr>
      <w:ins w:id="2513" w:author="TS 26.512 V17.6.0" w:date="2023-09-29T15:12:00Z">
        <w:r w:rsidRPr="006436AF">
          <w:t xml:space="preserve">The </w:t>
        </w:r>
        <w:del w:id="2514" w:author="Richard Bradbury" w:date="2023-10-10T13:55:00Z">
          <w:r w:rsidRPr="006436AF" w:rsidDel="006272AA">
            <w:delText>5GMSd</w:delText>
          </w:r>
        </w:del>
      </w:ins>
      <w:ins w:id="2515" w:author="Richard Bradbury" w:date="2023-10-10T13:55:00Z">
        <w:r w:rsidR="006272AA">
          <w:t>Media</w:t>
        </w:r>
      </w:ins>
      <w:ins w:id="2516" w:author="TS 26.512 V17.6.0" w:date="2023-09-29T15:12:00Z">
        <w:r w:rsidRPr="006436AF">
          <w:t xml:space="preserve"> Application Provider shall use the HTTP </w:t>
        </w:r>
        <w:r w:rsidRPr="006436AF">
          <w:rPr>
            <w:rStyle w:val="HTTPMethod"/>
          </w:rPr>
          <w:t>POST</w:t>
        </w:r>
        <w:r w:rsidRPr="006436AF">
          <w:t xml:space="preserve"> method to create a new Server Certificate resource.</w:t>
        </w:r>
      </w:ins>
    </w:p>
    <w:p w14:paraId="769E1972" w14:textId="34E6B1CC" w:rsidR="00563BB7" w:rsidRPr="006436AF" w:rsidRDefault="00563BB7" w:rsidP="00563BB7">
      <w:pPr>
        <w:rPr>
          <w:ins w:id="2517" w:author="TS 26.512 V17.6.0" w:date="2023-09-29T15:12:00Z"/>
        </w:rPr>
      </w:pPr>
      <w:ins w:id="2518" w:author="TS 26.512 V17.6.0" w:date="2023-09-29T15:12:00Z">
        <w:del w:id="2519" w:author="Richard Bradbury" w:date="2023-10-17T12:56:00Z">
          <w:r w:rsidRPr="006436AF" w:rsidDel="00A92132">
            <w:delText xml:space="preserve"> </w:delText>
          </w:r>
        </w:del>
        <w:r w:rsidRPr="006436AF">
          <w:t xml:space="preserve">Upon successful creation, </w:t>
        </w:r>
        <w:r w:rsidRPr="006436AF">
          <w:rPr>
            <w:lang w:eastAsia="zh-CN"/>
          </w:rPr>
          <w:t xml:space="preserve">the </w:t>
        </w:r>
        <w:del w:id="2520" w:author="Richard Bradbury" w:date="2023-10-10T13:55:00Z">
          <w:r w:rsidRPr="006436AF" w:rsidDel="006272AA">
            <w:rPr>
              <w:lang w:eastAsia="zh-CN"/>
            </w:rPr>
            <w:delText>5GMSd</w:delText>
          </w:r>
        </w:del>
      </w:ins>
      <w:ins w:id="2521" w:author="Richard Bradbury" w:date="2023-10-10T13:55:00Z">
        <w:r w:rsidR="006272AA">
          <w:rPr>
            <w:lang w:eastAsia="zh-CN"/>
          </w:rPr>
          <w:t>Media</w:t>
        </w:r>
      </w:ins>
      <w:ins w:id="2522" w:author="TS 26.512 V17.6.0" w:date="2023-09-29T15:12:00Z">
        <w:r w:rsidRPr="006436AF">
          <w:rPr>
            <w:lang w:eastAsia="zh-CN"/>
          </w:rPr>
          <w:t xml:space="preserve"> AF shall </w:t>
        </w:r>
        <w:del w:id="2523" w:author="Richard Bradbury" w:date="2023-10-17T12:59:00Z">
          <w:r w:rsidRPr="006436AF" w:rsidDel="00A92132">
            <w:rPr>
              <w:lang w:eastAsia="zh-CN"/>
            </w:rPr>
            <w:delText>respond with</w:delText>
          </w:r>
        </w:del>
      </w:ins>
      <w:ins w:id="2524" w:author="Richard Bradbury" w:date="2023-10-17T12:59:00Z">
        <w:r w:rsidR="00A92132">
          <w:rPr>
            <w:lang w:eastAsia="zh-CN"/>
          </w:rPr>
          <w:t>return</w:t>
        </w:r>
      </w:ins>
      <w:ins w:id="2525" w:author="TS 26.512 V17.6.0" w:date="2023-09-29T15:12:00Z">
        <w:r w:rsidRPr="006436AF">
          <w:rPr>
            <w:lang w:eastAsia="zh-CN"/>
          </w:rPr>
          <w:t xml:space="preserve"> a </w:t>
        </w:r>
        <w:r w:rsidRPr="006436AF">
          <w:rPr>
            <w:rStyle w:val="HTTPResponse"/>
          </w:rPr>
          <w:t>201 (Created)</w:t>
        </w:r>
        <w:r w:rsidRPr="006436AF">
          <w:rPr>
            <w:lang w:eastAsia="zh-CN"/>
          </w:rPr>
          <w:t xml:space="preserve"> </w:t>
        </w:r>
      </w:ins>
      <w:ins w:id="2526" w:author="Richard Bradbury" w:date="2023-10-23T18:29:00Z">
        <w:r w:rsidR="00B508B0">
          <w:rPr>
            <w:lang w:eastAsia="zh-CN"/>
          </w:rPr>
          <w:t xml:space="preserve">HTTP </w:t>
        </w:r>
      </w:ins>
      <w:ins w:id="2527" w:author="TS 26.512 V17.6.0" w:date="2023-09-29T15:12:00Z">
        <w:r w:rsidRPr="006436AF">
          <w:rPr>
            <w:lang w:eastAsia="zh-CN"/>
          </w:rPr>
          <w:t xml:space="preserve">response message and </w:t>
        </w:r>
        <w:r w:rsidRPr="006436AF">
          <w:t xml:space="preserve">the URL of the </w:t>
        </w:r>
      </w:ins>
      <w:ins w:id="2528" w:author="Richard Bradbury" w:date="2023-10-10T13:56:00Z">
        <w:r w:rsidR="006272AA">
          <w:t xml:space="preserve">newly </w:t>
        </w:r>
      </w:ins>
      <w:ins w:id="2529" w:author="Richard Bradbury" w:date="2023-10-10T13:55:00Z">
        <w:r w:rsidR="006272AA">
          <w:t xml:space="preserve">created </w:t>
        </w:r>
      </w:ins>
      <w:ins w:id="2530" w:author="Richard Bradbury" w:date="2023-10-10T13:56:00Z">
        <w:r w:rsidR="006272AA">
          <w:t xml:space="preserve">Server Certificate </w:t>
        </w:r>
      </w:ins>
      <w:ins w:id="2531" w:author="TS 26.512 V17.6.0" w:date="2023-09-29T15:12:00Z">
        <w:r w:rsidRPr="006436AF">
          <w:t xml:space="preserve">resource, including its resource identifier, shall be </w:t>
        </w:r>
        <w:del w:id="2532" w:author="Richard Bradbury" w:date="2023-10-17T12:59:00Z">
          <w:r w:rsidRPr="006436AF" w:rsidDel="00A92132">
            <w:delText>returned</w:delText>
          </w:r>
        </w:del>
      </w:ins>
      <w:ins w:id="2533" w:author="Richard Bradbury" w:date="2023-10-17T12:59:00Z">
        <w:r w:rsidR="00A92132">
          <w:t>provided</w:t>
        </w:r>
      </w:ins>
      <w:ins w:id="2534" w:author="TS 26.512 V17.6.0" w:date="2023-09-29T15:12:00Z">
        <w:r w:rsidRPr="006436AF">
          <w:t xml:space="preserve"> in the HTTP </w:t>
        </w:r>
        <w:r w:rsidRPr="006436AF">
          <w:rPr>
            <w:rStyle w:val="HTTPHeader"/>
          </w:rPr>
          <w:t>Location</w:t>
        </w:r>
        <w:r w:rsidRPr="006436AF">
          <w:t xml:space="preserve"> header</w:t>
        </w:r>
      </w:ins>
      <w:ins w:id="2535" w:author="Richard Bradbury" w:date="2023-10-17T13:01:00Z">
        <w:r w:rsidR="00A92132">
          <w:t xml:space="preserve"> field</w:t>
        </w:r>
      </w:ins>
      <w:ins w:id="2536" w:author="TS 26.512 V17.6.0" w:date="2023-09-29T15:12:00Z">
        <w:r w:rsidRPr="006436AF">
          <w:t xml:space="preserve">. The response message body may optionally </w:t>
        </w:r>
        <w:del w:id="2537" w:author="Richard Bradbury" w:date="2023-10-16T18:28:00Z">
          <w:r w:rsidRPr="006436AF" w:rsidDel="00282D58">
            <w:delText>include</w:delText>
          </w:r>
        </w:del>
      </w:ins>
      <w:ins w:id="2538" w:author="Richard Bradbury" w:date="2023-10-16T18:28:00Z">
        <w:r w:rsidR="00282D58">
          <w:t>c</w:t>
        </w:r>
      </w:ins>
      <w:ins w:id="2539" w:author="Richard Bradbury" w:date="2023-10-16T18:29:00Z">
        <w:r w:rsidR="00282D58">
          <w:t>onvey</w:t>
        </w:r>
      </w:ins>
      <w:ins w:id="2540" w:author="TS 26.512 V17.6.0" w:date="2023-09-29T15:12:00Z">
        <w:r w:rsidRPr="006436AF">
          <w:t xml:space="preserve"> a copy of the X.509 certificate corresponding to the newly created Server Certificate resource, as specified in clause </w:t>
        </w:r>
      </w:ins>
      <w:ins w:id="2541" w:author="Richard Bradbury" w:date="2023-10-10T13:57:00Z">
        <w:r w:rsidR="006272AA" w:rsidRPr="006272AA">
          <w:rPr>
            <w:highlight w:val="yellow"/>
          </w:rPr>
          <w:t>8.4</w:t>
        </w:r>
      </w:ins>
      <w:ins w:id="2542" w:author="TS 26.512 V17.6.0" w:date="2023-09-29T15:12:00Z">
        <w:r w:rsidRPr="006272AA">
          <w:rPr>
            <w:highlight w:val="yellow"/>
          </w:rPr>
          <w:t>.3.2</w:t>
        </w:r>
        <w:r w:rsidRPr="006436AF">
          <w:t>.</w:t>
        </w:r>
      </w:ins>
    </w:p>
    <w:bookmarkEnd w:id="2487"/>
    <w:p w14:paraId="2A43205A" w14:textId="71114A00" w:rsidR="00563BB7" w:rsidRPr="006436AF" w:rsidRDefault="00563BB7" w:rsidP="00563BB7">
      <w:pPr>
        <w:pStyle w:val="NO"/>
        <w:rPr>
          <w:ins w:id="2543" w:author="TS 26.512 V17.6.0" w:date="2023-09-29T15:12:00Z"/>
        </w:rPr>
      </w:pPr>
      <w:ins w:id="2544" w:author="TS 26.512 V17.6.0" w:date="2023-09-29T15:12:00Z">
        <w:r w:rsidRPr="006436AF">
          <w:t>NOTE:</w:t>
        </w:r>
        <w:r w:rsidRPr="006436AF">
          <w:tab/>
          <w:t>The X.509 certificate corresponding to the newly created Server Certificate resource may not be available immediately for interrogation and use. See clause </w:t>
        </w:r>
      </w:ins>
      <w:ins w:id="2545" w:author="Richard Bradbury" w:date="2023-10-10T13:57:00Z">
        <w:r w:rsidR="006272AA">
          <w:t>5</w:t>
        </w:r>
      </w:ins>
      <w:ins w:id="2546" w:author="TS 26.512 V17.6.0" w:date="2023-09-29T15:12:00Z">
        <w:r w:rsidRPr="006436AF">
          <w:t>.3.</w:t>
        </w:r>
      </w:ins>
      <w:ins w:id="2547" w:author="Richard Bradbury" w:date="2023-10-10T13:57:00Z">
        <w:r w:rsidR="006272AA">
          <w:t>4</w:t>
        </w:r>
      </w:ins>
      <w:ins w:id="2548" w:author="TS 26.512 V17.6.0" w:date="2023-09-29T15:12:00Z">
        <w:r w:rsidRPr="006436AF">
          <w:t>.4 below for more details.</w:t>
        </w:r>
      </w:ins>
    </w:p>
    <w:p w14:paraId="60939A72" w14:textId="5178C008" w:rsidR="00A20ED8" w:rsidRPr="006436AF" w:rsidRDefault="00A20ED8" w:rsidP="00A20ED8">
      <w:pPr>
        <w:rPr>
          <w:ins w:id="2549" w:author="Richard Bradbury" w:date="2023-10-16T17:41:00Z"/>
        </w:rPr>
      </w:pPr>
      <w:bookmarkStart w:id="2550" w:name="_Toc68899502"/>
      <w:bookmarkStart w:id="2551" w:name="_Toc71214253"/>
      <w:bookmarkStart w:id="2552" w:name="_Toc71721927"/>
      <w:bookmarkStart w:id="2553" w:name="_Toc74858979"/>
      <w:bookmarkStart w:id="2554" w:name="_Toc146626850"/>
      <w:ins w:id="2555" w:author="Richard Bradbury" w:date="2023-10-16T17:41:00Z">
        <w:r w:rsidRPr="006436AF">
          <w:t xml:space="preserve">This </w:t>
        </w:r>
        <w:r>
          <w:t>operation</w:t>
        </w:r>
        <w:r w:rsidRPr="006436AF">
          <w:t xml:space="preserve"> may be performed multiple times </w:t>
        </w:r>
      </w:ins>
      <w:ins w:id="2556" w:author="Richard Bradbury" w:date="2023-10-16T17:47:00Z">
        <w:r w:rsidR="00EC116F">
          <w:t xml:space="preserve">by a Media Application Provider </w:t>
        </w:r>
      </w:ins>
      <w:ins w:id="2557" w:author="Richard Bradbury" w:date="2023-10-16T17:41:00Z">
        <w:r w:rsidRPr="006436AF">
          <w:t xml:space="preserve">to provision different </w:t>
        </w:r>
      </w:ins>
      <w:ins w:id="2558" w:author="Richard Bradbury" w:date="2023-10-16T17:46:00Z">
        <w:r w:rsidR="00EC116F">
          <w:t>Server Certificate</w:t>
        </w:r>
      </w:ins>
      <w:ins w:id="2559" w:author="Richard Bradbury" w:date="2023-10-16T17:48:00Z">
        <w:r w:rsidR="00EC116F">
          <w:t xml:space="preserve"> resource</w:t>
        </w:r>
      </w:ins>
      <w:ins w:id="2560" w:author="Richard Bradbury" w:date="2023-10-16T17:46:00Z">
        <w:r w:rsidR="00EC116F">
          <w:t xml:space="preserve">s within the scope of a </w:t>
        </w:r>
      </w:ins>
      <w:ins w:id="2561" w:author="Richard Bradbury" w:date="2023-10-16T17:41:00Z">
        <w:r w:rsidRPr="006436AF">
          <w:t xml:space="preserve">Provisioning Session. Each such resource is </w:t>
        </w:r>
        <w:r>
          <w:t>assigned</w:t>
        </w:r>
        <w:r w:rsidRPr="006436AF">
          <w:t xml:space="preserve"> a different </w:t>
        </w:r>
        <w:r>
          <w:t>Server Certificate identifier by the Media AF</w:t>
        </w:r>
        <w:r w:rsidRPr="006436AF">
          <w:t>.</w:t>
        </w:r>
      </w:ins>
    </w:p>
    <w:p w14:paraId="7940BDA5" w14:textId="729A08A6" w:rsidR="00563BB7" w:rsidRPr="006436AF" w:rsidRDefault="006272AA" w:rsidP="00563BB7">
      <w:pPr>
        <w:pStyle w:val="Heading4"/>
        <w:rPr>
          <w:ins w:id="2562" w:author="TS 26.512 V17.6.0" w:date="2023-09-29T15:12:00Z"/>
        </w:rPr>
      </w:pPr>
      <w:bookmarkStart w:id="2563" w:name="_Toc150166998"/>
      <w:ins w:id="2564" w:author="Richard Bradbury" w:date="2023-10-10T13:57:00Z">
        <w:r>
          <w:t>5</w:t>
        </w:r>
      </w:ins>
      <w:ins w:id="2565" w:author="TS 26.512 V17.6.0" w:date="2023-09-29T15:12:00Z">
        <w:r w:rsidR="00563BB7" w:rsidRPr="006436AF">
          <w:t>.</w:t>
        </w:r>
      </w:ins>
      <w:ins w:id="2566" w:author="Richard Bradbury" w:date="2023-10-24T14:48:00Z">
        <w:r w:rsidR="006A0153">
          <w:t>2</w:t>
        </w:r>
      </w:ins>
      <w:ins w:id="2567" w:author="TS 26.512 V17.6.0" w:date="2023-09-29T15:12:00Z">
        <w:r w:rsidR="00563BB7" w:rsidRPr="006436AF">
          <w:t>.</w:t>
        </w:r>
      </w:ins>
      <w:ins w:id="2568" w:author="Richard Bradbury" w:date="2023-10-10T13:57:00Z">
        <w:r>
          <w:t>4</w:t>
        </w:r>
      </w:ins>
      <w:ins w:id="2569" w:author="TS 26.512 V17.6.0" w:date="2023-09-29T15:12:00Z">
        <w:r w:rsidR="00563BB7" w:rsidRPr="006436AF">
          <w:t>.3</w:t>
        </w:r>
        <w:r w:rsidR="00563BB7" w:rsidRPr="006436AF">
          <w:tab/>
          <w:t>Reserve Server Certificate</w:t>
        </w:r>
      </w:ins>
      <w:bookmarkEnd w:id="2550"/>
      <w:bookmarkEnd w:id="2551"/>
      <w:bookmarkEnd w:id="2552"/>
      <w:bookmarkEnd w:id="2553"/>
      <w:bookmarkEnd w:id="2554"/>
      <w:ins w:id="2570" w:author="Richard Bradbury" w:date="2023-10-10T17:50:00Z">
        <w:r w:rsidR="004E161D">
          <w:t xml:space="preserve"> resource</w:t>
        </w:r>
      </w:ins>
      <w:ins w:id="2571" w:author="Richard Bradbury" w:date="2023-10-11T10:49:00Z">
        <w:r w:rsidR="00460F53">
          <w:t xml:space="preserve"> operation</w:t>
        </w:r>
      </w:ins>
      <w:bookmarkEnd w:id="2563"/>
    </w:p>
    <w:p w14:paraId="43B868D7" w14:textId="200B7B4C" w:rsidR="00563BB7" w:rsidRPr="006436AF" w:rsidRDefault="00563BB7" w:rsidP="00563BB7">
      <w:pPr>
        <w:rPr>
          <w:ins w:id="2572" w:author="TS 26.512 V17.6.0" w:date="2023-09-29T15:12:00Z"/>
        </w:rPr>
      </w:pPr>
      <w:bookmarkStart w:id="2573" w:name="_MCCTEMPBM_CRPT71130075___7"/>
      <w:ins w:id="2574" w:author="TS 26.512 V17.6.0" w:date="2023-09-29T15:12:00Z">
        <w:r w:rsidRPr="006436AF">
          <w:t xml:space="preserve">This </w:t>
        </w:r>
        <w:del w:id="2575" w:author="Richard Bradbury" w:date="2023-10-10T17:53:00Z">
          <w:r w:rsidRPr="006436AF" w:rsidDel="004E161D">
            <w:delText>procedure</w:delText>
          </w:r>
        </w:del>
      </w:ins>
      <w:ins w:id="2576" w:author="Richard Bradbury" w:date="2023-10-10T17:54:00Z">
        <w:r w:rsidR="004E161D">
          <w:t>operation</w:t>
        </w:r>
      </w:ins>
      <w:ins w:id="2577" w:author="TS 26.512 V17.6.0" w:date="2023-09-29T15:12:00Z">
        <w:r w:rsidRPr="006436AF">
          <w:t xml:space="preserve"> is used by the </w:t>
        </w:r>
        <w:del w:id="2578" w:author="Richard Bradbury" w:date="2023-10-10T13:59:00Z">
          <w:r w:rsidRPr="006436AF" w:rsidDel="006272AA">
            <w:delText>5GMSd</w:delText>
          </w:r>
        </w:del>
      </w:ins>
      <w:ins w:id="2579" w:author="Richard Bradbury" w:date="2023-10-10T13:59:00Z">
        <w:r w:rsidR="006272AA">
          <w:t>Media</w:t>
        </w:r>
      </w:ins>
      <w:ins w:id="2580" w:author="TS 26.512 V17.6.0" w:date="2023-09-29T15:12:00Z">
        <w:r w:rsidRPr="006436AF">
          <w:t xml:space="preserve"> Application Provider to solicit a Certificate Signing Request from the </w:t>
        </w:r>
        <w:del w:id="2581" w:author="Richard Bradbury" w:date="2023-10-10T13:59:00Z">
          <w:r w:rsidRPr="006436AF" w:rsidDel="006272AA">
            <w:delText>5GMSd</w:delText>
          </w:r>
        </w:del>
      </w:ins>
      <w:ins w:id="2582" w:author="Richard Bradbury" w:date="2023-10-10T13:59:00Z">
        <w:r w:rsidR="006272AA">
          <w:t>Media</w:t>
        </w:r>
      </w:ins>
      <w:ins w:id="2583" w:author="TS 26.512 V17.6.0" w:date="2023-09-29T15:12:00Z">
        <w:r w:rsidRPr="006436AF">
          <w:t xml:space="preserve"> AF for the purpose of generating an X.509 certificate independently of the </w:t>
        </w:r>
        <w:del w:id="2584" w:author="Richard Bradbury" w:date="2023-10-10T13:59:00Z">
          <w:r w:rsidRPr="006436AF" w:rsidDel="006272AA">
            <w:delText>5GMSd</w:delText>
          </w:r>
        </w:del>
      </w:ins>
      <w:ins w:id="2585" w:author="Richard Bradbury" w:date="2023-10-10T13:59:00Z">
        <w:r w:rsidR="006272AA">
          <w:t>Media Delivery</w:t>
        </w:r>
      </w:ins>
      <w:ins w:id="2586" w:author="TS 26.512 V17.6.0" w:date="2023-09-29T15:12:00Z">
        <w:r w:rsidRPr="006436AF">
          <w:t xml:space="preserve"> System. In this case, the </w:t>
        </w:r>
      </w:ins>
      <w:ins w:id="2587" w:author="Richard Bradbury" w:date="2023-10-17T10:23:00Z">
        <w:r w:rsidR="00012D90">
          <w:t xml:space="preserve">subject of the </w:t>
        </w:r>
      </w:ins>
      <w:ins w:id="2588" w:author="TS 26.512 V17.6.0" w:date="2023-09-29T15:12:00Z">
        <w:r w:rsidRPr="006436AF">
          <w:t>certificate</w:t>
        </w:r>
      </w:ins>
      <w:ins w:id="2589" w:author="Richard Bradbury" w:date="2023-10-17T10:24:00Z">
        <w:r w:rsidR="00012D90">
          <w:t xml:space="preserve"> (i.e., its FQDN)</w:t>
        </w:r>
      </w:ins>
      <w:ins w:id="2590" w:author="TS 26.512 V17.6.0" w:date="2023-10-10T10:45:00Z">
        <w:del w:id="2591" w:author="Richard Bradbury" w:date="2023-10-17T10:23:00Z">
          <w:r w:rsidR="00117111" w:rsidDel="00012D90">
            <w:delText>’</w:delText>
          </w:r>
        </w:del>
      </w:ins>
      <w:ins w:id="2592" w:author="TS 26.512 V17.6.0" w:date="2023-09-29T15:12:00Z">
        <w:del w:id="2593" w:author="Richard Bradbury" w:date="2023-10-17T10:23:00Z">
          <w:r w:rsidRPr="006436AF" w:rsidDel="00012D90">
            <w:delText>s Common Name (</w:delText>
          </w:r>
          <w:r w:rsidRPr="006436AF" w:rsidDel="00012D90">
            <w:rPr>
              <w:rStyle w:val="Codechar"/>
            </w:rPr>
            <w:delText>CN</w:delText>
          </w:r>
          <w:r w:rsidRPr="006436AF" w:rsidDel="00012D90">
            <w:delText>)</w:delText>
          </w:r>
        </w:del>
        <w:r w:rsidRPr="006436AF">
          <w:t xml:space="preserve"> is assigned in a domain under the control of the </w:t>
        </w:r>
        <w:del w:id="2594" w:author="Richard Bradbury" w:date="2023-10-10T13:59:00Z">
          <w:r w:rsidRPr="006436AF" w:rsidDel="006272AA">
            <w:delText>5GMSd</w:delText>
          </w:r>
        </w:del>
      </w:ins>
      <w:ins w:id="2595" w:author="Richard Bradbury" w:date="2023-10-10T13:59:00Z">
        <w:r w:rsidR="006272AA">
          <w:t>Media</w:t>
        </w:r>
      </w:ins>
      <w:ins w:id="2596" w:author="TS 26.512 V17.6.0" w:date="2023-09-29T15:12:00Z">
        <w:r w:rsidRPr="006436AF">
          <w:t xml:space="preserve"> Application Provider itself, or that of a third party acting on its behalf. </w:t>
        </w:r>
      </w:ins>
      <w:ins w:id="2597" w:author="Richard Bradbury" w:date="2023-10-17T10:20:00Z">
        <w:r w:rsidR="00012D90">
          <w:t xml:space="preserve">The Media AF shall set </w:t>
        </w:r>
        <w:r w:rsidR="00012D90" w:rsidRPr="006436AF">
          <w:t>the Common Name (</w:t>
        </w:r>
        <w:r w:rsidR="00012D90" w:rsidRPr="006436AF">
          <w:rPr>
            <w:rStyle w:val="Codechar"/>
          </w:rPr>
          <w:t>CN</w:t>
        </w:r>
        <w:r w:rsidR="00012D90" w:rsidRPr="006436AF">
          <w:t xml:space="preserve">) </w:t>
        </w:r>
        <w:r w:rsidR="00012D90">
          <w:t>and</w:t>
        </w:r>
      </w:ins>
      <w:ins w:id="2598" w:author="Richard Bradbury" w:date="2023-10-17T10:21:00Z">
        <w:r w:rsidR="00012D90">
          <w:t xml:space="preserve"> the</w:t>
        </w:r>
      </w:ins>
      <w:ins w:id="2599" w:author="Richard Bradbury" w:date="2023-10-17T10:20:00Z">
        <w:r w:rsidR="00012D90">
          <w:t xml:space="preserve"> first</w:t>
        </w:r>
        <w:r w:rsidR="00012D90" w:rsidRPr="006436AF">
          <w:t xml:space="preserve"> Subject Alternative Name (</w:t>
        </w:r>
        <w:r w:rsidR="00012D90" w:rsidRPr="006436AF">
          <w:rPr>
            <w:rStyle w:val="Codechar"/>
          </w:rPr>
          <w:t>subjectAltName</w:t>
        </w:r>
        <w:r w:rsidR="00012D90">
          <w:t xml:space="preserve">, </w:t>
        </w:r>
        <w:r w:rsidR="00012D90" w:rsidRPr="006436AF">
          <w:t>see section 4.2.1.6 of RFC 5280</w:t>
        </w:r>
        <w:r w:rsidR="00012D90">
          <w:t> </w:t>
        </w:r>
        <w:r w:rsidR="00012D90" w:rsidRPr="006436AF">
          <w:t>[</w:t>
        </w:r>
        <w:r w:rsidR="00012D90" w:rsidRPr="006272AA">
          <w:rPr>
            <w:highlight w:val="yellow"/>
          </w:rPr>
          <w:t>X.509</w:t>
        </w:r>
        <w:r w:rsidR="00012D90" w:rsidRPr="006436AF">
          <w:t>])</w:t>
        </w:r>
        <w:r w:rsidR="00012D90">
          <w:t xml:space="preserve"> </w:t>
        </w:r>
      </w:ins>
      <w:ins w:id="2600" w:author="Richard Bradbury" w:date="2023-10-17T10:21:00Z">
        <w:r w:rsidR="00012D90">
          <w:t xml:space="preserve">in the Certificate Signing Request it generates </w:t>
        </w:r>
      </w:ins>
      <w:ins w:id="2601" w:author="Richard Bradbury" w:date="2023-10-17T10:20:00Z">
        <w:r w:rsidR="00012D90">
          <w:t xml:space="preserve">to </w:t>
        </w:r>
      </w:ins>
      <w:ins w:id="2602" w:author="Richard Bradbury" w:date="2023-10-17T10:26:00Z">
        <w:r w:rsidR="00012D90">
          <w:t>the first</w:t>
        </w:r>
      </w:ins>
      <w:ins w:id="2603" w:author="Richard Bradbury" w:date="2023-10-17T10:20:00Z">
        <w:r w:rsidR="00012D90">
          <w:t xml:space="preserve"> </w:t>
        </w:r>
      </w:ins>
      <w:ins w:id="2604" w:author="Richard Bradbury" w:date="2023-10-17T10:26:00Z">
        <w:r w:rsidR="00012D90">
          <w:t xml:space="preserve">in a list of </w:t>
        </w:r>
      </w:ins>
      <w:ins w:id="2605" w:author="Richard Bradbury" w:date="2023-10-17T10:20:00Z">
        <w:r w:rsidR="00012D90">
          <w:t>FQDN</w:t>
        </w:r>
      </w:ins>
      <w:ins w:id="2606" w:author="Richard Bradbury" w:date="2023-10-17T10:26:00Z">
        <w:r w:rsidR="00012D90">
          <w:t>s</w:t>
        </w:r>
      </w:ins>
      <w:ins w:id="2607" w:author="Richard Bradbury" w:date="2023-10-17T10:20:00Z">
        <w:r w:rsidR="00012D90">
          <w:t xml:space="preserve"> </w:t>
        </w:r>
      </w:ins>
      <w:ins w:id="2608" w:author="Richard Bradbury" w:date="2023-10-17T10:21:00Z">
        <w:r w:rsidR="00012D90">
          <w:t xml:space="preserve">nominated by the Media Application Provider. </w:t>
        </w:r>
      </w:ins>
      <w:ins w:id="2609" w:author="TS 26.512 V17.6.0" w:date="2023-09-29T15:12:00Z">
        <w:r w:rsidRPr="006436AF">
          <w:t xml:space="preserve">The </w:t>
        </w:r>
        <w:del w:id="2610" w:author="Richard Bradbury" w:date="2023-10-10T13:59:00Z">
          <w:r w:rsidRPr="006436AF" w:rsidDel="006272AA">
            <w:delText>5GMSd</w:delText>
          </w:r>
        </w:del>
      </w:ins>
      <w:ins w:id="2611" w:author="Richard Bradbury" w:date="2023-10-10T13:59:00Z">
        <w:r w:rsidR="006272AA">
          <w:t>Media</w:t>
        </w:r>
      </w:ins>
      <w:ins w:id="2612" w:author="TS 26.512 V17.6.0" w:date="2023-09-29T15:12:00Z">
        <w:r w:rsidRPr="006436AF">
          <w:t xml:space="preserve"> Application Provider shall separately arrange for </w:t>
        </w:r>
        <w:del w:id="2613" w:author="Richard Bradbury" w:date="2023-10-17T10:21:00Z">
          <w:r w:rsidRPr="006436AF" w:rsidDel="00012D90">
            <w:delText>the</w:delText>
          </w:r>
        </w:del>
      </w:ins>
      <w:ins w:id="2614" w:author="Richard Bradbury" w:date="2023-10-17T10:21:00Z">
        <w:r w:rsidR="00012D90">
          <w:t>this</w:t>
        </w:r>
      </w:ins>
      <w:ins w:id="2615" w:author="TS 26.512 V17.6.0" w:date="2023-09-29T15:12:00Z">
        <w:r w:rsidRPr="006436AF">
          <w:t xml:space="preserve"> FQDN </w:t>
        </w:r>
        <w:del w:id="2616" w:author="Richard Bradbury" w:date="2023-10-17T10:22:00Z">
          <w:r w:rsidRPr="006436AF" w:rsidDel="00012D90">
            <w:delText xml:space="preserve">carried in the Common Name of the certificate generated, or that of </w:delText>
          </w:r>
        </w:del>
        <w:del w:id="2617" w:author="Richard Bradbury" w:date="2023-10-17T10:16:00Z">
          <w:r w:rsidRPr="006436AF" w:rsidDel="00012D90">
            <w:delText>a</w:delText>
          </w:r>
        </w:del>
        <w:del w:id="2618" w:author="Richard Bradbury" w:date="2023-10-17T10:22:00Z">
          <w:r w:rsidRPr="006436AF" w:rsidDel="00012D90">
            <w:delText xml:space="preserve"> Subject Alternative Name (</w:delText>
          </w:r>
          <w:r w:rsidRPr="006436AF" w:rsidDel="00012D90">
            <w:rPr>
              <w:rStyle w:val="Codechar"/>
            </w:rPr>
            <w:delText>subjectAltName</w:delText>
          </w:r>
          <w:r w:rsidRPr="006436AF" w:rsidDel="00012D90">
            <w:delText>) extension in the same certificate (see section 4.2.1.6 of RFC 5280[]),</w:delText>
          </w:r>
        </w:del>
        <w:del w:id="2619" w:author="Richard Bradbury" w:date="2023-10-17T10:27:00Z">
          <w:r w:rsidRPr="006436AF" w:rsidDel="00012D90">
            <w:delText xml:space="preserve"> </w:delText>
          </w:r>
        </w:del>
        <w:r w:rsidRPr="006436AF">
          <w:t xml:space="preserve">to resolve to the address of a </w:t>
        </w:r>
        <w:del w:id="2620" w:author="Richard Bradbury" w:date="2023-10-10T15:22:00Z">
          <w:r w:rsidRPr="006436AF" w:rsidDel="002B7F58">
            <w:delText>5GMSd</w:delText>
          </w:r>
        </w:del>
      </w:ins>
      <w:ins w:id="2621" w:author="Richard Bradbury" w:date="2023-10-10T15:22:00Z">
        <w:r w:rsidR="002B7F58">
          <w:t>Media</w:t>
        </w:r>
      </w:ins>
      <w:ins w:id="2622" w:author="TS 26.512 V17.6.0" w:date="2023-09-29T15:12:00Z">
        <w:r w:rsidRPr="006436AF">
          <w:t xml:space="preserve"> AS in the target </w:t>
        </w:r>
        <w:del w:id="2623" w:author="Richard Bradbury" w:date="2023-10-10T15:22:00Z">
          <w:r w:rsidRPr="006436AF" w:rsidDel="002B7F58">
            <w:delText>5GMS</w:delText>
          </w:r>
        </w:del>
      </w:ins>
      <w:ins w:id="2624" w:author="Richard Bradbury" w:date="2023-10-10T15:22:00Z">
        <w:r w:rsidR="002B7F58">
          <w:t>Media Delivery</w:t>
        </w:r>
      </w:ins>
      <w:ins w:id="2625" w:author="TS 26.512 V17.6.0" w:date="2023-09-29T15:12:00Z">
        <w:r w:rsidRPr="006436AF">
          <w:t xml:space="preserve"> System.</w:t>
        </w:r>
      </w:ins>
    </w:p>
    <w:p w14:paraId="149ACA5D" w14:textId="42AC0485" w:rsidR="00563BB7" w:rsidRPr="006436AF" w:rsidRDefault="00563BB7" w:rsidP="00563BB7">
      <w:pPr>
        <w:rPr>
          <w:ins w:id="2626" w:author="TS 26.512 V17.6.0" w:date="2023-09-29T15:12:00Z"/>
        </w:rPr>
      </w:pPr>
      <w:ins w:id="2627" w:author="TS 26.512 V17.6.0" w:date="2023-09-29T15:12:00Z">
        <w:r w:rsidRPr="006436AF">
          <w:t xml:space="preserve">The </w:t>
        </w:r>
        <w:del w:id="2628" w:author="Richard Bradbury" w:date="2023-10-10T15:22:00Z">
          <w:r w:rsidRPr="006436AF" w:rsidDel="002B7F58">
            <w:delText>5GMSd</w:delText>
          </w:r>
        </w:del>
      </w:ins>
      <w:ins w:id="2629" w:author="Richard Bradbury" w:date="2023-10-10T15:22:00Z">
        <w:r w:rsidR="002B7F58">
          <w:t>Media</w:t>
        </w:r>
      </w:ins>
      <w:ins w:id="2630" w:author="TS 26.512 V17.6.0" w:date="2023-09-29T15:12:00Z">
        <w:r w:rsidRPr="006436AF">
          <w:t xml:space="preserve"> Application Provider may specify additional domain name aliases in</w:t>
        </w:r>
        <w:r w:rsidR="00117111" w:rsidRPr="006436AF">
          <w:t xml:space="preserve"> </w:t>
        </w:r>
        <w:r w:rsidRPr="006436AF">
          <w:t xml:space="preserve">its certificate reservation request to the </w:t>
        </w:r>
        <w:del w:id="2631" w:author="Richard Bradbury" w:date="2023-10-10T15:22:00Z">
          <w:r w:rsidRPr="006436AF" w:rsidDel="002B7F58">
            <w:delText>5GMSd</w:delText>
          </w:r>
        </w:del>
      </w:ins>
      <w:ins w:id="2632" w:author="Richard Bradbury" w:date="2023-10-10T15:22:00Z">
        <w:r w:rsidR="002B7F58">
          <w:t>Media</w:t>
        </w:r>
      </w:ins>
      <w:ins w:id="2633" w:author="TS 26.512 V17.6.0" w:date="2023-09-29T15:12:00Z">
        <w:r w:rsidRPr="006436AF">
          <w:t> AF. If provided, these shall be included in the returned Certificate Signing Request using the Subject Alternative Name (</w:t>
        </w:r>
        <w:r w:rsidRPr="006436AF">
          <w:rPr>
            <w:rStyle w:val="Codechar"/>
          </w:rPr>
          <w:t>subjectAltName</w:t>
        </w:r>
        <w:r w:rsidRPr="006436AF">
          <w:t>) extension (see section 4.2.1.6 of RFC 5280 [</w:t>
        </w:r>
      </w:ins>
      <w:ins w:id="2634" w:author="Richard Bradbury" w:date="2023-10-10T15:22:00Z">
        <w:r w:rsidR="002B7F58" w:rsidRPr="006272AA">
          <w:rPr>
            <w:highlight w:val="yellow"/>
          </w:rPr>
          <w:t>X.509</w:t>
        </w:r>
      </w:ins>
      <w:ins w:id="2635" w:author="TS 26.512 V17.6.0" w:date="2023-09-29T15:12:00Z">
        <w:r w:rsidRPr="006436AF">
          <w:t xml:space="preserve">]). In this case, the </w:t>
        </w:r>
        <w:del w:id="2636" w:author="Richard Bradbury" w:date="2023-10-10T15:32:00Z">
          <w:r w:rsidRPr="006436AF" w:rsidDel="002B7F58">
            <w:delText>5GMSd</w:delText>
          </w:r>
        </w:del>
      </w:ins>
      <w:ins w:id="2637" w:author="Richard Bradbury" w:date="2023-10-10T15:32:00Z">
        <w:r w:rsidR="002B7F58">
          <w:t>Media</w:t>
        </w:r>
      </w:ins>
      <w:ins w:id="2638" w:author="TS 26.512 V17.6.0" w:date="2023-09-29T15:12:00Z">
        <w:r w:rsidRPr="006436AF">
          <w:t xml:space="preserve"> Application Provider is responsible for ensuring that these FQDN aliases resolve to the Common Name of the </w:t>
        </w:r>
        <w:del w:id="2639" w:author="Richard Bradbury" w:date="2023-10-10T15:32:00Z">
          <w:r w:rsidRPr="006436AF" w:rsidDel="002B7F58">
            <w:delText>5GMSd</w:delText>
          </w:r>
        </w:del>
      </w:ins>
      <w:ins w:id="2640" w:author="Richard Bradbury" w:date="2023-10-10T15:32:00Z">
        <w:r w:rsidR="002B7F58">
          <w:t>Media</w:t>
        </w:r>
      </w:ins>
      <w:ins w:id="2641" w:author="TS 26.512 V17.6.0" w:date="2023-09-29T15:12:00Z">
        <w:r w:rsidRPr="006436AF">
          <w:t xml:space="preserve"> AS in the target </w:t>
        </w:r>
        <w:del w:id="2642" w:author="Richard Bradbury" w:date="2023-10-10T15:32:00Z">
          <w:r w:rsidRPr="006436AF" w:rsidDel="002B7F58">
            <w:delText>5GMS</w:delText>
          </w:r>
        </w:del>
      </w:ins>
      <w:ins w:id="2643" w:author="Richard Bradbury" w:date="2023-10-10T15:32:00Z">
        <w:r w:rsidR="002B7F58">
          <w:t>Media Ap</w:t>
        </w:r>
      </w:ins>
      <w:ins w:id="2644" w:author="Richard Bradbury" w:date="2023-10-10T15:33:00Z">
        <w:r w:rsidR="002B7F58">
          <w:t>plication</w:t>
        </w:r>
      </w:ins>
      <w:ins w:id="2645" w:author="TS 26.512 V17.6.0" w:date="2023-09-29T15:12:00Z">
        <w:r w:rsidRPr="006436AF">
          <w:t xml:space="preserve"> System.</w:t>
        </w:r>
      </w:ins>
    </w:p>
    <w:p w14:paraId="1152057D" w14:textId="15878072" w:rsidR="00563BB7" w:rsidRPr="006436AF" w:rsidRDefault="00563BB7" w:rsidP="00563BB7">
      <w:pPr>
        <w:rPr>
          <w:ins w:id="2646" w:author="TS 26.512 V17.6.0" w:date="2023-09-29T15:12:00Z"/>
        </w:rPr>
      </w:pPr>
      <w:ins w:id="2647" w:author="TS 26.512 V17.6.0" w:date="2023-09-29T15:12:00Z">
        <w:r w:rsidRPr="006436AF">
          <w:t xml:space="preserve">The </w:t>
        </w:r>
        <w:del w:id="2648" w:author="Richard Bradbury" w:date="2023-10-10T15:33:00Z">
          <w:r w:rsidRPr="006436AF" w:rsidDel="002B7F58">
            <w:delText>5GMSd</w:delText>
          </w:r>
        </w:del>
      </w:ins>
      <w:ins w:id="2649" w:author="Richard Bradbury" w:date="2023-10-10T15:33:00Z">
        <w:r w:rsidR="002B7F58">
          <w:t>Media</w:t>
        </w:r>
      </w:ins>
      <w:ins w:id="2650" w:author="TS 26.512 V17.6.0" w:date="2023-09-29T15:12:00Z">
        <w:r w:rsidRPr="006436AF">
          <w:t xml:space="preserve"> Application Provider shall use the HTTP </w:t>
        </w:r>
        <w:r w:rsidRPr="006436AF">
          <w:rPr>
            <w:rStyle w:val="HTTPMethod"/>
          </w:rPr>
          <w:t>POST</w:t>
        </w:r>
        <w:r w:rsidRPr="006436AF">
          <w:t xml:space="preserve"> method to create a new Server Certificate. Upon successful creation of the resource, </w:t>
        </w:r>
        <w:r w:rsidRPr="006436AF">
          <w:rPr>
            <w:lang w:eastAsia="zh-CN"/>
          </w:rPr>
          <w:t xml:space="preserve">the </w:t>
        </w:r>
        <w:del w:id="2651" w:author="Richard Bradbury" w:date="2023-10-10T15:34:00Z">
          <w:r w:rsidRPr="006436AF" w:rsidDel="002B7F58">
            <w:rPr>
              <w:lang w:eastAsia="zh-CN"/>
            </w:rPr>
            <w:delText>5GMSd</w:delText>
          </w:r>
        </w:del>
      </w:ins>
      <w:ins w:id="2652" w:author="Richard Bradbury" w:date="2023-10-10T15:34:00Z">
        <w:r w:rsidR="002B7F58">
          <w:rPr>
            <w:lang w:eastAsia="zh-CN"/>
          </w:rPr>
          <w:t>Media</w:t>
        </w:r>
      </w:ins>
      <w:ins w:id="2653" w:author="TS 26.512 V17.6.0" w:date="2023-09-29T15:12:00Z">
        <w:r w:rsidRPr="006436AF">
          <w:rPr>
            <w:lang w:eastAsia="zh-CN"/>
          </w:rPr>
          <w:t xml:space="preserve"> AF shall </w:t>
        </w:r>
        <w:del w:id="2654" w:author="Richard Bradbury" w:date="2023-10-23T18:29:00Z">
          <w:r w:rsidRPr="006436AF" w:rsidDel="00B508B0">
            <w:rPr>
              <w:lang w:eastAsia="zh-CN"/>
            </w:rPr>
            <w:delText>respond with</w:delText>
          </w:r>
        </w:del>
      </w:ins>
      <w:ins w:id="2655" w:author="Richard Bradbury" w:date="2023-10-23T18:29:00Z">
        <w:r w:rsidR="00B508B0">
          <w:rPr>
            <w:lang w:eastAsia="zh-CN"/>
          </w:rPr>
          <w:t>return</w:t>
        </w:r>
      </w:ins>
      <w:ins w:id="2656" w:author="TS 26.512 V17.6.0" w:date="2023-09-29T15:12:00Z">
        <w:r w:rsidRPr="006436AF">
          <w:rPr>
            <w:lang w:eastAsia="zh-CN"/>
          </w:rPr>
          <w:t xml:space="preserve"> a </w:t>
        </w:r>
        <w:r w:rsidRPr="006436AF">
          <w:rPr>
            <w:rStyle w:val="HTTPResponse"/>
          </w:rPr>
          <w:t>201 (Created)</w:t>
        </w:r>
        <w:r w:rsidRPr="006436AF">
          <w:rPr>
            <w:lang w:eastAsia="zh-CN"/>
          </w:rPr>
          <w:t xml:space="preserve"> response message and </w:t>
        </w:r>
        <w:r w:rsidRPr="006436AF">
          <w:t>the URL of the resource, including its resource identifier</w:t>
        </w:r>
      </w:ins>
      <w:ins w:id="2657" w:author="Richard Bradbury" w:date="2023-10-10T15:34:00Z">
        <w:r w:rsidR="002B7F58">
          <w:t xml:space="preserve"> of the </w:t>
        </w:r>
      </w:ins>
      <w:ins w:id="2658" w:author="Richard Bradbury" w:date="2023-10-10T15:35:00Z">
        <w:r w:rsidR="002B7F58">
          <w:t>reserved Server Certificate resource</w:t>
        </w:r>
      </w:ins>
      <w:ins w:id="2659" w:author="TS 26.512 V17.6.0" w:date="2023-09-29T15:12:00Z">
        <w:r w:rsidRPr="006436AF">
          <w:t xml:space="preserve">, shall be returned in the HTTP </w:t>
        </w:r>
        <w:r w:rsidRPr="006436AF">
          <w:rPr>
            <w:rStyle w:val="HTTPHeader"/>
          </w:rPr>
          <w:t>Location</w:t>
        </w:r>
        <w:r w:rsidRPr="006436AF">
          <w:t xml:space="preserve"> header. The </w:t>
        </w:r>
        <w:del w:id="2660" w:author="Richard Bradbury" w:date="2023-10-10T15:36:00Z">
          <w:r w:rsidRPr="006436AF" w:rsidDel="002B7F58">
            <w:rPr>
              <w:rStyle w:val="HTTPHeader"/>
            </w:rPr>
            <w:delText>Content</w:delText>
          </w:r>
          <w:r w:rsidRPr="006436AF" w:rsidDel="002B7F58">
            <w:rPr>
              <w:rStyle w:val="HTTPHeader"/>
            </w:rPr>
            <w:noBreakHyphen/>
            <w:delText>Type</w:delText>
          </w:r>
          <w:r w:rsidRPr="006436AF" w:rsidDel="002B7F58">
            <w:delText xml:space="preserve"> response header and the body of the</w:delText>
          </w:r>
        </w:del>
        <w:del w:id="2661" w:author="Richard Bradbury" w:date="2023-10-10T15:37:00Z">
          <w:r w:rsidRPr="006436AF" w:rsidDel="002B7F58">
            <w:delText xml:space="preserve"> </w:delText>
          </w:r>
        </w:del>
        <w:r w:rsidRPr="006436AF">
          <w:t xml:space="preserve">HTTP response message shall </w:t>
        </w:r>
        <w:del w:id="2662" w:author="Richard Bradbury" w:date="2023-10-10T15:37:00Z">
          <w:r w:rsidRPr="006436AF" w:rsidDel="002B7F58">
            <w:delText>be</w:delText>
          </w:r>
        </w:del>
      </w:ins>
      <w:ins w:id="2663" w:author="Richard Bradbury" w:date="2023-10-10T15:37:00Z">
        <w:r w:rsidR="002B7F58">
          <w:t>provide a</w:t>
        </w:r>
      </w:ins>
      <w:ins w:id="2664" w:author="TS 26.512 V17.6.0" w:date="2023-09-29T15:12:00Z">
        <w:r w:rsidRPr="006436AF">
          <w:t xml:space="preserve"> </w:t>
        </w:r>
      </w:ins>
      <w:ins w:id="2665" w:author="Richard Bradbury" w:date="2023-10-10T15:36:00Z">
        <w:r w:rsidR="002B7F58">
          <w:t xml:space="preserve">Certificate Signing Request </w:t>
        </w:r>
      </w:ins>
      <w:ins w:id="2666" w:author="TS 26.512 V17.6.0" w:date="2023-09-29T15:12:00Z">
        <w:r w:rsidRPr="006436AF">
          <w:t>as specified in clause </w:t>
        </w:r>
      </w:ins>
      <w:ins w:id="2667" w:author="Richard Bradbury" w:date="2023-10-10T15:39:00Z">
        <w:r w:rsidR="002B7F58" w:rsidRPr="00D23851">
          <w:rPr>
            <w:highlight w:val="yellow"/>
          </w:rPr>
          <w:t>8.4</w:t>
        </w:r>
      </w:ins>
      <w:ins w:id="2668" w:author="TS 26.512 V17.6.0" w:date="2023-09-29T15:12:00Z">
        <w:r w:rsidRPr="00D23851">
          <w:rPr>
            <w:highlight w:val="yellow"/>
          </w:rPr>
          <w:t>.3.1</w:t>
        </w:r>
        <w:r w:rsidRPr="006436AF">
          <w:t>.</w:t>
        </w:r>
      </w:ins>
    </w:p>
    <w:p w14:paraId="4C48F50E" w14:textId="77777777" w:rsidR="00EC116F" w:rsidRPr="006436AF" w:rsidRDefault="00EC116F" w:rsidP="00EC116F">
      <w:pPr>
        <w:rPr>
          <w:ins w:id="2669" w:author="Richard Bradbury" w:date="2023-10-16T17:48:00Z"/>
        </w:rPr>
      </w:pPr>
      <w:bookmarkStart w:id="2670" w:name="_Toc68899504"/>
      <w:bookmarkStart w:id="2671" w:name="_Toc71214255"/>
      <w:bookmarkStart w:id="2672" w:name="_Toc71721929"/>
      <w:bookmarkStart w:id="2673" w:name="_Toc74858981"/>
      <w:bookmarkStart w:id="2674" w:name="_Toc146626852"/>
      <w:bookmarkStart w:id="2675" w:name="_Toc68899503"/>
      <w:bookmarkStart w:id="2676" w:name="_Toc71214254"/>
      <w:bookmarkStart w:id="2677" w:name="_Toc71721928"/>
      <w:bookmarkStart w:id="2678" w:name="_Toc74858980"/>
      <w:bookmarkStart w:id="2679" w:name="_Toc146626851"/>
      <w:bookmarkEnd w:id="2573"/>
      <w:ins w:id="2680" w:author="Richard Bradbury" w:date="2023-10-16T17:48:00Z">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 xml:space="preserve">Server Certificate resources within the scope of a </w:t>
        </w:r>
        <w:r w:rsidRPr="006436AF">
          <w:t xml:space="preserve">Provisioning Session. Each such resource is </w:t>
        </w:r>
        <w:r>
          <w:t>assigned</w:t>
        </w:r>
        <w:r w:rsidRPr="006436AF">
          <w:t xml:space="preserve"> a different </w:t>
        </w:r>
        <w:r>
          <w:t>Server Certificate identifier by the Media AF</w:t>
        </w:r>
        <w:r w:rsidRPr="006436AF">
          <w:t>.</w:t>
        </w:r>
      </w:ins>
    </w:p>
    <w:p w14:paraId="352A6CC2" w14:textId="789E56FE" w:rsidR="00D23851" w:rsidRPr="006436AF" w:rsidRDefault="00D23851" w:rsidP="00D23851">
      <w:pPr>
        <w:pStyle w:val="Heading4"/>
        <w:rPr>
          <w:ins w:id="2681" w:author="TS 26.512 V17.6.0" w:date="2023-09-29T15:12:00Z"/>
        </w:rPr>
      </w:pPr>
      <w:bookmarkStart w:id="2682" w:name="_Toc150166999"/>
      <w:ins w:id="2683" w:author="Richard Bradbury" w:date="2023-10-10T13:58:00Z">
        <w:r>
          <w:t>5</w:t>
        </w:r>
      </w:ins>
      <w:ins w:id="2684" w:author="TS 26.512 V17.6.0" w:date="2023-09-29T15:12:00Z">
        <w:r w:rsidRPr="006436AF">
          <w:t>.</w:t>
        </w:r>
      </w:ins>
      <w:ins w:id="2685" w:author="Richard Bradbury" w:date="2023-10-24T14:48:00Z">
        <w:r w:rsidR="006A0153">
          <w:t>2</w:t>
        </w:r>
      </w:ins>
      <w:ins w:id="2686" w:author="TS 26.512 V17.6.0" w:date="2023-09-29T15:12:00Z">
        <w:r w:rsidRPr="006436AF">
          <w:t>.</w:t>
        </w:r>
      </w:ins>
      <w:ins w:id="2687" w:author="Richard Bradbury" w:date="2023-10-10T13:58:00Z">
        <w:r>
          <w:t>4</w:t>
        </w:r>
      </w:ins>
      <w:ins w:id="2688" w:author="TS 26.512 V17.6.0" w:date="2023-09-29T15:12:00Z">
        <w:r w:rsidRPr="006436AF">
          <w:t>.</w:t>
        </w:r>
      </w:ins>
      <w:ins w:id="2689" w:author="Richard Bradbury" w:date="2023-10-10T16:58:00Z">
        <w:r>
          <w:t>4</w:t>
        </w:r>
      </w:ins>
      <w:ins w:id="2690" w:author="TS 26.512 V17.6.0" w:date="2023-09-29T15:12:00Z">
        <w:r w:rsidRPr="006436AF">
          <w:tab/>
          <w:t>Upload Server Certificate</w:t>
        </w:r>
      </w:ins>
      <w:bookmarkEnd w:id="2670"/>
      <w:bookmarkEnd w:id="2671"/>
      <w:bookmarkEnd w:id="2672"/>
      <w:bookmarkEnd w:id="2673"/>
      <w:bookmarkEnd w:id="2674"/>
      <w:ins w:id="2691" w:author="Richard Bradbury" w:date="2023-10-10T17:50:00Z">
        <w:r w:rsidR="004E161D">
          <w:t xml:space="preserve"> resource</w:t>
        </w:r>
      </w:ins>
      <w:ins w:id="2692" w:author="Richard Bradbury" w:date="2023-10-11T10:49:00Z">
        <w:r w:rsidR="00460F53">
          <w:t xml:space="preserve"> operation</w:t>
        </w:r>
      </w:ins>
      <w:bookmarkEnd w:id="2682"/>
    </w:p>
    <w:p w14:paraId="379B223F" w14:textId="5FD193B3" w:rsidR="00D23851" w:rsidRPr="006436AF" w:rsidRDefault="00D23851" w:rsidP="00D23851">
      <w:pPr>
        <w:rPr>
          <w:ins w:id="2693" w:author="TS 26.512 V17.6.0" w:date="2023-09-29T15:12:00Z"/>
        </w:rPr>
      </w:pPr>
      <w:bookmarkStart w:id="2694" w:name="_MCCTEMPBM_CRPT71130077___7"/>
      <w:ins w:id="2695" w:author="TS 26.512 V17.6.0" w:date="2023-09-29T15:12:00Z">
        <w:r w:rsidRPr="006436AF">
          <w:t xml:space="preserve">This </w:t>
        </w:r>
        <w:del w:id="2696" w:author="Richard Bradbury" w:date="2023-10-10T17:54:00Z">
          <w:r w:rsidRPr="006436AF" w:rsidDel="004E161D">
            <w:delText>procedure</w:delText>
          </w:r>
        </w:del>
      </w:ins>
      <w:ins w:id="2697" w:author="Richard Bradbury" w:date="2023-10-10T17:54:00Z">
        <w:r w:rsidR="004E161D">
          <w:t>operation</w:t>
        </w:r>
      </w:ins>
      <w:ins w:id="2698" w:author="TS 26.512 V17.6.0" w:date="2023-09-29T15:12:00Z">
        <w:r w:rsidRPr="006436AF">
          <w:t xml:space="preserve"> is used by a </w:t>
        </w:r>
        <w:del w:id="2699" w:author="Richard Bradbury" w:date="2023-10-10T16:59:00Z">
          <w:r w:rsidRPr="006436AF" w:rsidDel="00D23851">
            <w:delText>5GMSd</w:delText>
          </w:r>
        </w:del>
      </w:ins>
      <w:ins w:id="2700" w:author="Richard Bradbury" w:date="2023-10-10T16:59:00Z">
        <w:r>
          <w:t>Media</w:t>
        </w:r>
      </w:ins>
      <w:ins w:id="2701" w:author="TS 26.512 V17.6.0" w:date="2023-09-29T15:12:00Z">
        <w:r w:rsidRPr="006436AF">
          <w:t xml:space="preserve"> Application Provider to upload an X.509 certificate </w:t>
        </w:r>
      </w:ins>
      <w:ins w:id="2702" w:author="Richard Bradbury" w:date="2023-10-10T16:59:00Z">
        <w:r>
          <w:t xml:space="preserve">to the Media AF </w:t>
        </w:r>
      </w:ins>
      <w:ins w:id="2703" w:author="TS 26.512 V17.6.0" w:date="2023-09-29T15:12:00Z">
        <w:r w:rsidRPr="006436AF">
          <w:t xml:space="preserve">that it has generated in response to a Certificate Signing Request solicited using the reservation </w:t>
        </w:r>
        <w:del w:id="2704" w:author="Richard Bradbury" w:date="2023-10-10T18:11:00Z">
          <w:r w:rsidRPr="006436AF" w:rsidDel="004E161D">
            <w:delText>procedure</w:delText>
          </w:r>
        </w:del>
      </w:ins>
      <w:ins w:id="2705" w:author="Richard Bradbury" w:date="2023-10-10T18:11:00Z">
        <w:r w:rsidR="004E161D">
          <w:t>operation</w:t>
        </w:r>
      </w:ins>
      <w:ins w:id="2706" w:author="TS 26.512 V17.6.0" w:date="2023-09-29T15:12:00Z">
        <w:r w:rsidRPr="006436AF">
          <w:t xml:space="preserve"> specified in clause </w:t>
        </w:r>
      </w:ins>
      <w:ins w:id="2707" w:author="Richard Bradbury" w:date="2023-10-10T16:59:00Z">
        <w:r>
          <w:t>5</w:t>
        </w:r>
      </w:ins>
      <w:ins w:id="2708" w:author="TS 26.512 V17.6.0" w:date="2023-09-29T15:12:00Z">
        <w:r w:rsidRPr="006436AF">
          <w:t>.</w:t>
        </w:r>
      </w:ins>
      <w:ins w:id="2709" w:author="Richard Bradbury" w:date="2023-10-24T14:48:00Z">
        <w:r w:rsidR="006A0153">
          <w:t>2</w:t>
        </w:r>
      </w:ins>
      <w:ins w:id="2710" w:author="TS 26.512 V17.6.0" w:date="2023-09-29T15:12:00Z">
        <w:r w:rsidRPr="006436AF">
          <w:t>.</w:t>
        </w:r>
      </w:ins>
      <w:ins w:id="2711" w:author="Richard Bradbury" w:date="2023-10-10T16:59:00Z">
        <w:r>
          <w:t>4</w:t>
        </w:r>
      </w:ins>
      <w:ins w:id="2712" w:author="TS 26.512 V17.6.0" w:date="2023-09-29T15:12:00Z">
        <w:r w:rsidRPr="006436AF">
          <w:t xml:space="preserve">.3 above. The </w:t>
        </w:r>
      </w:ins>
      <w:ins w:id="2713" w:author="Richard Bradbury" w:date="2023-10-10T16:59:00Z">
        <w:r>
          <w:t xml:space="preserve">Media </w:t>
        </w:r>
      </w:ins>
      <w:ins w:id="2714" w:author="Richard Bradbury" w:date="2023-10-10T17:00:00Z">
        <w:r>
          <w:t xml:space="preserve">Application Provider shall use the </w:t>
        </w:r>
      </w:ins>
      <w:ins w:id="2715" w:author="TS 26.512 V17.6.0" w:date="2023-09-29T15:12:00Z">
        <w:r w:rsidRPr="006436AF">
          <w:t xml:space="preserve">HTTP </w:t>
        </w:r>
        <w:r w:rsidRPr="006436AF">
          <w:rPr>
            <w:rStyle w:val="HTTPMethod"/>
          </w:rPr>
          <w:t>PUT</w:t>
        </w:r>
        <w:r w:rsidRPr="006436AF">
          <w:t xml:space="preserve"> method </w:t>
        </w:r>
        <w:del w:id="2716" w:author="Richard Bradbury" w:date="2023-10-10T17:00:00Z">
          <w:r w:rsidRPr="006436AF" w:rsidDel="00D23851">
            <w:delText xml:space="preserve">shall be used </w:delText>
          </w:r>
        </w:del>
        <w:r w:rsidRPr="006436AF">
          <w:t xml:space="preserve">for this purpose. The </w:t>
        </w:r>
        <w:r w:rsidRPr="006436AF">
          <w:rPr>
            <w:rStyle w:val="HTTPHeader"/>
          </w:rPr>
          <w:t>Content</w:t>
        </w:r>
        <w:r w:rsidRPr="006436AF">
          <w:rPr>
            <w:rStyle w:val="HTTPHeader"/>
          </w:rPr>
          <w:noBreakHyphen/>
          <w:t>Type</w:t>
        </w:r>
        <w:r w:rsidRPr="006436AF">
          <w:t xml:space="preserve"> request header and the body of the HTTP request message shall be as specified in clause </w:t>
        </w:r>
      </w:ins>
      <w:ins w:id="2717" w:author="Richard Bradbury" w:date="2023-10-10T17:00:00Z">
        <w:r w:rsidRPr="00D23851">
          <w:rPr>
            <w:highlight w:val="yellow"/>
          </w:rPr>
          <w:t>8.4</w:t>
        </w:r>
      </w:ins>
      <w:ins w:id="2718" w:author="TS 26.512 V17.6.0" w:date="2023-09-29T15:12:00Z">
        <w:r w:rsidRPr="00D23851">
          <w:rPr>
            <w:highlight w:val="yellow"/>
          </w:rPr>
          <w:t>.3.2</w:t>
        </w:r>
        <w:r w:rsidRPr="006436AF">
          <w:t>.</w:t>
        </w:r>
      </w:ins>
    </w:p>
    <w:p w14:paraId="557DA792" w14:textId="4F930A00" w:rsidR="00D23851" w:rsidRPr="006436AF" w:rsidRDefault="00D23851" w:rsidP="00D23851">
      <w:pPr>
        <w:rPr>
          <w:ins w:id="2719" w:author="TS 26.512 V17.6.0" w:date="2023-09-29T15:12:00Z"/>
        </w:rPr>
      </w:pPr>
      <w:ins w:id="2720" w:author="TS 26.512 V17.6.0" w:date="2023-09-29T15:12:00Z">
        <w:r w:rsidRPr="006436AF">
          <w:t xml:space="preserve">Before accepting the supplied X.509 certificate, the </w:t>
        </w:r>
        <w:del w:id="2721" w:author="Richard Bradbury" w:date="2023-10-10T17:00:00Z">
          <w:r w:rsidRPr="006436AF" w:rsidDel="00D23851">
            <w:delText>5GMSd</w:delText>
          </w:r>
        </w:del>
      </w:ins>
      <w:ins w:id="2722" w:author="Richard Bradbury" w:date="2023-10-10T17:00:00Z">
        <w:r>
          <w:t>Media</w:t>
        </w:r>
      </w:ins>
      <w:ins w:id="2723" w:author="TS 26.512 V17.6.0" w:date="2023-09-29T15:12:00Z">
        <w:r w:rsidRPr="006436AF">
          <w:t xml:space="preserve"> AF shall verify that the party originating the upload is the same party that reserved the Server Certificate resource using the </w:t>
        </w:r>
        <w:del w:id="2724" w:author="Richard Bradbury" w:date="2023-10-10T18:11:00Z">
          <w:r w:rsidRPr="006436AF" w:rsidDel="004E161D">
            <w:delText>procedure</w:delText>
          </w:r>
        </w:del>
      </w:ins>
      <w:ins w:id="2725" w:author="Richard Bradbury" w:date="2023-10-10T18:11:00Z">
        <w:r w:rsidR="004E161D">
          <w:t>operations</w:t>
        </w:r>
      </w:ins>
      <w:ins w:id="2726" w:author="TS 26.512 V17.6.0" w:date="2023-09-29T15:12:00Z">
        <w:r w:rsidRPr="006436AF">
          <w:t xml:space="preserve"> specified in clause </w:t>
        </w:r>
      </w:ins>
      <w:ins w:id="2727" w:author="Richard Bradbury" w:date="2023-10-10T17:01:00Z">
        <w:r>
          <w:t>5</w:t>
        </w:r>
      </w:ins>
      <w:ins w:id="2728" w:author="TS 26.512 V17.6.0" w:date="2023-09-29T15:12:00Z">
        <w:r w:rsidRPr="006436AF">
          <w:t>.</w:t>
        </w:r>
      </w:ins>
      <w:ins w:id="2729" w:author="Richard Bradbury" w:date="2023-10-24T14:49:00Z">
        <w:r w:rsidR="006A0153">
          <w:t>2</w:t>
        </w:r>
      </w:ins>
      <w:ins w:id="2730" w:author="TS 26.512 V17.6.0" w:date="2023-09-29T15:12:00Z">
        <w:r w:rsidRPr="006436AF">
          <w:t>.</w:t>
        </w:r>
      </w:ins>
      <w:ins w:id="2731" w:author="Richard Bradbury" w:date="2023-10-10T17:01:00Z">
        <w:r>
          <w:t>4</w:t>
        </w:r>
      </w:ins>
      <w:ins w:id="2732" w:author="TS 26.512 V17.6.0" w:date="2023-09-29T15:12:00Z">
        <w:r w:rsidRPr="006436AF">
          <w:t xml:space="preserve">.3 above. If there is a mismatch, the HTTP response </w:t>
        </w:r>
        <w:r w:rsidRPr="006436AF">
          <w:rPr>
            <w:rStyle w:val="HTTPResponse"/>
          </w:rPr>
          <w:t>403 (Forbidden)</w:t>
        </w:r>
        <w:r w:rsidRPr="006436AF">
          <w:t xml:space="preserve"> shall be returned.</w:t>
        </w:r>
      </w:ins>
    </w:p>
    <w:p w14:paraId="50928054" w14:textId="31E9DF61" w:rsidR="00D23851" w:rsidRPr="006436AF" w:rsidRDefault="00D23851" w:rsidP="00D23851">
      <w:pPr>
        <w:rPr>
          <w:ins w:id="2733" w:author="TS 26.512 V17.6.0" w:date="2023-09-29T15:12:00Z"/>
        </w:rPr>
      </w:pPr>
      <w:ins w:id="2734" w:author="TS 26.512 V17.6.0" w:date="2023-09-29T15:12:00Z">
        <w:r w:rsidRPr="006436AF">
          <w:t xml:space="preserve">Attempting to upload an X.509 certificate to a Server Certificate resource </w:t>
        </w:r>
      </w:ins>
      <w:ins w:id="2735" w:author="Richard Bradbury" w:date="2023-10-10T17:02:00Z">
        <w:r>
          <w:t xml:space="preserve">URL </w:t>
        </w:r>
      </w:ins>
      <w:ins w:id="2736" w:author="TS 26.512 V17.6.0" w:date="2023-09-29T15:12:00Z">
        <w:r w:rsidRPr="006436AF">
          <w:t xml:space="preserve">that has not been reserved </w:t>
        </w:r>
      </w:ins>
      <w:ins w:id="2737" w:author="Richard Bradbury" w:date="2023-10-10T17:02:00Z">
        <w:r w:rsidRPr="006436AF">
          <w:t xml:space="preserve">using the </w:t>
        </w:r>
      </w:ins>
      <w:ins w:id="2738" w:author="Richard Bradbury" w:date="2023-10-10T18:12:00Z">
        <w:r w:rsidR="004E161D">
          <w:t>operation</w:t>
        </w:r>
      </w:ins>
      <w:ins w:id="2739" w:author="Richard Bradbury" w:date="2023-10-10T17:02:00Z">
        <w:r w:rsidRPr="006436AF">
          <w:t xml:space="preserve"> specified in clause </w:t>
        </w:r>
      </w:ins>
      <w:ins w:id="2740" w:author="Richard Bradbury" w:date="2023-10-24T14:49:00Z">
        <w:r w:rsidR="006A0153">
          <w:t>5.2</w:t>
        </w:r>
      </w:ins>
      <w:ins w:id="2741" w:author="Richard Bradbury" w:date="2023-10-10T17:02:00Z">
        <w:r w:rsidRPr="006436AF">
          <w:t>.</w:t>
        </w:r>
        <w:r>
          <w:t>4</w:t>
        </w:r>
        <w:r w:rsidRPr="006436AF">
          <w:t xml:space="preserve">.3 above </w:t>
        </w:r>
      </w:ins>
      <w:ins w:id="2742" w:author="TS 26.512 V17.6.0" w:date="2023-09-29T15:12:00Z">
        <w:r w:rsidRPr="006436AF">
          <w:t xml:space="preserve">shall elicit a </w:t>
        </w:r>
        <w:r w:rsidRPr="006436AF">
          <w:rPr>
            <w:rStyle w:val="HTTPResponse"/>
          </w:rPr>
          <w:t>404 (Not Found)</w:t>
        </w:r>
        <w:r w:rsidRPr="006436AF">
          <w:t xml:space="preserve"> HTTP response.</w:t>
        </w:r>
      </w:ins>
    </w:p>
    <w:p w14:paraId="03ED6328" w14:textId="59E32574" w:rsidR="00563BB7" w:rsidRPr="006436AF" w:rsidRDefault="006272AA" w:rsidP="00563BB7">
      <w:pPr>
        <w:pStyle w:val="Heading4"/>
        <w:rPr>
          <w:ins w:id="2743" w:author="TS 26.512 V17.6.0" w:date="2023-09-29T15:12:00Z"/>
        </w:rPr>
      </w:pPr>
      <w:bookmarkStart w:id="2744" w:name="_Toc150167000"/>
      <w:bookmarkEnd w:id="2694"/>
      <w:ins w:id="2745" w:author="Richard Bradbury" w:date="2023-10-10T13:58:00Z">
        <w:r>
          <w:lastRenderedPageBreak/>
          <w:t>5</w:t>
        </w:r>
      </w:ins>
      <w:ins w:id="2746" w:author="TS 26.512 V17.6.0" w:date="2023-09-29T15:12:00Z">
        <w:r w:rsidR="00563BB7" w:rsidRPr="006436AF">
          <w:t>.</w:t>
        </w:r>
      </w:ins>
      <w:ins w:id="2747" w:author="Richard Bradbury" w:date="2023-10-24T14:49:00Z">
        <w:r w:rsidR="006A0153">
          <w:t>2</w:t>
        </w:r>
      </w:ins>
      <w:ins w:id="2748" w:author="TS 26.512 V17.6.0" w:date="2023-09-29T15:12:00Z">
        <w:r w:rsidR="00563BB7" w:rsidRPr="006436AF">
          <w:t>.</w:t>
        </w:r>
      </w:ins>
      <w:ins w:id="2749" w:author="Richard Bradbury" w:date="2023-10-10T13:58:00Z">
        <w:r>
          <w:t>4</w:t>
        </w:r>
      </w:ins>
      <w:ins w:id="2750" w:author="TS 26.512 V17.6.0" w:date="2023-09-29T15:12:00Z">
        <w:r w:rsidR="00563BB7" w:rsidRPr="006436AF">
          <w:t>.</w:t>
        </w:r>
      </w:ins>
      <w:ins w:id="2751" w:author="Richard Bradbury" w:date="2023-10-10T16:58:00Z">
        <w:r w:rsidR="00D23851">
          <w:t>5</w:t>
        </w:r>
      </w:ins>
      <w:ins w:id="2752" w:author="TS 26.512 V17.6.0" w:date="2023-09-29T15:12:00Z">
        <w:r w:rsidR="00563BB7" w:rsidRPr="006436AF">
          <w:tab/>
          <w:t>Retrieve Server Certificate</w:t>
        </w:r>
      </w:ins>
      <w:bookmarkEnd w:id="2675"/>
      <w:bookmarkEnd w:id="2676"/>
      <w:bookmarkEnd w:id="2677"/>
      <w:bookmarkEnd w:id="2678"/>
      <w:bookmarkEnd w:id="2679"/>
      <w:ins w:id="2753" w:author="Richard Bradbury" w:date="2023-10-10T17:50:00Z">
        <w:r w:rsidR="004E161D">
          <w:t xml:space="preserve"> resource</w:t>
        </w:r>
      </w:ins>
      <w:ins w:id="2754" w:author="Richard Bradbury" w:date="2023-10-11T10:49:00Z">
        <w:r w:rsidR="00460F53">
          <w:t xml:space="preserve"> operation</w:t>
        </w:r>
      </w:ins>
      <w:bookmarkEnd w:id="2744"/>
    </w:p>
    <w:p w14:paraId="5147244B" w14:textId="11A3783A" w:rsidR="00B7715D" w:rsidRDefault="00563BB7" w:rsidP="00563BB7">
      <w:pPr>
        <w:rPr>
          <w:ins w:id="2755" w:author="Richard Bradbury" w:date="2023-10-11T16:59:00Z"/>
        </w:rPr>
      </w:pPr>
      <w:bookmarkStart w:id="2756" w:name="_MCCTEMPBM_CRPT71130076___7"/>
      <w:ins w:id="2757" w:author="TS 26.512 V17.6.0" w:date="2023-09-29T15:12:00Z">
        <w:r w:rsidRPr="006436AF">
          <w:t xml:space="preserve">This </w:t>
        </w:r>
        <w:del w:id="2758" w:author="Richard Bradbury" w:date="2023-10-10T17:54:00Z">
          <w:r w:rsidRPr="006436AF" w:rsidDel="004E161D">
            <w:delText>procedure</w:delText>
          </w:r>
        </w:del>
      </w:ins>
      <w:ins w:id="2759" w:author="Richard Bradbury" w:date="2023-10-10T17:54:00Z">
        <w:r w:rsidR="004E161D">
          <w:t>operation</w:t>
        </w:r>
      </w:ins>
      <w:ins w:id="2760" w:author="TS 26.512 V17.6.0" w:date="2023-09-29T15:12:00Z">
        <w:r w:rsidRPr="006436AF">
          <w:t xml:space="preserve"> is used by the </w:t>
        </w:r>
        <w:del w:id="2761" w:author="Richard Bradbury" w:date="2023-10-10T15:39:00Z">
          <w:r w:rsidRPr="006436AF" w:rsidDel="002B7F58">
            <w:delText>5GMSd</w:delText>
          </w:r>
        </w:del>
      </w:ins>
      <w:ins w:id="2762" w:author="Richard Bradbury" w:date="2023-10-10T15:39:00Z">
        <w:r w:rsidR="002B7F58">
          <w:t>Media</w:t>
        </w:r>
      </w:ins>
      <w:ins w:id="2763" w:author="TS 26.512 V17.6.0" w:date="2023-09-29T15:12:00Z">
        <w:r w:rsidRPr="006436AF">
          <w:t xml:space="preserve"> Application Provider to download a Server Certificate resource </w:t>
        </w:r>
      </w:ins>
      <w:ins w:id="2764" w:author="Richard Bradbury" w:date="2023-10-10T15:39:00Z">
        <w:r w:rsidR="002B7F58">
          <w:t xml:space="preserve">from the Media AF </w:t>
        </w:r>
      </w:ins>
      <w:ins w:id="2765" w:author="TS 26.512 V17.6.0" w:date="2023-09-29T15:12:00Z">
        <w:r w:rsidRPr="006436AF">
          <w:t xml:space="preserve">for inspection. The HTTP </w:t>
        </w:r>
        <w:r w:rsidRPr="006436AF">
          <w:rPr>
            <w:rStyle w:val="HTTPMethod"/>
          </w:rPr>
          <w:t>GET</w:t>
        </w:r>
        <w:r w:rsidRPr="006436AF">
          <w:t xml:space="preserve"> method shall be used for this purpose</w:t>
        </w:r>
      </w:ins>
      <w:ins w:id="2766" w:author="Richard Bradbury" w:date="2023-10-11T16:59:00Z">
        <w:r w:rsidR="00B7715D">
          <w:t>, citing the resource identifier of the target Server Certificate in the request URL</w:t>
        </w:r>
      </w:ins>
      <w:ins w:id="2767" w:author="TS 26.512 V17.6.0" w:date="2023-09-29T15:12:00Z">
        <w:r w:rsidRPr="006436AF">
          <w:t>.</w:t>
        </w:r>
      </w:ins>
    </w:p>
    <w:p w14:paraId="45019E84" w14:textId="1B4AEE17" w:rsidR="00563BB7" w:rsidRPr="006436AF" w:rsidRDefault="00563BB7" w:rsidP="00563BB7">
      <w:pPr>
        <w:rPr>
          <w:ins w:id="2768" w:author="TS 26.512 V17.6.0" w:date="2023-09-29T15:12:00Z"/>
        </w:rPr>
      </w:pPr>
      <w:ins w:id="2769" w:author="TS 26.512 V17.6.0" w:date="2023-09-29T15:12:00Z">
        <w:del w:id="2770" w:author="Richard Bradbury" w:date="2023-10-11T16:59:00Z">
          <w:r w:rsidRPr="006436AF" w:rsidDel="00B7715D">
            <w:delText xml:space="preserve"> </w:delText>
          </w:r>
        </w:del>
        <w:r w:rsidRPr="006436AF">
          <w:t xml:space="preserve">If the requested resource exists and is populated with an X.509 certificate, the </w:t>
        </w:r>
        <w:del w:id="2771" w:author="Richard Bradbury" w:date="2023-10-10T16:48:00Z">
          <w:r w:rsidRPr="006436AF" w:rsidDel="00D23851">
            <w:delText>5GMSd</w:delText>
          </w:r>
        </w:del>
      </w:ins>
      <w:ins w:id="2772" w:author="Richard Bradbury" w:date="2023-10-10T16:48:00Z">
        <w:r w:rsidR="00D23851">
          <w:t>Media</w:t>
        </w:r>
      </w:ins>
      <w:ins w:id="2773" w:author="TS 26.512 V17.6.0" w:date="2023-09-29T15:12:00Z">
        <w:r w:rsidRPr="006436AF">
          <w:t xml:space="preserve"> AF shall </w:t>
        </w:r>
        <w:del w:id="2774" w:author="Richard Bradbury" w:date="2023-10-23T18:29:00Z">
          <w:r w:rsidRPr="006436AF" w:rsidDel="00B508B0">
            <w:delText>respond with</w:delText>
          </w:r>
        </w:del>
      </w:ins>
      <w:ins w:id="2775" w:author="Richard Bradbury" w:date="2023-10-23T18:29:00Z">
        <w:r w:rsidR="00B508B0">
          <w:t>return</w:t>
        </w:r>
      </w:ins>
      <w:ins w:id="2776" w:author="TS 26.512 V17.6.0" w:date="2023-09-29T15:12:00Z">
        <w:r w:rsidRPr="006436AF">
          <w:t xml:space="preserve"> </w:t>
        </w:r>
        <w:r w:rsidRPr="006436AF">
          <w:rPr>
            <w:rStyle w:val="HTTPResponse"/>
          </w:rPr>
          <w:t>200 (OK)</w:t>
        </w:r>
        <w:r w:rsidRPr="006436AF">
          <w:t xml:space="preserve"> </w:t>
        </w:r>
      </w:ins>
      <w:ins w:id="2777" w:author="Richard Bradbury" w:date="2023-10-23T18:29:00Z">
        <w:r w:rsidR="00B508B0">
          <w:t>HTTP</w:t>
        </w:r>
      </w:ins>
      <w:ins w:id="2778" w:author="Richard Bradbury" w:date="2023-10-23T18:30:00Z">
        <w:r w:rsidR="00B508B0">
          <w:t xml:space="preserve"> response message</w:t>
        </w:r>
      </w:ins>
      <w:ins w:id="2779" w:author="Richard Bradbury" w:date="2023-10-23T18:29:00Z">
        <w:r w:rsidR="00B508B0">
          <w:t xml:space="preserve"> </w:t>
        </w:r>
      </w:ins>
      <w:ins w:id="2780" w:author="Richard Bradbury" w:date="2023-10-23T18:30:00Z">
        <w:r w:rsidR="00B508B0">
          <w:t>with a representation of the t</w:t>
        </w:r>
      </w:ins>
      <w:ins w:id="2781" w:author="Richard Bradbury" w:date="2023-10-23T18:31:00Z">
        <w:r w:rsidR="00B508B0">
          <w:t>arget</w:t>
        </w:r>
      </w:ins>
      <w:ins w:id="2782" w:author="TS 26.512 V17.6.0" w:date="2023-09-29T15:12:00Z">
        <w:del w:id="2783" w:author="Richard Bradbury" w:date="2023-10-23T18:31:00Z">
          <w:r w:rsidRPr="006436AF" w:rsidDel="00B508B0">
            <w:delText>and shall return the requested</w:delText>
          </w:r>
        </w:del>
        <w:r w:rsidRPr="006436AF">
          <w:t xml:space="preserve"> Server Certificate </w:t>
        </w:r>
      </w:ins>
      <w:ins w:id="2784" w:author="Richard Bradbury" w:date="2023-10-23T18:31:00Z">
        <w:r w:rsidR="00B508B0">
          <w:t>in the response message body</w:t>
        </w:r>
      </w:ins>
      <w:ins w:id="2785" w:author="Richard Bradbury" w:date="2023-10-10T16:49:00Z">
        <w:r w:rsidR="00D23851">
          <w:t xml:space="preserve"> </w:t>
        </w:r>
      </w:ins>
      <w:ins w:id="2786" w:author="TS 26.512 V17.6.0" w:date="2023-09-29T15:12:00Z">
        <w:r w:rsidRPr="006436AF">
          <w:t>in accordance with clause </w:t>
        </w:r>
      </w:ins>
      <w:ins w:id="2787" w:author="Richard Bradbury" w:date="2023-10-10T16:49:00Z">
        <w:r w:rsidR="00D23851" w:rsidRPr="00D23851">
          <w:rPr>
            <w:highlight w:val="yellow"/>
          </w:rPr>
          <w:t>8.4</w:t>
        </w:r>
      </w:ins>
      <w:ins w:id="2788" w:author="TS 26.512 V17.6.0" w:date="2023-09-29T15:12:00Z">
        <w:r w:rsidRPr="00D23851">
          <w:rPr>
            <w:highlight w:val="yellow"/>
          </w:rPr>
          <w:t>.3.2</w:t>
        </w:r>
        <w:r w:rsidRPr="006436AF">
          <w:t>.</w:t>
        </w:r>
      </w:ins>
    </w:p>
    <w:p w14:paraId="6A2B1580" w14:textId="6C262D19" w:rsidR="00563BB7" w:rsidRPr="006436AF" w:rsidRDefault="00563BB7" w:rsidP="00563BB7">
      <w:pPr>
        <w:rPr>
          <w:ins w:id="2789" w:author="TS 26.512 V17.6.0" w:date="2023-09-29T15:12:00Z"/>
        </w:rPr>
      </w:pPr>
      <w:ins w:id="2790" w:author="TS 26.512 V17.6.0" w:date="2023-09-29T15:12:00Z">
        <w:r w:rsidRPr="006436AF">
          <w:t xml:space="preserve">In the case where the X.509 certificate was provisioned by the </w:t>
        </w:r>
        <w:del w:id="2791" w:author="Richard Bradbury" w:date="2023-10-10T16:49:00Z">
          <w:r w:rsidRPr="006436AF" w:rsidDel="00D23851">
            <w:delText>5GMSd</w:delText>
          </w:r>
        </w:del>
      </w:ins>
      <w:ins w:id="2792" w:author="Richard Bradbury" w:date="2023-10-10T16:49:00Z">
        <w:r w:rsidR="00D23851">
          <w:t>Media Delivery</w:t>
        </w:r>
      </w:ins>
      <w:ins w:id="2793" w:author="TS 26.512 V17.6.0" w:date="2023-09-29T15:12:00Z">
        <w:r w:rsidRPr="006436AF">
          <w:t xml:space="preserve"> System on behalf of the </w:t>
        </w:r>
        <w:del w:id="2794" w:author="Richard Bradbury" w:date="2023-10-10T16:49:00Z">
          <w:r w:rsidRPr="006436AF" w:rsidDel="00D23851">
            <w:delText>5GMSd</w:delText>
          </w:r>
        </w:del>
      </w:ins>
      <w:ins w:id="2795" w:author="Richard Bradbury" w:date="2023-10-10T16:49:00Z">
        <w:r w:rsidR="00D23851">
          <w:t>Media</w:t>
        </w:r>
      </w:ins>
      <w:ins w:id="2796" w:author="TS 26.512 V17.6.0" w:date="2023-09-29T15:12:00Z">
        <w:r w:rsidRPr="006436AF">
          <w:t xml:space="preserve"> Application Provider according to clause </w:t>
        </w:r>
      </w:ins>
      <w:ins w:id="2797" w:author="Richard Bradbury" w:date="2023-10-10T16:50:00Z">
        <w:r w:rsidR="00D23851">
          <w:t>5</w:t>
        </w:r>
      </w:ins>
      <w:ins w:id="2798" w:author="TS 26.512 V17.6.0" w:date="2023-09-29T15:12:00Z">
        <w:r w:rsidRPr="006436AF">
          <w:t>.</w:t>
        </w:r>
      </w:ins>
      <w:ins w:id="2799" w:author="Richard Bradbury" w:date="2023-10-24T14:49:00Z">
        <w:r w:rsidR="006A0153">
          <w:t>2</w:t>
        </w:r>
      </w:ins>
      <w:ins w:id="2800" w:author="TS 26.512 V17.6.0" w:date="2023-09-29T15:12:00Z">
        <w:r w:rsidRPr="006436AF">
          <w:t>.</w:t>
        </w:r>
      </w:ins>
      <w:ins w:id="2801" w:author="Richard Bradbury" w:date="2023-10-10T16:50:00Z">
        <w:r w:rsidR="00D23851">
          <w:t>4</w:t>
        </w:r>
      </w:ins>
      <w:ins w:id="2802" w:author="TS 26.512 V17.6.0" w:date="2023-09-29T15:12:00Z">
        <w:r w:rsidRPr="006436AF">
          <w:t xml:space="preserve">.2 above, the HTTP response </w:t>
        </w:r>
        <w:r w:rsidRPr="006436AF">
          <w:rPr>
            <w:rStyle w:val="HTTPResponse"/>
          </w:rPr>
          <w:t>503 (Service Unavailable)</w:t>
        </w:r>
        <w:r w:rsidRPr="006436AF">
          <w:t xml:space="preserve"> shall be returned until such time as the X.509 certificate is generated and available for download. The optional HTTP response header </w:t>
        </w:r>
        <w:r w:rsidRPr="006436AF">
          <w:rPr>
            <w:rStyle w:val="HTTPHeader"/>
          </w:rPr>
          <w:t>Retry-After</w:t>
        </w:r>
        <w:r w:rsidRPr="006436AF">
          <w:t xml:space="preserve"> should be included in such a response, indicating when the certificate is expected to become available for inspection and use.</w:t>
        </w:r>
      </w:ins>
    </w:p>
    <w:p w14:paraId="11E4D0C1" w14:textId="3BB57F7B" w:rsidR="00563BB7" w:rsidRPr="006436AF" w:rsidRDefault="00563BB7" w:rsidP="00563BB7">
      <w:pPr>
        <w:rPr>
          <w:ins w:id="2803" w:author="TS 26.512 V17.6.0" w:date="2023-09-29T15:12:00Z"/>
        </w:rPr>
      </w:pPr>
      <w:ins w:id="2804" w:author="TS 26.512 V17.6.0" w:date="2023-09-29T15:12:00Z">
        <w:r w:rsidRPr="006436AF">
          <w:t xml:space="preserve">In cases where the X.509 certificate is to be generated by the </w:t>
        </w:r>
        <w:del w:id="2805" w:author="Richard Bradbury" w:date="2023-10-10T16:57:00Z">
          <w:r w:rsidRPr="006436AF" w:rsidDel="00D23851">
            <w:delText>5GMSd</w:delText>
          </w:r>
        </w:del>
      </w:ins>
      <w:ins w:id="2806" w:author="Richard Bradbury" w:date="2023-10-10T16:57:00Z">
        <w:r w:rsidR="00D23851">
          <w:t>Media</w:t>
        </w:r>
      </w:ins>
      <w:ins w:id="2807" w:author="TS 26.512 V17.6.0" w:date="2023-09-29T15:12:00Z">
        <w:r w:rsidRPr="006436AF">
          <w:t xml:space="preserve"> Application Provider from a Certificate Signing Request obtained according to clause</w:t>
        </w:r>
      </w:ins>
      <w:ins w:id="2808" w:author="Richard Bradbury" w:date="2023-10-10T16:57:00Z">
        <w:r w:rsidR="00D23851">
          <w:t> 5</w:t>
        </w:r>
      </w:ins>
      <w:ins w:id="2809" w:author="TS 26.512 V17.6.0" w:date="2023-09-29T15:12:00Z">
        <w:r w:rsidRPr="006436AF">
          <w:t>.</w:t>
        </w:r>
      </w:ins>
      <w:ins w:id="2810" w:author="Richard Bradbury" w:date="2023-10-24T14:49:00Z">
        <w:r w:rsidR="006A0153">
          <w:t>2</w:t>
        </w:r>
      </w:ins>
      <w:ins w:id="2811" w:author="TS 26.512 V17.6.0" w:date="2023-09-29T15:12:00Z">
        <w:r w:rsidRPr="006436AF">
          <w:t>.</w:t>
        </w:r>
      </w:ins>
      <w:ins w:id="2812" w:author="Richard Bradbury" w:date="2023-10-10T16:57:00Z">
        <w:r w:rsidR="00D23851">
          <w:t>4</w:t>
        </w:r>
      </w:ins>
      <w:ins w:id="2813" w:author="TS 26.512 V17.6.0" w:date="2023-09-29T15:12:00Z">
        <w:r w:rsidRPr="006436AF">
          <w:t xml:space="preserve">.3 above, the HTTP response </w:t>
        </w:r>
        <w:r w:rsidRPr="006436AF">
          <w:rPr>
            <w:rStyle w:val="HTTPResponse"/>
          </w:rPr>
          <w:t>204 (No Content)</w:t>
        </w:r>
        <w:r w:rsidRPr="006436AF">
          <w:t xml:space="preserve"> shall be returned until such time as the X.509 certificate has been uploaded using the </w:t>
        </w:r>
        <w:del w:id="2814" w:author="Richard Bradbury" w:date="2023-10-10T18:12:00Z">
          <w:r w:rsidRPr="006436AF" w:rsidDel="004E161D">
            <w:delText>procedure</w:delText>
          </w:r>
        </w:del>
      </w:ins>
      <w:ins w:id="2815" w:author="Richard Bradbury" w:date="2023-10-10T18:12:00Z">
        <w:r w:rsidR="004E161D">
          <w:t>operation</w:t>
        </w:r>
      </w:ins>
      <w:ins w:id="2816" w:author="TS 26.512 V17.6.0" w:date="2023-09-29T15:12:00Z">
        <w:r w:rsidRPr="006436AF">
          <w:t xml:space="preserve"> specified in clause </w:t>
        </w:r>
      </w:ins>
      <w:ins w:id="2817" w:author="Richard Bradbury" w:date="2023-10-10T16:58:00Z">
        <w:r w:rsidR="00D23851">
          <w:t>5</w:t>
        </w:r>
      </w:ins>
      <w:ins w:id="2818" w:author="TS 26.512 V17.6.0" w:date="2023-09-29T15:12:00Z">
        <w:r w:rsidRPr="006436AF">
          <w:t>.</w:t>
        </w:r>
      </w:ins>
      <w:ins w:id="2819" w:author="Richard Bradbury" w:date="2023-10-24T14:49:00Z">
        <w:r w:rsidR="006A0153">
          <w:t>2</w:t>
        </w:r>
      </w:ins>
      <w:ins w:id="2820" w:author="TS 26.512 V17.6.0" w:date="2023-09-29T15:12:00Z">
        <w:r w:rsidRPr="006436AF">
          <w:t>.</w:t>
        </w:r>
      </w:ins>
      <w:ins w:id="2821" w:author="Richard Bradbury" w:date="2023-10-10T16:58:00Z">
        <w:r w:rsidR="00D23851">
          <w:t>4</w:t>
        </w:r>
      </w:ins>
      <w:ins w:id="2822" w:author="TS 26.512 V17.6.0" w:date="2023-09-29T15:12:00Z">
        <w:r w:rsidRPr="006436AF">
          <w:t>.</w:t>
        </w:r>
      </w:ins>
      <w:ins w:id="2823" w:author="Richard Bradbury" w:date="2023-10-10T16:58:00Z">
        <w:r w:rsidR="00D23851">
          <w:t>4</w:t>
        </w:r>
      </w:ins>
      <w:ins w:id="2824" w:author="TS 26.512 V17.6.0" w:date="2023-09-29T15:12:00Z">
        <w:r w:rsidRPr="006436AF">
          <w:t xml:space="preserve"> </w:t>
        </w:r>
      </w:ins>
      <w:ins w:id="2825" w:author="Richard Bradbury" w:date="2023-10-10T16:59:00Z">
        <w:r w:rsidR="00D23851">
          <w:t>above</w:t>
        </w:r>
      </w:ins>
      <w:ins w:id="2826" w:author="TS 26.512 V17.6.0" w:date="2023-09-29T15:12:00Z">
        <w:r w:rsidRPr="006436AF">
          <w:t>.</w:t>
        </w:r>
      </w:ins>
    </w:p>
    <w:p w14:paraId="4CA81756" w14:textId="7354AC2E" w:rsidR="00563BB7" w:rsidRPr="006436AF" w:rsidRDefault="006272AA" w:rsidP="00563BB7">
      <w:pPr>
        <w:pStyle w:val="Heading4"/>
        <w:rPr>
          <w:ins w:id="2827" w:author="TS 26.512 V17.6.0" w:date="2023-09-29T15:12:00Z"/>
        </w:rPr>
      </w:pPr>
      <w:bookmarkStart w:id="2828" w:name="_Toc68899505"/>
      <w:bookmarkStart w:id="2829" w:name="_Toc71214256"/>
      <w:bookmarkStart w:id="2830" w:name="_Toc71721930"/>
      <w:bookmarkStart w:id="2831" w:name="_Toc74858982"/>
      <w:bookmarkStart w:id="2832" w:name="_Toc146626853"/>
      <w:bookmarkStart w:id="2833" w:name="_Toc150167001"/>
      <w:bookmarkEnd w:id="2756"/>
      <w:ins w:id="2834" w:author="Richard Bradbury" w:date="2023-10-10T13:58:00Z">
        <w:r>
          <w:t>5</w:t>
        </w:r>
      </w:ins>
      <w:ins w:id="2835" w:author="TS 26.512 V17.6.0" w:date="2023-09-29T15:12:00Z">
        <w:r w:rsidR="00563BB7" w:rsidRPr="006436AF">
          <w:t>.</w:t>
        </w:r>
      </w:ins>
      <w:ins w:id="2836" w:author="Richard Bradbury" w:date="2023-10-24T14:51:00Z">
        <w:r w:rsidR="00087562">
          <w:t>2</w:t>
        </w:r>
      </w:ins>
      <w:ins w:id="2837" w:author="TS 26.512 V17.6.0" w:date="2023-09-29T15:12:00Z">
        <w:r w:rsidR="00563BB7" w:rsidRPr="006436AF">
          <w:t>.</w:t>
        </w:r>
      </w:ins>
      <w:ins w:id="2838" w:author="Richard Bradbury" w:date="2023-10-10T13:58:00Z">
        <w:r>
          <w:t>4</w:t>
        </w:r>
      </w:ins>
      <w:ins w:id="2839" w:author="TS 26.512 V17.6.0" w:date="2023-09-29T15:12:00Z">
        <w:r w:rsidR="00563BB7" w:rsidRPr="006436AF">
          <w:t>.6</w:t>
        </w:r>
        <w:r w:rsidR="00563BB7" w:rsidRPr="006436AF">
          <w:tab/>
          <w:t>Update Server Certificate</w:t>
        </w:r>
      </w:ins>
      <w:bookmarkEnd w:id="2828"/>
      <w:bookmarkEnd w:id="2829"/>
      <w:bookmarkEnd w:id="2830"/>
      <w:bookmarkEnd w:id="2831"/>
      <w:bookmarkEnd w:id="2832"/>
      <w:ins w:id="2840" w:author="Richard Bradbury" w:date="2023-10-10T17:50:00Z">
        <w:r w:rsidR="004E161D">
          <w:t xml:space="preserve"> resource</w:t>
        </w:r>
      </w:ins>
      <w:ins w:id="2841" w:author="Richard Bradbury" w:date="2023-10-11T10:49:00Z">
        <w:r w:rsidR="00460F53">
          <w:t xml:space="preserve"> operation</w:t>
        </w:r>
      </w:ins>
      <w:bookmarkEnd w:id="2833"/>
    </w:p>
    <w:p w14:paraId="679412FC" w14:textId="4A12FAAD" w:rsidR="00563BB7" w:rsidRPr="006436AF" w:rsidRDefault="00563BB7" w:rsidP="00563BB7">
      <w:pPr>
        <w:rPr>
          <w:ins w:id="2842" w:author="TS 26.512 V17.6.0" w:date="2023-09-29T15:12:00Z"/>
        </w:rPr>
      </w:pPr>
      <w:bookmarkStart w:id="2843" w:name="_MCCTEMPBM_CRPT71130078___7"/>
      <w:ins w:id="2844" w:author="TS 26.512 V17.6.0" w:date="2023-09-29T15:12:00Z">
        <w:del w:id="2845" w:author="Richard Bradbury" w:date="2023-10-17T11:39:00Z">
          <w:r w:rsidRPr="006436AF" w:rsidDel="001B6D96">
            <w:delText>Updating a previously uploaded Server Certificate is not permitted for security reasons.</w:delText>
          </w:r>
        </w:del>
      </w:ins>
      <w:ins w:id="2846" w:author="Richard Bradbury" w:date="2023-10-17T11:39:00Z">
        <w:r w:rsidR="001B6D96" w:rsidRPr="006436AF">
          <w:t xml:space="preserve">The Update operation is not </w:t>
        </w:r>
        <w:r w:rsidR="001B6D96">
          <w:t>permitted for the</w:t>
        </w:r>
        <w:r w:rsidR="001B6D96" w:rsidRPr="006436AF">
          <w:t xml:space="preserve"> </w:t>
        </w:r>
        <w:r w:rsidR="001B6D96">
          <w:t>Server Certificate resource.</w:t>
        </w:r>
      </w:ins>
      <w:ins w:id="2847" w:author="TS 26.512 V17.6.0" w:date="2023-09-29T15:12:00Z">
        <w:r w:rsidRPr="006436AF">
          <w:t xml:space="preserve"> Any attempt to do so using the </w:t>
        </w:r>
      </w:ins>
      <w:ins w:id="2848" w:author="Richard Bradbury" w:date="2023-10-10T17:09:00Z">
        <w:r w:rsidR="00D23851">
          <w:t xml:space="preserve">HTTP </w:t>
        </w:r>
      </w:ins>
      <w:ins w:id="2849" w:author="TS 26.512 V17.6.0" w:date="2023-09-29T15:12:00Z">
        <w:r w:rsidRPr="006436AF">
          <w:rPr>
            <w:rStyle w:val="HTTPMethod"/>
          </w:rPr>
          <w:t>PUT</w:t>
        </w:r>
        <w:r w:rsidRPr="006436AF">
          <w:t xml:space="preserve"> method shall result in the HTTP response </w:t>
        </w:r>
        <w:r w:rsidRPr="006436AF">
          <w:rPr>
            <w:rStyle w:val="HTTPResponse"/>
          </w:rPr>
          <w:t>405</w:t>
        </w:r>
        <w:r w:rsidRPr="006436AF">
          <w:t xml:space="preserve"> </w:t>
        </w:r>
        <w:r w:rsidRPr="006436AF">
          <w:rPr>
            <w:rStyle w:val="HTTPResponse"/>
          </w:rPr>
          <w:t>(Method Not Allowed)</w:t>
        </w:r>
        <w:r w:rsidRPr="006436AF">
          <w:t>.</w:t>
        </w:r>
      </w:ins>
    </w:p>
    <w:bookmarkEnd w:id="2843"/>
    <w:p w14:paraId="36A93819" w14:textId="1B44F7AC" w:rsidR="00563BB7" w:rsidRPr="006436AF" w:rsidRDefault="001B6D96" w:rsidP="00563BB7">
      <w:pPr>
        <w:rPr>
          <w:ins w:id="2850" w:author="TS 26.512 V17.6.0" w:date="2023-09-29T15:12:00Z"/>
        </w:rPr>
      </w:pPr>
      <w:ins w:id="2851" w:author="Richard Bradbury" w:date="2023-10-17T11:39:00Z">
        <w:r w:rsidRPr="006436AF">
          <w:t xml:space="preserve">Updating a previously uploaded Server Certificate </w:t>
        </w:r>
        <w:r>
          <w:t>in the Media A</w:t>
        </w:r>
      </w:ins>
      <w:ins w:id="2852" w:author="Richard Bradbury" w:date="2023-10-17T11:40:00Z">
        <w:r>
          <w:t xml:space="preserve">F </w:t>
        </w:r>
      </w:ins>
      <w:ins w:id="2853" w:author="Richard Bradbury" w:date="2023-10-17T11:39:00Z">
        <w:r w:rsidRPr="006436AF">
          <w:t>is not permitted for security reasons.</w:t>
        </w:r>
      </w:ins>
      <w:ins w:id="2854" w:author="Richard Bradbury" w:date="2023-10-17T11:43:00Z">
        <w:r w:rsidR="00DE7287">
          <w:t xml:space="preserve"> </w:t>
        </w:r>
      </w:ins>
      <w:ins w:id="2855" w:author="TS 26.512 V17.6.0" w:date="2023-09-29T15:12:00Z">
        <w:r w:rsidR="00563BB7" w:rsidRPr="006436AF">
          <w:t xml:space="preserve">To supply a replacement X.509 certificate, for example when a previously supplied certificate is shortly due to expire, the </w:t>
        </w:r>
        <w:del w:id="2856" w:author="Richard Bradbury" w:date="2023-10-10T17:12:00Z">
          <w:r w:rsidR="00563BB7" w:rsidRPr="006436AF" w:rsidDel="00D23851">
            <w:delText>5GMSd</w:delText>
          </w:r>
        </w:del>
      </w:ins>
      <w:ins w:id="2857" w:author="Richard Bradbury" w:date="2023-10-10T17:12:00Z">
        <w:r w:rsidR="00D23851">
          <w:t>Media</w:t>
        </w:r>
      </w:ins>
      <w:ins w:id="2858" w:author="TS 26.512 V17.6.0" w:date="2023-09-29T15:12:00Z">
        <w:r w:rsidR="00563BB7" w:rsidRPr="006436AF">
          <w:t xml:space="preserve"> Application Provider should instead use one of the </w:t>
        </w:r>
        <w:del w:id="2859" w:author="Richard Bradbury" w:date="2023-10-10T18:12:00Z">
          <w:r w:rsidR="00563BB7" w:rsidRPr="006436AF" w:rsidDel="004E161D">
            <w:delText>procedures</w:delText>
          </w:r>
        </w:del>
      </w:ins>
      <w:ins w:id="2860" w:author="Richard Bradbury" w:date="2023-10-10T18:12:00Z">
        <w:r w:rsidR="004E161D">
          <w:t>operations</w:t>
        </w:r>
      </w:ins>
      <w:ins w:id="2861" w:author="TS 26.512 V17.6.0" w:date="2023-09-29T15:12:00Z">
        <w:r w:rsidR="00563BB7" w:rsidRPr="006436AF">
          <w:t xml:space="preserve"> specified in clause </w:t>
        </w:r>
      </w:ins>
      <w:ins w:id="2862" w:author="Richard Bradbury" w:date="2023-10-10T17:12:00Z">
        <w:r w:rsidR="00D23851">
          <w:t>5</w:t>
        </w:r>
      </w:ins>
      <w:ins w:id="2863" w:author="TS 26.512 V17.6.0" w:date="2023-09-29T15:12:00Z">
        <w:r w:rsidR="00563BB7" w:rsidRPr="006436AF">
          <w:t>.</w:t>
        </w:r>
      </w:ins>
      <w:ins w:id="2864" w:author="Richard Bradbury" w:date="2023-10-24T14:51:00Z">
        <w:r w:rsidR="00087562">
          <w:t>2</w:t>
        </w:r>
      </w:ins>
      <w:ins w:id="2865" w:author="TS 26.512 V17.6.0" w:date="2023-09-29T15:12:00Z">
        <w:r w:rsidR="00563BB7" w:rsidRPr="006436AF">
          <w:t>.</w:t>
        </w:r>
      </w:ins>
      <w:ins w:id="2866" w:author="Richard Bradbury" w:date="2023-10-10T17:12:00Z">
        <w:r w:rsidR="00D23851">
          <w:t>4</w:t>
        </w:r>
      </w:ins>
      <w:ins w:id="2867" w:author="TS 26.512 V17.6.0" w:date="2023-09-29T15:12:00Z">
        <w:r w:rsidR="00563BB7" w:rsidRPr="006436AF">
          <w:t>.2 or </w:t>
        </w:r>
      </w:ins>
      <w:ins w:id="2868" w:author="Richard Bradbury" w:date="2023-10-10T17:12:00Z">
        <w:r w:rsidR="00D23851">
          <w:t>5</w:t>
        </w:r>
      </w:ins>
      <w:ins w:id="2869" w:author="TS 26.512 V17.6.0" w:date="2023-09-29T15:12:00Z">
        <w:r w:rsidR="00563BB7" w:rsidRPr="006436AF">
          <w:t>.</w:t>
        </w:r>
      </w:ins>
      <w:ins w:id="2870" w:author="Richard Bradbury" w:date="2023-10-24T14:52:00Z">
        <w:r w:rsidR="00087562">
          <w:t>2</w:t>
        </w:r>
      </w:ins>
      <w:ins w:id="2871" w:author="TS 26.512 V17.6.0" w:date="2023-09-29T15:12:00Z">
        <w:r w:rsidR="00563BB7" w:rsidRPr="006436AF">
          <w:t>.</w:t>
        </w:r>
      </w:ins>
      <w:ins w:id="2872" w:author="Richard Bradbury" w:date="2023-10-10T17:13:00Z">
        <w:r w:rsidR="00D23851">
          <w:t>4</w:t>
        </w:r>
      </w:ins>
      <w:ins w:id="2873" w:author="TS 26.512 V17.6.0" w:date="2023-09-29T15:12:00Z">
        <w:r w:rsidR="00563BB7" w:rsidRPr="006436AF">
          <w:t>.3 above to create or reserve a new Server Certificate resource and, once the certificate is available for use, update the Content Hosting Configuration to reference it.</w:t>
        </w:r>
      </w:ins>
    </w:p>
    <w:p w14:paraId="14D9D5CD" w14:textId="04F79864" w:rsidR="00563BB7" w:rsidRPr="006436AF" w:rsidRDefault="006272AA" w:rsidP="00563BB7">
      <w:pPr>
        <w:pStyle w:val="Heading4"/>
        <w:rPr>
          <w:ins w:id="2874" w:author="TS 26.512 V17.6.0" w:date="2023-09-29T15:12:00Z"/>
        </w:rPr>
      </w:pPr>
      <w:bookmarkStart w:id="2875" w:name="_Toc68899506"/>
      <w:bookmarkStart w:id="2876" w:name="_Toc71214257"/>
      <w:bookmarkStart w:id="2877" w:name="_Toc71721931"/>
      <w:bookmarkStart w:id="2878" w:name="_Toc74858983"/>
      <w:bookmarkStart w:id="2879" w:name="_Toc146626854"/>
      <w:bookmarkStart w:id="2880" w:name="_Toc150167002"/>
      <w:ins w:id="2881" w:author="Richard Bradbury" w:date="2023-10-10T13:58:00Z">
        <w:r>
          <w:t>5</w:t>
        </w:r>
      </w:ins>
      <w:ins w:id="2882" w:author="TS 26.512 V17.6.0" w:date="2023-09-29T15:12:00Z">
        <w:r w:rsidR="00563BB7" w:rsidRPr="006436AF">
          <w:t>.</w:t>
        </w:r>
      </w:ins>
      <w:ins w:id="2883" w:author="Richard Bradbury" w:date="2023-10-24T14:52:00Z">
        <w:r w:rsidR="00087562">
          <w:t>2</w:t>
        </w:r>
      </w:ins>
      <w:ins w:id="2884" w:author="TS 26.512 V17.6.0" w:date="2023-09-29T15:12:00Z">
        <w:r w:rsidR="00563BB7" w:rsidRPr="006436AF">
          <w:t>.</w:t>
        </w:r>
      </w:ins>
      <w:ins w:id="2885" w:author="Richard Bradbury" w:date="2023-10-10T13:58:00Z">
        <w:r>
          <w:t>4</w:t>
        </w:r>
      </w:ins>
      <w:ins w:id="2886" w:author="TS 26.512 V17.6.0" w:date="2023-09-29T15:12:00Z">
        <w:r w:rsidR="00563BB7" w:rsidRPr="006436AF">
          <w:t>.7</w:t>
        </w:r>
        <w:r w:rsidR="00563BB7" w:rsidRPr="006436AF">
          <w:tab/>
          <w:t>Destroy Server Certificate</w:t>
        </w:r>
      </w:ins>
      <w:bookmarkEnd w:id="2875"/>
      <w:bookmarkEnd w:id="2876"/>
      <w:bookmarkEnd w:id="2877"/>
      <w:bookmarkEnd w:id="2878"/>
      <w:bookmarkEnd w:id="2879"/>
      <w:ins w:id="2887" w:author="Richard Bradbury" w:date="2023-10-10T17:50:00Z">
        <w:r w:rsidR="004E161D">
          <w:t xml:space="preserve"> resource</w:t>
        </w:r>
      </w:ins>
      <w:ins w:id="2888" w:author="Richard Bradbury" w:date="2023-10-11T10:49:00Z">
        <w:r w:rsidR="00460F53">
          <w:t xml:space="preserve"> operation</w:t>
        </w:r>
      </w:ins>
      <w:bookmarkEnd w:id="2880"/>
    </w:p>
    <w:p w14:paraId="51CB3B8A" w14:textId="3D902971" w:rsidR="00F52C5F" w:rsidRDefault="00563BB7" w:rsidP="00563BB7">
      <w:pPr>
        <w:rPr>
          <w:ins w:id="2889" w:author="Richard Bradbury" w:date="2023-10-19T18:58:00Z"/>
        </w:rPr>
      </w:pPr>
      <w:bookmarkStart w:id="2890" w:name="_MCCTEMPBM_CRPT71130079___7"/>
      <w:ins w:id="2891" w:author="TS 26.512 V17.6.0" w:date="2023-09-29T15:12:00Z">
        <w:r w:rsidRPr="006436AF">
          <w:t xml:space="preserve">This </w:t>
        </w:r>
        <w:del w:id="2892" w:author="Richard Bradbury" w:date="2023-10-10T17:54:00Z">
          <w:r w:rsidRPr="006436AF" w:rsidDel="004E161D">
            <w:delText>procedure</w:delText>
          </w:r>
        </w:del>
      </w:ins>
      <w:ins w:id="2893" w:author="Richard Bradbury" w:date="2023-10-10T17:54:00Z">
        <w:r w:rsidR="004E161D">
          <w:t>operation</w:t>
        </w:r>
      </w:ins>
      <w:ins w:id="2894" w:author="TS 26.512 V17.6.0" w:date="2023-09-29T15:12:00Z">
        <w:r w:rsidRPr="006436AF">
          <w:t xml:space="preserve"> is used </w:t>
        </w:r>
      </w:ins>
      <w:ins w:id="2895" w:author="Richard Bradbury" w:date="2023-10-10T17:13:00Z">
        <w:r w:rsidR="00D23851">
          <w:t xml:space="preserve">by the Media Application Provider </w:t>
        </w:r>
      </w:ins>
      <w:ins w:id="2896" w:author="TS 26.512 V17.6.0" w:date="2023-09-29T15:12:00Z">
        <w:r w:rsidRPr="006436AF">
          <w:t>to remove a Server Certificate resource from a Provisioning Session</w:t>
        </w:r>
      </w:ins>
      <w:ins w:id="2897" w:author="Richard Bradbury" w:date="2023-10-10T17:13:00Z">
        <w:r w:rsidR="00D23851">
          <w:t xml:space="preserve"> in the Media AF</w:t>
        </w:r>
      </w:ins>
      <w:ins w:id="2898" w:author="TS 26.512 V17.6.0" w:date="2023-09-29T15:12:00Z">
        <w:r w:rsidRPr="006436AF">
          <w:t xml:space="preserve">. The HTTP </w:t>
        </w:r>
        <w:r w:rsidRPr="006436AF">
          <w:rPr>
            <w:rStyle w:val="HTTPMethod"/>
          </w:rPr>
          <w:t>DELETE</w:t>
        </w:r>
        <w:r w:rsidRPr="006436AF">
          <w:t xml:space="preserve"> method shall be used for this purpose</w:t>
        </w:r>
      </w:ins>
      <w:ins w:id="2899" w:author="Richard Bradbury" w:date="2023-10-19T18:58:00Z">
        <w:r w:rsidR="00F52C5F">
          <w:t>, citing the resource identifier of the target Server Certificate in the request URL</w:t>
        </w:r>
      </w:ins>
      <w:ins w:id="2900" w:author="TS 26.512 V17.6.0" w:date="2023-09-29T15:12:00Z">
        <w:r w:rsidRPr="006436AF">
          <w:t>.</w:t>
        </w:r>
      </w:ins>
    </w:p>
    <w:p w14:paraId="03EBCE3A" w14:textId="3867D4D4" w:rsidR="00563BB7" w:rsidRPr="006436AF" w:rsidDel="0046115C" w:rsidRDefault="00563BB7" w:rsidP="00563BB7">
      <w:pPr>
        <w:rPr>
          <w:ins w:id="2901" w:author="TS 26.512 V17.6.0" w:date="2023-09-29T15:12:00Z"/>
          <w:del w:id="2902" w:author="Richard Bradbury" w:date="2023-10-17T10:31:00Z"/>
        </w:rPr>
      </w:pPr>
      <w:ins w:id="2903" w:author="TS 26.512 V17.6.0" w:date="2023-09-29T15:12:00Z">
        <w:del w:id="2904" w:author="Richard Bradbury" w:date="2023-10-19T18:58:00Z">
          <w:r w:rsidRPr="006436AF" w:rsidDel="00F52C5F">
            <w:delText xml:space="preserve"> </w:delText>
          </w:r>
        </w:del>
        <w:r w:rsidRPr="006436AF">
          <w:t xml:space="preserve">On success, the HTTP response </w:t>
        </w:r>
        <w:del w:id="2905" w:author="Richard Bradbury" w:date="2023-10-10T17:13:00Z">
          <w:r w:rsidRPr="006436AF" w:rsidDel="00D23851">
            <w:rPr>
              <w:rStyle w:val="HTTPResponse"/>
            </w:rPr>
            <w:delText>200 (OK)</w:delText>
          </w:r>
          <w:r w:rsidRPr="006436AF" w:rsidDel="00D23851">
            <w:delText xml:space="preserve"> or </w:delText>
          </w:r>
        </w:del>
        <w:r w:rsidRPr="006436AF">
          <w:rPr>
            <w:rStyle w:val="HTTPResponse"/>
          </w:rPr>
          <w:t xml:space="preserve">204 (No </w:t>
        </w:r>
      </w:ins>
      <w:ins w:id="2906" w:author="Richard Bradbury" w:date="2023-10-10T17:13:00Z">
        <w:r w:rsidR="00D23851">
          <w:rPr>
            <w:rStyle w:val="HTTPResponse"/>
          </w:rPr>
          <w:t>C</w:t>
        </w:r>
      </w:ins>
      <w:ins w:id="2907" w:author="TS 26.512 V17.6.0" w:date="2023-09-29T15:12:00Z">
        <w:r w:rsidRPr="006436AF">
          <w:rPr>
            <w:rStyle w:val="HTTPResponse"/>
          </w:rPr>
          <w:t>ontent)</w:t>
        </w:r>
        <w:r w:rsidRPr="006436AF">
          <w:t xml:space="preserve"> shall be returned </w:t>
        </w:r>
      </w:ins>
      <w:ins w:id="2908" w:author="Richard Bradbury" w:date="2023-10-10T17:14:00Z">
        <w:r w:rsidR="00D23851">
          <w:t xml:space="preserve">with an empty response body </w:t>
        </w:r>
      </w:ins>
      <w:ins w:id="2909" w:author="TS 26.512 V17.6.0" w:date="2023-09-29T15:12:00Z">
        <w:r w:rsidRPr="006436AF">
          <w:t>and afterwards the identifier of the Service Certificate resource is no longer valid.</w:t>
        </w:r>
      </w:ins>
      <w:ins w:id="2910" w:author="Richard Bradbury" w:date="2023-10-17T10:31:00Z">
        <w:r w:rsidR="0046115C">
          <w:t xml:space="preserve"> The party </w:t>
        </w:r>
        <w:r w:rsidR="0046115C" w:rsidRPr="006436AF">
          <w:t xml:space="preserve">that </w:t>
        </w:r>
      </w:ins>
      <w:ins w:id="2911" w:author="Richard Bradbury" w:date="2023-10-17T10:32:00Z">
        <w:r w:rsidR="0046115C">
          <w:t xml:space="preserve">originally </w:t>
        </w:r>
      </w:ins>
      <w:ins w:id="2912" w:author="Richard Bradbury" w:date="2023-10-17T10:31:00Z">
        <w:r w:rsidR="0046115C" w:rsidRPr="006436AF">
          <w:t>created (see clause </w:t>
        </w:r>
      </w:ins>
      <w:ins w:id="2913" w:author="Richard Bradbury" w:date="2023-10-24T14:52:00Z">
        <w:r w:rsidR="00087562">
          <w:t>5.2</w:t>
        </w:r>
      </w:ins>
      <w:ins w:id="2914" w:author="Richard Bradbury" w:date="2023-10-17T10:31:00Z">
        <w:r w:rsidR="0046115C" w:rsidRPr="006436AF">
          <w:t>.</w:t>
        </w:r>
        <w:r w:rsidR="0046115C">
          <w:t>4</w:t>
        </w:r>
        <w:r w:rsidR="0046115C" w:rsidRPr="006436AF">
          <w:t>.2) or reserved (see clause </w:t>
        </w:r>
      </w:ins>
      <w:ins w:id="2915" w:author="Richard Bradbury" w:date="2023-10-24T14:52:00Z">
        <w:r w:rsidR="00087562">
          <w:t>5.2</w:t>
        </w:r>
      </w:ins>
      <w:ins w:id="2916" w:author="Richard Bradbury" w:date="2023-10-17T10:31:00Z">
        <w:r w:rsidR="0046115C" w:rsidRPr="006436AF">
          <w:t>.</w:t>
        </w:r>
        <w:r w:rsidR="0046115C">
          <w:t>4</w:t>
        </w:r>
        <w:r w:rsidR="0046115C" w:rsidRPr="006436AF">
          <w:t xml:space="preserve">.3) the Server Certificate resource is </w:t>
        </w:r>
        <w:r w:rsidR="0046115C">
          <w:t xml:space="preserve">responsible for ensuring that the serial number of the destroyed certificate is </w:t>
        </w:r>
      </w:ins>
      <w:ins w:id="2917" w:author="Richard Bradbury" w:date="2023-10-17T10:32:00Z">
        <w:r w:rsidR="0046115C">
          <w:t xml:space="preserve">appropriately </w:t>
        </w:r>
      </w:ins>
      <w:ins w:id="2918" w:author="Richard Bradbury" w:date="2023-10-17T10:31:00Z">
        <w:r w:rsidR="0046115C">
          <w:t>revoke</w:t>
        </w:r>
      </w:ins>
      <w:ins w:id="2919" w:author="Richard Bradbury" w:date="2023-10-17T10:33:00Z">
        <w:r w:rsidR="0046115C">
          <w:t>d.</w:t>
        </w:r>
      </w:ins>
    </w:p>
    <w:p w14:paraId="085335C1" w14:textId="4139232B" w:rsidR="00563BB7" w:rsidRPr="006436AF" w:rsidRDefault="00563BB7" w:rsidP="00563BB7">
      <w:pPr>
        <w:rPr>
          <w:ins w:id="2920" w:author="TS 26.512 V17.6.0" w:date="2023-09-29T15:12:00Z"/>
        </w:rPr>
      </w:pPr>
      <w:ins w:id="2921" w:author="TS 26.512 V17.6.0" w:date="2023-09-29T15:12:00Z">
        <w:r w:rsidRPr="006436AF">
          <w:t>Only the party that created (see clause </w:t>
        </w:r>
      </w:ins>
      <w:ins w:id="2922" w:author="Richard Bradbury" w:date="2023-10-10T17:14:00Z">
        <w:r w:rsidR="00D23851">
          <w:t>5</w:t>
        </w:r>
      </w:ins>
      <w:ins w:id="2923" w:author="TS 26.512 V17.6.0" w:date="2023-09-29T15:12:00Z">
        <w:r w:rsidRPr="006436AF">
          <w:t>.</w:t>
        </w:r>
      </w:ins>
      <w:ins w:id="2924" w:author="Richard Bradbury" w:date="2023-10-24T14:52:00Z">
        <w:r w:rsidR="00087562">
          <w:t>2</w:t>
        </w:r>
      </w:ins>
      <w:ins w:id="2925" w:author="TS 26.512 V17.6.0" w:date="2023-09-29T15:12:00Z">
        <w:r w:rsidRPr="006436AF">
          <w:t>.</w:t>
        </w:r>
      </w:ins>
      <w:ins w:id="2926" w:author="Richard Bradbury" w:date="2023-10-10T17:14:00Z">
        <w:r w:rsidR="00D23851">
          <w:t>4</w:t>
        </w:r>
      </w:ins>
      <w:ins w:id="2927" w:author="TS 26.512 V17.6.0" w:date="2023-09-29T15:12:00Z">
        <w:r w:rsidRPr="006436AF">
          <w:t>.2) or reserved (see clause </w:t>
        </w:r>
      </w:ins>
      <w:ins w:id="2928" w:author="Richard Bradbury" w:date="2023-10-10T17:14:00Z">
        <w:r w:rsidR="00D23851">
          <w:t>5</w:t>
        </w:r>
      </w:ins>
      <w:ins w:id="2929" w:author="TS 26.512 V17.6.0" w:date="2023-09-29T15:12:00Z">
        <w:r w:rsidRPr="006436AF">
          <w:t>.</w:t>
        </w:r>
      </w:ins>
      <w:ins w:id="2930" w:author="Richard Bradbury" w:date="2023-10-24T14:52:00Z">
        <w:r w:rsidR="00087562">
          <w:t>2</w:t>
        </w:r>
      </w:ins>
      <w:ins w:id="2931" w:author="TS 26.512 V17.6.0" w:date="2023-09-29T15:12:00Z">
        <w:r w:rsidRPr="006436AF">
          <w:t>.</w:t>
        </w:r>
      </w:ins>
      <w:ins w:id="2932" w:author="Richard Bradbury" w:date="2023-10-10T17:14:00Z">
        <w:r w:rsidR="00D23851">
          <w:t>4</w:t>
        </w:r>
      </w:ins>
      <w:ins w:id="2933" w:author="TS 26.512 V17.6.0" w:date="2023-09-29T15:12:00Z">
        <w:r w:rsidRPr="006436AF">
          <w:t xml:space="preserve">.3) the Server Certificate resource is permitted to destroy it. Any attempt by another party to destroy a Server Certificate resource shall elicit the HTTP response </w:t>
        </w:r>
        <w:r w:rsidRPr="006436AF">
          <w:rPr>
            <w:rStyle w:val="HTTPResponse"/>
          </w:rPr>
          <w:t>405 (Method Not Allowed)</w:t>
        </w:r>
        <w:r w:rsidRPr="006436AF">
          <w:t>.</w:t>
        </w:r>
      </w:ins>
    </w:p>
    <w:p w14:paraId="7B41E6CE" w14:textId="3191B631" w:rsidR="00563BB7" w:rsidRPr="006436AF" w:rsidRDefault="00563BB7" w:rsidP="00563BB7">
      <w:pPr>
        <w:rPr>
          <w:ins w:id="2934" w:author="TS 26.512 V17.6.0" w:date="2023-09-29T15:12:00Z"/>
        </w:rPr>
      </w:pPr>
      <w:ins w:id="2935" w:author="TS 26.512 V17.6.0" w:date="2023-09-29T15:12:00Z">
        <w:r w:rsidRPr="006436AF">
          <w:t xml:space="preserve">The HTTP response </w:t>
        </w:r>
        <w:r w:rsidRPr="006436AF">
          <w:rPr>
            <w:rStyle w:val="HTTPResponse"/>
          </w:rPr>
          <w:t>409 (Conflict)</w:t>
        </w:r>
        <w:r w:rsidRPr="006436AF">
          <w:t xml:space="preserve"> shall be returned if an attempt is made to destroy a Server Certificate resource that is currently referenced by a Content Hosting Configuration </w:t>
        </w:r>
      </w:ins>
      <w:ins w:id="2936" w:author="Richard Bradbury" w:date="2023-10-10T17:14:00Z">
        <w:r w:rsidR="00D23851">
          <w:t>or Content Publishing Configuratio</w:t>
        </w:r>
      </w:ins>
      <w:ins w:id="2937" w:author="Richard Bradbury" w:date="2023-10-10T17:15:00Z">
        <w:r w:rsidR="00D23851">
          <w:t xml:space="preserve">n </w:t>
        </w:r>
      </w:ins>
      <w:ins w:id="2938" w:author="TS 26.512 V17.6.0" w:date="2023-09-29T15:12:00Z">
        <w:r w:rsidRPr="006436AF">
          <w:t>resource.</w:t>
        </w:r>
      </w:ins>
    </w:p>
    <w:p w14:paraId="2A4067CB" w14:textId="6FFF3016" w:rsidR="00563BB7" w:rsidRPr="006436AF" w:rsidRDefault="00563BB7" w:rsidP="00563BB7">
      <w:pPr>
        <w:rPr>
          <w:ins w:id="2939" w:author="TS 26.512 V17.6.0" w:date="2023-09-29T15:12:00Z"/>
        </w:rPr>
      </w:pPr>
      <w:ins w:id="2940" w:author="TS 26.512 V17.6.0" w:date="2023-09-29T15:12:00Z">
        <w:r w:rsidRPr="006436AF">
          <w:t xml:space="preserve">Attempting to destroy a Server Certificate resource that has been reserved but never uploaded shall elicit a </w:t>
        </w:r>
        <w:r w:rsidRPr="006436AF">
          <w:rPr>
            <w:rStyle w:val="HTTPResponse"/>
          </w:rPr>
          <w:t>200 (OK)</w:t>
        </w:r>
        <w:r w:rsidRPr="006436AF">
          <w:t xml:space="preserve"> HTTP response</w:t>
        </w:r>
      </w:ins>
      <w:ins w:id="2941" w:author="Richard Bradbury" w:date="2023-10-11T17:48:00Z">
        <w:r w:rsidR="00596461">
          <w:t xml:space="preserve"> with an empty message body</w:t>
        </w:r>
      </w:ins>
      <w:ins w:id="2942" w:author="TS 26.512 V17.6.0" w:date="2023-09-29T15:12:00Z">
        <w:r w:rsidRPr="006436AF">
          <w:t xml:space="preserve">. In this case, the </w:t>
        </w:r>
        <w:del w:id="2943" w:author="Richard Bradbury" w:date="2023-10-10T17:15:00Z">
          <w:r w:rsidRPr="006436AF" w:rsidDel="00D23851">
            <w:delText>5GMSd</w:delText>
          </w:r>
        </w:del>
      </w:ins>
      <w:ins w:id="2944" w:author="Richard Bradbury" w:date="2023-10-10T17:15:00Z">
        <w:r w:rsidR="00D23851">
          <w:t>Media</w:t>
        </w:r>
      </w:ins>
      <w:ins w:id="2945" w:author="TS 26.512 V17.6.0" w:date="2023-09-29T15:12:00Z">
        <w:r w:rsidRPr="006436AF">
          <w:t> AF should release any resources associated with the reservation.</w:t>
        </w:r>
      </w:ins>
    </w:p>
    <w:p w14:paraId="5A67D536" w14:textId="17A7227A" w:rsidR="00F52C5F" w:rsidRPr="006436AF" w:rsidRDefault="00F52C5F" w:rsidP="00F52C5F">
      <w:pPr>
        <w:rPr>
          <w:ins w:id="2946" w:author="Richard Bradbury" w:date="2023-10-19T18:58:00Z"/>
        </w:rPr>
      </w:pPr>
      <w:bookmarkStart w:id="2947" w:name="_Toc68899493"/>
      <w:bookmarkStart w:id="2948" w:name="_Toc71214244"/>
      <w:bookmarkStart w:id="2949" w:name="_Toc71721918"/>
      <w:bookmarkStart w:id="2950" w:name="_Toc74858970"/>
      <w:bookmarkStart w:id="2951" w:name="_Toc146626841"/>
      <w:bookmarkEnd w:id="2890"/>
      <w:ins w:id="2952" w:author="Richard Bradbury" w:date="2023-10-19T18:58:00Z">
        <w:r>
          <w:t xml:space="preserve">Any subsequent operations citing the resource identifier of a destroyed Server Certificate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ins>
      <w:ins w:id="2953" w:author="Richard Bradbury" w:date="2023-11-06T12:39:00Z">
        <w:r w:rsidR="000F5726">
          <w:t>7.1.7</w:t>
        </w:r>
      </w:ins>
      <w:ins w:id="2954" w:author="Richard Bradbury" w:date="2023-10-19T18:58:00Z">
        <w:r w:rsidRPr="006436AF">
          <w:t>.</w:t>
        </w:r>
      </w:ins>
    </w:p>
    <w:p w14:paraId="6AF8B323" w14:textId="18B675C1" w:rsidR="00563BB7" w:rsidRPr="006436AF" w:rsidRDefault="00563BB7" w:rsidP="00563BB7">
      <w:pPr>
        <w:pStyle w:val="Heading3"/>
        <w:rPr>
          <w:ins w:id="2955" w:author="TS 26.512 V17.6.0" w:date="2023-09-29T15:12:00Z"/>
        </w:rPr>
      </w:pPr>
      <w:bookmarkStart w:id="2956" w:name="_Toc150167003"/>
      <w:ins w:id="2957" w:author="Richard Bradbury" w:date="2023-09-29T15:17:00Z">
        <w:r>
          <w:lastRenderedPageBreak/>
          <w:t>5</w:t>
        </w:r>
      </w:ins>
      <w:ins w:id="2958" w:author="TS 26.512 V17.6.0" w:date="2023-09-29T15:12:00Z">
        <w:r w:rsidRPr="006436AF">
          <w:t>.</w:t>
        </w:r>
      </w:ins>
      <w:ins w:id="2959" w:author="Richard Bradbury" w:date="2023-10-24T14:53:00Z">
        <w:r w:rsidR="00087562">
          <w:t>2</w:t>
        </w:r>
      </w:ins>
      <w:ins w:id="2960" w:author="TS 26.512 V17.6.0" w:date="2023-09-29T15:12:00Z">
        <w:r w:rsidRPr="006436AF">
          <w:t>.5</w:t>
        </w:r>
        <w:r w:rsidRPr="006436AF">
          <w:tab/>
          <w:t xml:space="preserve">Content Preparation </w:t>
        </w:r>
        <w:del w:id="2961" w:author="Richard Bradbury" w:date="2023-11-03T17:25:00Z">
          <w:r w:rsidRPr="006436AF" w:rsidDel="007C6FF1">
            <w:delText xml:space="preserve">Template </w:delText>
          </w:r>
        </w:del>
      </w:ins>
      <w:ins w:id="2962" w:author="Richard Bradbury" w:date="2023-09-29T15:22:00Z">
        <w:r>
          <w:t>p</w:t>
        </w:r>
      </w:ins>
      <w:ins w:id="2963" w:author="TS 26.512 V17.6.0" w:date="2023-09-29T15:12:00Z">
        <w:r w:rsidRPr="006436AF">
          <w:t>rovisioning</w:t>
        </w:r>
        <w:del w:id="2964" w:author="Richard Bradbury" w:date="2023-11-03T17:23:00Z">
          <w:r w:rsidRPr="006436AF" w:rsidDel="007E218E">
            <w:delText xml:space="preserve"> </w:delText>
          </w:r>
        </w:del>
        <w:del w:id="2965" w:author="Richard Bradbury" w:date="2023-10-10T18:12:00Z">
          <w:r w:rsidRPr="006436AF" w:rsidDel="004E161D">
            <w:delText>procedures</w:delText>
          </w:r>
        </w:del>
        <w:bookmarkEnd w:id="2947"/>
        <w:bookmarkEnd w:id="2948"/>
        <w:bookmarkEnd w:id="2949"/>
        <w:bookmarkEnd w:id="2950"/>
        <w:bookmarkEnd w:id="2951"/>
        <w:bookmarkEnd w:id="2956"/>
      </w:ins>
    </w:p>
    <w:p w14:paraId="61FD38E1" w14:textId="33F4AB3F" w:rsidR="00563BB7" w:rsidRPr="006436AF" w:rsidRDefault="004E161D" w:rsidP="00563BB7">
      <w:pPr>
        <w:pStyle w:val="Heading4"/>
        <w:rPr>
          <w:ins w:id="2966" w:author="TS 26.512 V17.6.0" w:date="2023-09-29T15:12:00Z"/>
        </w:rPr>
      </w:pPr>
      <w:bookmarkStart w:id="2967" w:name="_Toc68899494"/>
      <w:bookmarkStart w:id="2968" w:name="_Toc71214245"/>
      <w:bookmarkStart w:id="2969" w:name="_Toc71721919"/>
      <w:bookmarkStart w:id="2970" w:name="_Toc74858971"/>
      <w:bookmarkStart w:id="2971" w:name="_Toc146626842"/>
      <w:bookmarkStart w:id="2972" w:name="_Toc150167004"/>
      <w:ins w:id="2973" w:author="Richard Bradbury" w:date="2023-10-10T17:36:00Z">
        <w:r>
          <w:t>5</w:t>
        </w:r>
      </w:ins>
      <w:ins w:id="2974" w:author="TS 26.512 V17.6.0" w:date="2023-09-29T15:12:00Z">
        <w:r w:rsidR="00563BB7" w:rsidRPr="006436AF">
          <w:t>.</w:t>
        </w:r>
      </w:ins>
      <w:ins w:id="2975" w:author="Richard Bradbury" w:date="2023-10-24T14:53:00Z">
        <w:r w:rsidR="00087562">
          <w:t>2</w:t>
        </w:r>
      </w:ins>
      <w:ins w:id="2976" w:author="TS 26.512 V17.6.0" w:date="2023-09-29T15:12:00Z">
        <w:r w:rsidR="00563BB7" w:rsidRPr="006436AF">
          <w:t>.5.1</w:t>
        </w:r>
        <w:r w:rsidR="00563BB7" w:rsidRPr="006436AF">
          <w:tab/>
          <w:t>General</w:t>
        </w:r>
        <w:bookmarkEnd w:id="2967"/>
        <w:bookmarkEnd w:id="2968"/>
        <w:bookmarkEnd w:id="2969"/>
        <w:bookmarkEnd w:id="2970"/>
        <w:bookmarkEnd w:id="2971"/>
        <w:bookmarkEnd w:id="2972"/>
      </w:ins>
    </w:p>
    <w:p w14:paraId="4A7BF09F" w14:textId="233AE7B8" w:rsidR="00563BB7" w:rsidRPr="006436AF" w:rsidRDefault="00563BB7" w:rsidP="00563BB7">
      <w:pPr>
        <w:rPr>
          <w:ins w:id="2977" w:author="TS 26.512 V17.6.0" w:date="2023-09-29T15:12:00Z"/>
        </w:rPr>
      </w:pPr>
      <w:ins w:id="2978" w:author="TS 26.512 V17.6.0" w:date="2023-09-29T15:12:00Z">
        <w:r w:rsidRPr="006436AF">
          <w:t xml:space="preserve">For downlink media </w:t>
        </w:r>
        <w:del w:id="2979" w:author="Richard Bradbury" w:date="2023-10-10T17:30:00Z">
          <w:r w:rsidRPr="006436AF" w:rsidDel="0078538C">
            <w:delText>streaming</w:delText>
          </w:r>
        </w:del>
      </w:ins>
      <w:ins w:id="2980" w:author="Richard Bradbury" w:date="2023-10-10T17:30:00Z">
        <w:r w:rsidR="0078538C">
          <w:t>delivery</w:t>
        </w:r>
      </w:ins>
      <w:ins w:id="2981" w:author="TS 26.512 V17.6.0" w:date="2023-09-29T15:12:00Z">
        <w:r w:rsidRPr="006436AF">
          <w:t xml:space="preserve">, the </w:t>
        </w:r>
        <w:del w:id="2982" w:author="Richard Bradbury" w:date="2023-10-10T17:29:00Z">
          <w:r w:rsidRPr="006436AF" w:rsidDel="0078538C">
            <w:delText>5GMSd</w:delText>
          </w:r>
        </w:del>
      </w:ins>
      <w:ins w:id="2983" w:author="Richard Bradbury" w:date="2023-10-10T17:29:00Z">
        <w:r w:rsidR="0078538C">
          <w:t>Media</w:t>
        </w:r>
      </w:ins>
      <w:ins w:id="2984" w:author="TS 26.512 V17.6.0" w:date="2023-09-29T15:12:00Z">
        <w:r w:rsidRPr="006436AF">
          <w:t xml:space="preserve"> AS may be required to process content ingested at </w:t>
        </w:r>
        <w:del w:id="2985" w:author="Richard Bradbury" w:date="2023-10-10T17:30:00Z">
          <w:r w:rsidRPr="006436AF" w:rsidDel="0078538C">
            <w:delText>interface</w:delText>
          </w:r>
        </w:del>
      </w:ins>
      <w:ins w:id="2986" w:author="Richard Bradbury" w:date="2023-10-10T17:30:00Z">
        <w:r w:rsidR="0078538C">
          <w:t>reference point</w:t>
        </w:r>
      </w:ins>
      <w:ins w:id="2987" w:author="TS 26.512 V17.6.0" w:date="2023-09-29T15:12:00Z">
        <w:r w:rsidRPr="006436AF">
          <w:t xml:space="preserve"> M2</w:t>
        </w:r>
        <w:del w:id="2988" w:author="Richard Bradbury" w:date="2023-10-10T17:30:00Z">
          <w:r w:rsidRPr="006436AF" w:rsidDel="0078538C">
            <w:delText>d</w:delText>
          </w:r>
        </w:del>
        <w:r w:rsidRPr="006436AF">
          <w:t xml:space="preserve"> before </w:t>
        </w:r>
        <w:del w:id="2989" w:author="Richard Bradbury" w:date="2023-10-10T17:30:00Z">
          <w:r w:rsidRPr="006436AF" w:rsidDel="0078538C">
            <w:delText>serving</w:delText>
          </w:r>
        </w:del>
      </w:ins>
      <w:ins w:id="2990" w:author="Richard Bradbury" w:date="2023-10-10T17:30:00Z">
        <w:r w:rsidR="0078538C">
          <w:t>distributing</w:t>
        </w:r>
      </w:ins>
      <w:ins w:id="2991" w:author="TS 26.512 V17.6.0" w:date="2023-09-29T15:12:00Z">
        <w:r w:rsidRPr="006436AF">
          <w:t xml:space="preserve"> it </w:t>
        </w:r>
        <w:del w:id="2992" w:author="Richard Bradbury" w:date="2023-10-10T17:30:00Z">
          <w:r w:rsidRPr="006436AF" w:rsidDel="0078538C">
            <w:delText>on interface</w:delText>
          </w:r>
        </w:del>
      </w:ins>
      <w:ins w:id="2993" w:author="Richard Bradbury" w:date="2023-10-10T17:30:00Z">
        <w:r w:rsidR="0078538C">
          <w:t>at reference point</w:t>
        </w:r>
      </w:ins>
      <w:ins w:id="2994" w:author="TS 26.512 V17.6.0" w:date="2023-09-29T15:12:00Z">
        <w:r w:rsidRPr="006436AF">
          <w:t xml:space="preserve"> M4</w:t>
        </w:r>
        <w:del w:id="2995" w:author="Richard Bradbury" w:date="2023-10-10T17:30:00Z">
          <w:r w:rsidRPr="006436AF" w:rsidDel="0078538C">
            <w:delText>d</w:delText>
          </w:r>
        </w:del>
        <w:r w:rsidRPr="006436AF">
          <w:t xml:space="preserve">. For uplink media </w:t>
        </w:r>
        <w:del w:id="2996" w:author="Richard Bradbury" w:date="2023-10-10T17:31:00Z">
          <w:r w:rsidRPr="006436AF" w:rsidDel="0078538C">
            <w:delText>streaming</w:delText>
          </w:r>
        </w:del>
      </w:ins>
      <w:ins w:id="2997" w:author="Richard Bradbury" w:date="2023-10-10T17:31:00Z">
        <w:r w:rsidR="0078538C">
          <w:t>delivery</w:t>
        </w:r>
      </w:ins>
      <w:ins w:id="2998" w:author="TS 26.512 V17.6.0" w:date="2023-09-29T15:12:00Z">
        <w:r w:rsidRPr="006436AF">
          <w:t xml:space="preserve">, the </w:t>
        </w:r>
        <w:del w:id="2999" w:author="Richard Bradbury" w:date="2023-10-10T17:31:00Z">
          <w:r w:rsidRPr="006436AF" w:rsidDel="0078538C">
            <w:delText xml:space="preserve">5GMSu </w:delText>
          </w:r>
        </w:del>
      </w:ins>
      <w:ins w:id="3000" w:author="Richard Bradbury" w:date="2023-10-10T17:31:00Z">
        <w:r w:rsidR="0078538C">
          <w:t>Media </w:t>
        </w:r>
      </w:ins>
      <w:ins w:id="3001" w:author="TS 26.512 V17.6.0" w:date="2023-09-29T15:12:00Z">
        <w:r w:rsidRPr="006436AF">
          <w:t xml:space="preserve">AS may be required to process content </w:t>
        </w:r>
        <w:del w:id="3002" w:author="Richard Bradbury" w:date="2023-10-10T17:31:00Z">
          <w:r w:rsidRPr="006436AF" w:rsidDel="0078538C">
            <w:delText>it receives from</w:delText>
          </w:r>
        </w:del>
      </w:ins>
      <w:ins w:id="3003" w:author="Richard Bradbury" w:date="2023-10-10T17:31:00Z">
        <w:r w:rsidR="0078538C">
          <w:t>contributed by</w:t>
        </w:r>
      </w:ins>
      <w:ins w:id="3004" w:author="TS 26.512 V17.6.0" w:date="2023-09-29T15:12:00Z">
        <w:r w:rsidRPr="006436AF">
          <w:t xml:space="preserve"> </w:t>
        </w:r>
        <w:del w:id="3005" w:author="Richard Bradbury" w:date="2023-10-10T17:31:00Z">
          <w:r w:rsidRPr="006436AF" w:rsidDel="0078538C">
            <w:delText>the 5GMSu</w:delText>
          </w:r>
        </w:del>
        <w:r w:rsidRPr="006436AF">
          <w:t xml:space="preserve"> </w:t>
        </w:r>
      </w:ins>
      <w:ins w:id="3006" w:author="Richard Bradbury" w:date="2023-10-10T17:31:00Z">
        <w:r w:rsidR="0078538C">
          <w:t xml:space="preserve">Media </w:t>
        </w:r>
      </w:ins>
      <w:ins w:id="3007" w:author="TS 26.512 V17.6.0" w:date="2023-09-29T15:12:00Z">
        <w:r w:rsidRPr="006436AF">
          <w:t>Client</w:t>
        </w:r>
      </w:ins>
      <w:ins w:id="3008" w:author="Richard Bradbury" w:date="2023-10-10T17:31:00Z">
        <w:r w:rsidR="0078538C">
          <w:t>s</w:t>
        </w:r>
      </w:ins>
      <w:ins w:id="3009" w:author="TS 26.512 V17.6.0" w:date="2023-09-29T15:12:00Z">
        <w:r w:rsidRPr="006436AF">
          <w:t xml:space="preserve"> before </w:t>
        </w:r>
        <w:del w:id="3010" w:author="Richard Bradbury" w:date="2023-10-10T17:31:00Z">
          <w:r w:rsidRPr="006436AF" w:rsidDel="0078538C">
            <w:delText>passing</w:delText>
          </w:r>
        </w:del>
      </w:ins>
      <w:ins w:id="3011" w:author="Richard Bradbury" w:date="2023-10-10T17:31:00Z">
        <w:r w:rsidR="0078538C">
          <w:t>publishing</w:t>
        </w:r>
      </w:ins>
      <w:ins w:id="3012" w:author="TS 26.512 V17.6.0" w:date="2023-09-29T15:12:00Z">
        <w:r w:rsidRPr="006436AF">
          <w:t xml:space="preserve"> it to the </w:t>
        </w:r>
        <w:del w:id="3013" w:author="Richard Bradbury" w:date="2023-10-10T17:31:00Z">
          <w:r w:rsidRPr="006436AF" w:rsidDel="0078538C">
            <w:delText>5GMSu</w:delText>
          </w:r>
        </w:del>
      </w:ins>
      <w:ins w:id="3014" w:author="Richard Bradbury" w:date="2023-10-10T17:31:00Z">
        <w:r w:rsidR="0078538C">
          <w:t>Media</w:t>
        </w:r>
      </w:ins>
      <w:ins w:id="3015" w:author="TS 26.512 V17.6.0" w:date="2023-09-29T15:12:00Z">
        <w:r w:rsidRPr="006436AF">
          <w:t xml:space="preserve"> Application Provider </w:t>
        </w:r>
        <w:del w:id="3016" w:author="Richard Bradbury" w:date="2023-10-10T17:32:00Z">
          <w:r w:rsidRPr="006436AF" w:rsidDel="0078538C">
            <w:delText>on the egest interface</w:delText>
          </w:r>
        </w:del>
      </w:ins>
      <w:ins w:id="3017" w:author="Richard Bradbury" w:date="2023-10-10T17:32:00Z">
        <w:r w:rsidR="0078538C">
          <w:t>at reference point</w:t>
        </w:r>
      </w:ins>
      <w:ins w:id="3018" w:author="TS 26.512 V17.6.0" w:date="2023-09-29T15:12:00Z">
        <w:r w:rsidRPr="006436AF">
          <w:t xml:space="preserve"> M2</w:t>
        </w:r>
        <w:del w:id="3019" w:author="Richard Bradbury" w:date="2023-10-10T17:32:00Z">
          <w:r w:rsidRPr="006436AF" w:rsidDel="0078538C">
            <w:delText>u</w:delText>
          </w:r>
        </w:del>
        <w:r w:rsidRPr="006436AF">
          <w:t>. The</w:t>
        </w:r>
      </w:ins>
      <w:ins w:id="3020" w:author="Richard Bradbury" w:date="2023-10-10T17:32:00Z">
        <w:r w:rsidR="0078538C">
          <w:t>se</w:t>
        </w:r>
      </w:ins>
      <w:ins w:id="3021" w:author="TS 26.512 V17.6.0" w:date="2023-09-29T15:12:00Z">
        <w:r w:rsidRPr="006436AF">
          <w:t xml:space="preserve"> content processing operations are </w:t>
        </w:r>
        <w:del w:id="3022" w:author="Richard Bradbury" w:date="2023-10-11T17:54:00Z">
          <w:r w:rsidRPr="006436AF" w:rsidDel="00596461">
            <w:delText>specified in</w:delText>
          </w:r>
        </w:del>
      </w:ins>
      <w:ins w:id="3023" w:author="Richard Bradbury" w:date="2023-10-11T17:54:00Z">
        <w:r w:rsidR="00596461">
          <w:t>described by</w:t>
        </w:r>
      </w:ins>
      <w:ins w:id="3024" w:author="TS 26.512 V17.6.0" w:date="2023-09-29T15:12:00Z">
        <w:r w:rsidRPr="006436AF">
          <w:t xml:space="preserve"> a Content Preparation Template resource</w:t>
        </w:r>
      </w:ins>
      <w:ins w:id="3025" w:author="Richard Bradbury" w:date="2023-10-11T17:54:00Z">
        <w:r w:rsidR="00596461">
          <w:t xml:space="preserve"> provisioned </w:t>
        </w:r>
      </w:ins>
      <w:ins w:id="3026" w:author="Richard Bradbury" w:date="2023-10-11T17:55:00Z">
        <w:r w:rsidR="00596461">
          <w:t xml:space="preserve">in the Media AF </w:t>
        </w:r>
      </w:ins>
      <w:ins w:id="3027" w:author="Richard Bradbury" w:date="2023-10-11T17:54:00Z">
        <w:r w:rsidR="00596461">
          <w:t xml:space="preserve">by the </w:t>
        </w:r>
      </w:ins>
      <w:ins w:id="3028" w:author="Richard Bradbury" w:date="2023-10-11T17:55:00Z">
        <w:r w:rsidR="00596461">
          <w:t>Media Application Provider at reference point M1</w:t>
        </w:r>
      </w:ins>
      <w:ins w:id="3029" w:author="TS 26.512 V17.6.0" w:date="2023-09-29T15:12:00Z">
        <w:r w:rsidRPr="006436AF">
          <w:t>, as specified in clause </w:t>
        </w:r>
      </w:ins>
      <w:ins w:id="3030" w:author="Richard Bradbury" w:date="2023-10-10T17:32:00Z">
        <w:r w:rsidR="0078538C" w:rsidRPr="00596461">
          <w:t>8.5</w:t>
        </w:r>
      </w:ins>
      <w:ins w:id="3031" w:author="Richard Bradbury" w:date="2023-10-16T17:26:00Z">
        <w:r w:rsidR="004A7186">
          <w:t xml:space="preserve">, and subsequently configured in the Media AS by the Media AF </w:t>
        </w:r>
      </w:ins>
      <w:ins w:id="3032" w:author="Richard Bradbury" w:date="2023-10-16T17:27:00Z">
        <w:r w:rsidR="004A7186">
          <w:t>at reference point M3 using an API outside the scope of the present document</w:t>
        </w:r>
      </w:ins>
      <w:ins w:id="3033" w:author="TS 26.512 V17.6.0" w:date="2023-09-29T15:12:00Z">
        <w:r w:rsidRPr="006436AF">
          <w:t>.</w:t>
        </w:r>
      </w:ins>
    </w:p>
    <w:p w14:paraId="62D808CC" w14:textId="1FACB2DE" w:rsidR="00DD5141" w:rsidRDefault="00DD5141" w:rsidP="00DD5141">
      <w:pPr>
        <w:rPr>
          <w:ins w:id="3034" w:author="Richard Bradbury" w:date="2023-10-11T14:42:00Z"/>
        </w:rPr>
      </w:pPr>
      <w:bookmarkStart w:id="3035" w:name="_Toc68899495"/>
      <w:bookmarkStart w:id="3036" w:name="_Toc71214246"/>
      <w:bookmarkStart w:id="3037" w:name="_Toc71721920"/>
      <w:bookmarkStart w:id="3038" w:name="_Toc74858972"/>
      <w:bookmarkStart w:id="3039" w:name="_Toc146626843"/>
      <w:ins w:id="3040" w:author="Richard Bradbury" w:date="2023-10-11T14:42:00Z">
        <w:r>
          <w:t>HTTP responses for successful and operation-specific failure cases are specified in the following clauses. For all other failure cases, an HTTP response indicating a response code in accordance with clause </w:t>
        </w:r>
      </w:ins>
      <w:ins w:id="3041" w:author="Richard Bradbury" w:date="2023-11-06T12:39:00Z">
        <w:r w:rsidR="000F5726">
          <w:t>7.1.6</w:t>
        </w:r>
      </w:ins>
      <w:ins w:id="3042" w:author="Richard Bradbury" w:date="2023-10-11T14:42:00Z">
        <w:r>
          <w:t xml:space="preserve"> shall be returned to the API client. In all failure cases a message body in accordance with clause </w:t>
        </w:r>
      </w:ins>
      <w:ins w:id="3043" w:author="Richard Bradbury" w:date="2023-11-06T12:39:00Z">
        <w:r w:rsidR="000F5726">
          <w:t>7.1.7</w:t>
        </w:r>
      </w:ins>
      <w:ins w:id="3044" w:author="Richard Bradbury" w:date="2023-10-11T14:42:00Z">
        <w:r>
          <w:t xml:space="preserve"> shall be included in the response message.</w:t>
        </w:r>
      </w:ins>
    </w:p>
    <w:p w14:paraId="0FCAD849" w14:textId="0CA72232" w:rsidR="00563BB7" w:rsidRPr="006436AF" w:rsidRDefault="004E161D" w:rsidP="00563BB7">
      <w:pPr>
        <w:pStyle w:val="Heading4"/>
        <w:rPr>
          <w:ins w:id="3045" w:author="TS 26.512 V17.6.0" w:date="2023-09-29T15:12:00Z"/>
        </w:rPr>
      </w:pPr>
      <w:bookmarkStart w:id="3046" w:name="_Toc150167005"/>
      <w:ins w:id="3047" w:author="Richard Bradbury" w:date="2023-10-10T17:37:00Z">
        <w:r>
          <w:t>5</w:t>
        </w:r>
      </w:ins>
      <w:ins w:id="3048" w:author="TS 26.512 V17.6.0" w:date="2023-09-29T15:12:00Z">
        <w:r w:rsidR="00563BB7" w:rsidRPr="006436AF">
          <w:t>.</w:t>
        </w:r>
      </w:ins>
      <w:ins w:id="3049" w:author="Richard Bradbury" w:date="2023-10-24T14:53:00Z">
        <w:r w:rsidR="00087562">
          <w:t>2</w:t>
        </w:r>
      </w:ins>
      <w:ins w:id="3050" w:author="TS 26.512 V17.6.0" w:date="2023-09-29T15:12:00Z">
        <w:r w:rsidR="00563BB7" w:rsidRPr="006436AF">
          <w:t>.5.2</w:t>
        </w:r>
        <w:r w:rsidR="00563BB7" w:rsidRPr="006436AF">
          <w:tab/>
          <w:t>Create Content Preparation Template</w:t>
        </w:r>
      </w:ins>
      <w:bookmarkEnd w:id="3035"/>
      <w:bookmarkEnd w:id="3036"/>
      <w:bookmarkEnd w:id="3037"/>
      <w:bookmarkEnd w:id="3038"/>
      <w:bookmarkEnd w:id="3039"/>
      <w:ins w:id="3051" w:author="Richard Bradbury" w:date="2023-10-10T17:35:00Z">
        <w:r w:rsidR="0078538C">
          <w:t xml:space="preserve"> resource</w:t>
        </w:r>
      </w:ins>
      <w:ins w:id="3052" w:author="Richard Bradbury" w:date="2023-10-11T10:48:00Z">
        <w:r w:rsidR="00460F53">
          <w:t xml:space="preserve"> operation</w:t>
        </w:r>
      </w:ins>
      <w:bookmarkEnd w:id="3046"/>
    </w:p>
    <w:p w14:paraId="73D817CC" w14:textId="069AAEAA" w:rsidR="00563BB7" w:rsidRPr="006436AF" w:rsidRDefault="00563BB7" w:rsidP="00563BB7">
      <w:pPr>
        <w:rPr>
          <w:ins w:id="3053" w:author="TS 26.512 V17.6.0" w:date="2023-09-29T15:12:00Z"/>
        </w:rPr>
      </w:pPr>
      <w:bookmarkStart w:id="3054" w:name="_MCCTEMPBM_CRPT71130070___7"/>
      <w:ins w:id="3055" w:author="TS 26.512 V17.6.0" w:date="2023-09-29T15:12:00Z">
        <w:r w:rsidRPr="006436AF">
          <w:t xml:space="preserve">This </w:t>
        </w:r>
        <w:del w:id="3056" w:author="Richard Bradbury" w:date="2023-10-10T17:54:00Z">
          <w:r w:rsidRPr="006436AF" w:rsidDel="004E161D">
            <w:delText>procedure</w:delText>
          </w:r>
        </w:del>
      </w:ins>
      <w:ins w:id="3057" w:author="Richard Bradbury" w:date="2023-10-10T17:54:00Z">
        <w:r w:rsidR="004E161D">
          <w:t>operation</w:t>
        </w:r>
      </w:ins>
      <w:ins w:id="3058" w:author="TS 26.512 V17.6.0" w:date="2023-09-29T15:12:00Z">
        <w:r w:rsidRPr="006436AF">
          <w:t xml:space="preserve"> is used by the </w:t>
        </w:r>
        <w:del w:id="3059" w:author="Richard Bradbury" w:date="2023-10-10T17:37:00Z">
          <w:r w:rsidRPr="006436AF" w:rsidDel="004E161D">
            <w:delText>5GMS</w:delText>
          </w:r>
        </w:del>
      </w:ins>
      <w:ins w:id="3060" w:author="Richard Bradbury" w:date="2023-10-10T17:37:00Z">
        <w:r w:rsidR="004E161D">
          <w:t>Media</w:t>
        </w:r>
      </w:ins>
      <w:ins w:id="3061" w:author="TS 26.512 V17.6.0" w:date="2023-09-29T15:12:00Z">
        <w:r w:rsidRPr="006436AF">
          <w:t xml:space="preserve"> Application Provider to register a new Content Preparation Template with a Provisioning Session</w:t>
        </w:r>
      </w:ins>
      <w:ins w:id="3062" w:author="Richard Bradbury" w:date="2023-10-10T17:37:00Z">
        <w:r w:rsidR="004E161D">
          <w:t xml:space="preserve"> in the Media AF</w:t>
        </w:r>
      </w:ins>
      <w:ins w:id="3063" w:author="TS 26.512 V17.6.0" w:date="2023-09-29T15:12:00Z">
        <w:r w:rsidRPr="006436AF">
          <w:t xml:space="preserve">. The </w:t>
        </w:r>
        <w:del w:id="3064" w:author="Richard Bradbury" w:date="2023-10-10T17:37:00Z">
          <w:r w:rsidRPr="006436AF" w:rsidDel="004E161D">
            <w:delText>5GMS</w:delText>
          </w:r>
        </w:del>
      </w:ins>
      <w:ins w:id="3065" w:author="Richard Bradbury" w:date="2023-10-10T17:37:00Z">
        <w:r w:rsidR="004E161D">
          <w:t>Media</w:t>
        </w:r>
      </w:ins>
      <w:ins w:id="3066" w:author="TS 26.512 V17.6.0" w:date="2023-09-29T15:12:00Z">
        <w:r w:rsidRPr="006436AF">
          <w:t xml:space="preserve"> Application Provider shall use the HTTP </w:t>
        </w:r>
        <w:r w:rsidRPr="006436AF">
          <w:rPr>
            <w:rStyle w:val="HTTPMethod"/>
          </w:rPr>
          <w:t>POST</w:t>
        </w:r>
        <w:r w:rsidRPr="006436AF">
          <w:t xml:space="preserve"> method to upload a new Content Preparation Template resource</w:t>
        </w:r>
      </w:ins>
      <w:ins w:id="3067" w:author="Richard Bradbury" w:date="2023-10-16T18:22:00Z">
        <w:r w:rsidR="00282D58">
          <w:t>, as specified in clause 8.</w:t>
        </w:r>
      </w:ins>
      <w:ins w:id="3068" w:author="Richard Bradbury" w:date="2023-10-24T14:53:00Z">
        <w:r w:rsidR="00087562">
          <w:t>5.2</w:t>
        </w:r>
      </w:ins>
      <w:ins w:id="3069" w:author="Richard Bradbury" w:date="2023-10-16T18:22:00Z">
        <w:r w:rsidR="00282D58" w:rsidRPr="00FF3195">
          <w:rPr>
            <w:highlight w:val="yellow"/>
          </w:rPr>
          <w:t>.1</w:t>
        </w:r>
        <w:r w:rsidR="00282D58">
          <w:t>,</w:t>
        </w:r>
      </w:ins>
      <w:ins w:id="3070" w:author="Richard Bradbury" w:date="2023-10-10T17:38:00Z">
        <w:r w:rsidR="004E161D">
          <w:t xml:space="preserve"> </w:t>
        </w:r>
      </w:ins>
      <w:ins w:id="3071" w:author="Richard Bradbury" w:date="2023-10-11T17:54:00Z">
        <w:r w:rsidR="00596461">
          <w:t>to the Media AF</w:t>
        </w:r>
      </w:ins>
      <w:ins w:id="3072" w:author="TS 26.512 V17.6.0" w:date="2023-09-29T15:12:00Z">
        <w:r w:rsidRPr="006436AF">
          <w:t xml:space="preserve">. The MIME content type of the Content Preparation Template shall be supplied in the </w:t>
        </w:r>
        <w:r w:rsidRPr="006436AF">
          <w:rPr>
            <w:rStyle w:val="HTTPHeader"/>
          </w:rPr>
          <w:t>Content-Type</w:t>
        </w:r>
        <w:r w:rsidRPr="006436AF">
          <w:t xml:space="preserve"> HTTP request header.</w:t>
        </w:r>
      </w:ins>
    </w:p>
    <w:p w14:paraId="4415DE8D" w14:textId="6C52E9E8" w:rsidR="00563BB7" w:rsidRPr="006436AF" w:rsidRDefault="00563BB7" w:rsidP="00563BB7">
      <w:pPr>
        <w:rPr>
          <w:ins w:id="3073" w:author="TS 26.512 V17.6.0" w:date="2023-09-29T15:12:00Z"/>
        </w:rPr>
      </w:pPr>
      <w:ins w:id="3074" w:author="TS 26.512 V17.6.0" w:date="2023-09-29T15:12:00Z">
        <w:r w:rsidRPr="006436AF">
          <w:t xml:space="preserve">Upon successful creation, </w:t>
        </w:r>
        <w:r w:rsidRPr="006436AF">
          <w:rPr>
            <w:lang w:eastAsia="zh-CN"/>
          </w:rPr>
          <w:t xml:space="preserve">the </w:t>
        </w:r>
        <w:del w:id="3075" w:author="Richard Bradbury" w:date="2023-10-19T17:21:00Z">
          <w:r w:rsidRPr="006436AF" w:rsidDel="00C51202">
            <w:rPr>
              <w:lang w:eastAsia="zh-CN"/>
            </w:rPr>
            <w:delText>5GMS</w:delText>
          </w:r>
        </w:del>
      </w:ins>
      <w:ins w:id="3076" w:author="Richard Bradbury" w:date="2023-10-19T17:21:00Z">
        <w:r w:rsidR="00C51202">
          <w:rPr>
            <w:lang w:eastAsia="zh-CN"/>
          </w:rPr>
          <w:t>Media</w:t>
        </w:r>
      </w:ins>
      <w:ins w:id="3077" w:author="TS 26.512 V17.6.0" w:date="2023-09-29T15:12:00Z">
        <w:r w:rsidRPr="006436AF">
          <w:rPr>
            <w:lang w:eastAsia="zh-CN"/>
          </w:rPr>
          <w:t xml:space="preserve"> AF shall respond with a </w:t>
        </w:r>
        <w:r w:rsidRPr="006436AF">
          <w:rPr>
            <w:rStyle w:val="HTTPResponse"/>
          </w:rPr>
          <w:t>201 (Created)</w:t>
        </w:r>
        <w:r w:rsidRPr="006436AF">
          <w:rPr>
            <w:lang w:eastAsia="zh-CN"/>
          </w:rPr>
          <w:t xml:space="preserve"> response message </w:t>
        </w:r>
        <w:r w:rsidRPr="006436AF">
          <w:t xml:space="preserve">and the URL of the newly created resource, including its resource identifier, shall be </w:t>
        </w:r>
        <w:del w:id="3078" w:author="Richard Bradbury" w:date="2023-10-17T13:02:00Z">
          <w:r w:rsidRPr="006436AF" w:rsidDel="00A92132">
            <w:delText>returned as part</w:delText>
          </w:r>
        </w:del>
      </w:ins>
      <w:ins w:id="3079" w:author="Richard Bradbury" w:date="2023-10-17T13:02:00Z">
        <w:r w:rsidR="00A92132">
          <w:t>provided as the value</w:t>
        </w:r>
      </w:ins>
      <w:ins w:id="3080" w:author="TS 26.512 V17.6.0" w:date="2023-09-29T15:12:00Z">
        <w:r w:rsidRPr="006436AF">
          <w:t xml:space="preserve"> of the </w:t>
        </w:r>
        <w:del w:id="3081" w:author="Richard Bradbury" w:date="2023-10-17T13:03:00Z">
          <w:r w:rsidRPr="006436AF" w:rsidDel="00A92132">
            <w:delText xml:space="preserve">HTTP </w:delText>
          </w:r>
        </w:del>
        <w:r w:rsidRPr="006436AF">
          <w:rPr>
            <w:rStyle w:val="HTTPHeader"/>
          </w:rPr>
          <w:t>Location</w:t>
        </w:r>
        <w:r w:rsidRPr="006436AF">
          <w:t xml:space="preserve"> </w:t>
        </w:r>
      </w:ins>
      <w:ins w:id="3082" w:author="Richard Bradbury" w:date="2023-10-17T13:03:00Z">
        <w:r w:rsidR="00A92132">
          <w:t xml:space="preserve">HTTP </w:t>
        </w:r>
      </w:ins>
      <w:ins w:id="3083" w:author="TS 26.512 V17.6.0" w:date="2023-09-29T15:12:00Z">
        <w:r w:rsidRPr="006436AF">
          <w:t>header field.</w:t>
        </w:r>
      </w:ins>
      <w:ins w:id="3084" w:author="Richard Bradbury" w:date="2023-10-16T18:21:00Z">
        <w:r w:rsidR="00282D58">
          <w:t xml:space="preserve"> </w:t>
        </w:r>
        <w:r w:rsidR="00282D58" w:rsidRPr="006436AF">
          <w:t xml:space="preserve">The response message body </w:t>
        </w:r>
        <w:r w:rsidR="00282D58">
          <w:t>shall</w:t>
        </w:r>
        <w:r w:rsidR="00282D58" w:rsidRPr="006436AF">
          <w:t xml:space="preserve"> </w:t>
        </w:r>
        <w:r w:rsidR="00282D58">
          <w:t>be</w:t>
        </w:r>
        <w:r w:rsidR="00282D58" w:rsidRPr="006436AF">
          <w:t xml:space="preserve"> a</w:t>
        </w:r>
        <w:r w:rsidR="00282D58">
          <w:t xml:space="preserve"> representation of the current state of the Content Preparation Template</w:t>
        </w:r>
        <w:r w:rsidR="00282D58" w:rsidRPr="006436AF">
          <w:t xml:space="preserve"> resource (see clause</w:t>
        </w:r>
      </w:ins>
      <w:ins w:id="3085" w:author="Richard Bradbury" w:date="2023-10-16T18:22:00Z">
        <w:r w:rsidR="00282D58">
          <w:t> </w:t>
        </w:r>
      </w:ins>
      <w:ins w:id="3086" w:author="Richard Bradbury" w:date="2023-10-16T18:21:00Z">
        <w:r w:rsidR="00282D58">
          <w:t>8.</w:t>
        </w:r>
      </w:ins>
      <w:ins w:id="3087" w:author="Richard Bradbury" w:date="2023-10-24T14:53:00Z">
        <w:r w:rsidR="00087562">
          <w:t>5.2</w:t>
        </w:r>
      </w:ins>
      <w:ins w:id="3088" w:author="Richard Bradbury" w:date="2023-10-16T18:21:00Z">
        <w:r w:rsidR="00282D58" w:rsidRPr="00FF3195">
          <w:rPr>
            <w:highlight w:val="yellow"/>
          </w:rPr>
          <w:t>.1</w:t>
        </w:r>
        <w:r w:rsidR="00282D58" w:rsidRPr="006436AF">
          <w:t xml:space="preserve">), including any </w:t>
        </w:r>
      </w:ins>
      <w:ins w:id="3089" w:author="Richard Bradbury" w:date="2023-10-23T18:50:00Z">
        <w:r w:rsidR="00BB2A8B">
          <w:t>properties assigned</w:t>
        </w:r>
      </w:ins>
      <w:ins w:id="3090" w:author="Richard Bradbury" w:date="2023-10-16T18:21:00Z">
        <w:r w:rsidR="00282D58" w:rsidRPr="006436AF">
          <w:t xml:space="preserve"> by the </w:t>
        </w:r>
        <w:r w:rsidR="00282D58">
          <w:t>Media</w:t>
        </w:r>
        <w:r w:rsidR="00282D58" w:rsidRPr="006436AF">
          <w:t> AF.</w:t>
        </w:r>
      </w:ins>
    </w:p>
    <w:p w14:paraId="03877944" w14:textId="26838552" w:rsidR="00A20ED8" w:rsidRPr="006436AF" w:rsidRDefault="00A20ED8" w:rsidP="00A20ED8">
      <w:pPr>
        <w:rPr>
          <w:ins w:id="3091" w:author="Richard Bradbury" w:date="2023-10-16T17:42:00Z"/>
        </w:rPr>
      </w:pPr>
      <w:ins w:id="3092" w:author="Richard Bradbury" w:date="2023-10-16T17:42:00Z">
        <w:r w:rsidRPr="006436AF">
          <w:t xml:space="preserve">This </w:t>
        </w:r>
        <w:r>
          <w:t>operation</w:t>
        </w:r>
        <w:r w:rsidRPr="006436AF">
          <w:t xml:space="preserve"> may be performed multiple times </w:t>
        </w:r>
      </w:ins>
      <w:ins w:id="3093" w:author="Richard Bradbury" w:date="2023-10-16T17:48:00Z">
        <w:r w:rsidR="00EC116F">
          <w:t xml:space="preserve">by a Media Application Provider </w:t>
        </w:r>
      </w:ins>
      <w:ins w:id="3094" w:author="Richard Bradbury" w:date="2023-10-16T17:42:00Z">
        <w:r w:rsidRPr="006436AF">
          <w:t xml:space="preserve">to provision different </w:t>
        </w:r>
      </w:ins>
      <w:ins w:id="3095" w:author="Richard Bradbury" w:date="2023-10-16T17:43:00Z">
        <w:r>
          <w:t>Content Preparation Template</w:t>
        </w:r>
      </w:ins>
      <w:ins w:id="3096" w:author="Richard Bradbury" w:date="2023-10-16T17:48:00Z">
        <w:r w:rsidR="00EC116F">
          <w:t xml:space="preserve"> resource</w:t>
        </w:r>
      </w:ins>
      <w:ins w:id="3097" w:author="Richard Bradbury" w:date="2023-10-16T17:43:00Z">
        <w:r>
          <w:t xml:space="preserve">s </w:t>
        </w:r>
      </w:ins>
      <w:ins w:id="3098" w:author="Richard Bradbury" w:date="2023-10-16T17:44:00Z">
        <w:r>
          <w:t>within the scope of a Provisioning Session</w:t>
        </w:r>
      </w:ins>
      <w:ins w:id="3099" w:author="Richard Bradbury" w:date="2023-10-16T17:42:00Z">
        <w:r w:rsidRPr="006436AF">
          <w:t xml:space="preserve">. Each such resource is </w:t>
        </w:r>
        <w:r>
          <w:t>assigned</w:t>
        </w:r>
        <w:r w:rsidRPr="006436AF">
          <w:t xml:space="preserve"> a different </w:t>
        </w:r>
      </w:ins>
      <w:ins w:id="3100" w:author="Richard Bradbury" w:date="2023-10-16T17:46:00Z">
        <w:r w:rsidR="00EC116F">
          <w:t>Content Preparation Template</w:t>
        </w:r>
      </w:ins>
      <w:ins w:id="3101" w:author="Richard Bradbury" w:date="2023-10-16T17:42:00Z">
        <w:r>
          <w:t xml:space="preserve"> identifier by the Media AF</w:t>
        </w:r>
        <w:r w:rsidRPr="006436AF">
          <w:t>.</w:t>
        </w:r>
      </w:ins>
    </w:p>
    <w:p w14:paraId="1607A15D" w14:textId="147A3B60" w:rsidR="00563BB7" w:rsidRPr="006436AF" w:rsidRDefault="00563BB7" w:rsidP="00563BB7">
      <w:pPr>
        <w:rPr>
          <w:ins w:id="3102" w:author="TS 26.512 V17.6.0" w:date="2023-09-29T15:12:00Z"/>
        </w:rPr>
      </w:pPr>
      <w:ins w:id="3103" w:author="TS 26.512 V17.6.0" w:date="2023-09-29T15:12:00Z">
        <w:r w:rsidRPr="006436AF">
          <w:t xml:space="preserve">If the MIME content type indicated in </w:t>
        </w:r>
        <w:r w:rsidRPr="006436AF">
          <w:rPr>
            <w:rStyle w:val="HTTPHeader"/>
          </w:rPr>
          <w:t>Content-Type</w:t>
        </w:r>
        <w:r w:rsidRPr="006436AF">
          <w:t xml:space="preserve"> is not understood by the </w:t>
        </w:r>
        <w:del w:id="3104" w:author="Richard Bradbury" w:date="2023-10-10T17:38:00Z">
          <w:r w:rsidRPr="006436AF" w:rsidDel="004E161D">
            <w:delText>5GMS</w:delText>
          </w:r>
        </w:del>
      </w:ins>
      <w:ins w:id="3105" w:author="Richard Bradbury" w:date="2023-10-10T17:38:00Z">
        <w:r w:rsidR="004E161D">
          <w:t>Media</w:t>
        </w:r>
      </w:ins>
      <w:ins w:id="3106" w:author="TS 26.512 V17.6.0" w:date="2023-09-29T15:12:00Z">
        <w:r w:rsidRPr="006436AF">
          <w:t> AF, the creation of the Content Preparation Template resource shall fail with HTTP error response status code</w:t>
        </w:r>
        <w:del w:id="3107" w:author="Richard Bradbury" w:date="2023-10-10T17:38:00Z">
          <w:r w:rsidRPr="006436AF" w:rsidDel="004E161D">
            <w:delText xml:space="preserve"> </w:delText>
          </w:r>
          <w:commentRangeStart w:id="3108"/>
          <w:r w:rsidRPr="006436AF" w:rsidDel="004E161D">
            <w:rPr>
              <w:rStyle w:val="HTTPResponse"/>
            </w:rPr>
            <w:delText>422 (Unprocessable entity)</w:delText>
          </w:r>
        </w:del>
      </w:ins>
      <w:ins w:id="3109" w:author="Richard Bradbury" w:date="2023-10-10T17:38:00Z">
        <w:r w:rsidR="004E161D" w:rsidRPr="006436AF">
          <w:rPr>
            <w:rStyle w:val="HTTPResponse"/>
          </w:rPr>
          <w:t>4</w:t>
        </w:r>
      </w:ins>
      <w:ins w:id="3110" w:author="Richard Bradbury" w:date="2023-10-10T17:46:00Z">
        <w:r w:rsidR="004E161D">
          <w:rPr>
            <w:rStyle w:val="HTTPResponse"/>
          </w:rPr>
          <w:t>15</w:t>
        </w:r>
      </w:ins>
      <w:ins w:id="3111" w:author="Richard Bradbury" w:date="2023-10-10T17:38:00Z">
        <w:r w:rsidR="004E161D" w:rsidRPr="006436AF">
          <w:rPr>
            <w:rStyle w:val="HTTPResponse"/>
          </w:rPr>
          <w:t xml:space="preserve"> (</w:t>
        </w:r>
        <w:r w:rsidR="004E161D">
          <w:rPr>
            <w:rStyle w:val="HTTPResponse"/>
          </w:rPr>
          <w:t xml:space="preserve">Unsupported </w:t>
        </w:r>
      </w:ins>
      <w:ins w:id="3112" w:author="Richard Bradbury" w:date="2023-10-10T17:46:00Z">
        <w:r w:rsidR="004E161D">
          <w:rPr>
            <w:rStyle w:val="HTTPResponse"/>
          </w:rPr>
          <w:t>Media</w:t>
        </w:r>
      </w:ins>
      <w:ins w:id="3113" w:author="Richard Bradbury" w:date="2023-10-10T17:38:00Z">
        <w:r w:rsidR="004E161D">
          <w:rPr>
            <w:rStyle w:val="HTTPResponse"/>
          </w:rPr>
          <w:t xml:space="preserve"> Type</w:t>
        </w:r>
        <w:r w:rsidR="004E161D" w:rsidRPr="006436AF">
          <w:rPr>
            <w:rStyle w:val="HTTPResponse"/>
          </w:rPr>
          <w:t>)</w:t>
        </w:r>
      </w:ins>
      <w:commentRangeEnd w:id="3108"/>
      <w:ins w:id="3114" w:author="Richard Bradbury" w:date="2023-10-11T15:17:00Z">
        <w:r w:rsidR="00667B9D">
          <w:rPr>
            <w:rStyle w:val="CommentReference"/>
          </w:rPr>
          <w:commentReference w:id="3108"/>
        </w:r>
      </w:ins>
      <w:ins w:id="3115" w:author="TS 26.512 V17.6.0" w:date="2023-09-29T15:12:00Z">
        <w:r w:rsidRPr="006436AF">
          <w:t>.</w:t>
        </w:r>
      </w:ins>
    </w:p>
    <w:p w14:paraId="3DC633F8" w14:textId="05621DF3" w:rsidR="00563BB7" w:rsidRPr="006436AF" w:rsidRDefault="00563BB7" w:rsidP="00563BB7">
      <w:pPr>
        <w:rPr>
          <w:ins w:id="3116" w:author="TS 26.512 V17.6.0" w:date="2023-09-29T15:12:00Z"/>
        </w:rPr>
      </w:pPr>
      <w:ins w:id="3117" w:author="TS 26.512 V17.6.0" w:date="2023-09-29T15:12:00Z">
        <w:r w:rsidRPr="006436AF">
          <w:t xml:space="preserve">If the </w:t>
        </w:r>
        <w:del w:id="3118" w:author="Richard Bradbury" w:date="2023-10-10T17:38:00Z">
          <w:r w:rsidRPr="006436AF" w:rsidDel="004E161D">
            <w:delText>5GMS</w:delText>
          </w:r>
        </w:del>
      </w:ins>
      <w:ins w:id="3119" w:author="Richard Bradbury" w:date="2023-10-10T17:38:00Z">
        <w:r w:rsidR="004E161D">
          <w:t>Media</w:t>
        </w:r>
      </w:ins>
      <w:ins w:id="3120" w:author="TS 26.512 V17.6.0" w:date="2023-09-29T15:12:00Z">
        <w:r w:rsidRPr="006436AF">
          <w:t xml:space="preserve"> AF is unable to provision the resources indicated in the supplied Content Preparation Template, the creation operation shall fail with an HTTP response status code of </w:t>
        </w:r>
        <w:r w:rsidRPr="006436AF">
          <w:rPr>
            <w:rStyle w:val="HTTPResponse"/>
          </w:rPr>
          <w:t>503 (Service Unavailable)</w:t>
        </w:r>
        <w:r w:rsidRPr="006436AF">
          <w:t>.</w:t>
        </w:r>
      </w:ins>
    </w:p>
    <w:p w14:paraId="478921B9" w14:textId="074D4CE9" w:rsidR="00563BB7" w:rsidRPr="006436AF" w:rsidRDefault="004E161D" w:rsidP="00563BB7">
      <w:pPr>
        <w:pStyle w:val="Heading4"/>
        <w:rPr>
          <w:ins w:id="3121" w:author="TS 26.512 V17.6.0" w:date="2023-09-29T15:12:00Z"/>
        </w:rPr>
      </w:pPr>
      <w:bookmarkStart w:id="3122" w:name="_Toc68899496"/>
      <w:bookmarkStart w:id="3123" w:name="_Toc71214247"/>
      <w:bookmarkStart w:id="3124" w:name="_Toc71721921"/>
      <w:bookmarkStart w:id="3125" w:name="_Toc74858973"/>
      <w:bookmarkStart w:id="3126" w:name="_Toc146626844"/>
      <w:bookmarkStart w:id="3127" w:name="_Toc150167006"/>
      <w:bookmarkEnd w:id="3054"/>
      <w:ins w:id="3128" w:author="Richard Bradbury" w:date="2023-10-10T17:37:00Z">
        <w:r>
          <w:t>5</w:t>
        </w:r>
      </w:ins>
      <w:ins w:id="3129" w:author="TS 26.512 V17.6.0" w:date="2023-09-29T15:12:00Z">
        <w:r w:rsidR="00563BB7" w:rsidRPr="006436AF">
          <w:t>.</w:t>
        </w:r>
      </w:ins>
      <w:ins w:id="3130" w:author="Richard Bradbury" w:date="2023-10-24T14:53:00Z">
        <w:r w:rsidR="00087562">
          <w:t>2</w:t>
        </w:r>
      </w:ins>
      <w:ins w:id="3131" w:author="TS 26.512 V17.6.0" w:date="2023-09-29T15:12:00Z">
        <w:r w:rsidR="00563BB7" w:rsidRPr="006436AF">
          <w:t>.5.3</w:t>
        </w:r>
        <w:r w:rsidR="00563BB7" w:rsidRPr="006436AF">
          <w:tab/>
          <w:t>Re</w:t>
        </w:r>
      </w:ins>
      <w:ins w:id="3132" w:author="Richard Bradbury" w:date="2023-10-10T17:35:00Z">
        <w:r w:rsidR="0078538C">
          <w:t>trieve</w:t>
        </w:r>
      </w:ins>
      <w:ins w:id="3133" w:author="TS 26.512 V17.6.0" w:date="2023-09-29T15:12:00Z">
        <w:del w:id="3134" w:author="Richard Bradbury" w:date="2023-10-10T17:35:00Z">
          <w:r w:rsidR="00563BB7" w:rsidRPr="006436AF" w:rsidDel="0078538C">
            <w:delText>ad</w:delText>
          </w:r>
        </w:del>
        <w:r w:rsidR="00563BB7" w:rsidRPr="006436AF">
          <w:t xml:space="preserve"> Content Preparation Template</w:t>
        </w:r>
      </w:ins>
      <w:bookmarkEnd w:id="3122"/>
      <w:bookmarkEnd w:id="3123"/>
      <w:bookmarkEnd w:id="3124"/>
      <w:bookmarkEnd w:id="3125"/>
      <w:bookmarkEnd w:id="3126"/>
      <w:ins w:id="3135" w:author="Richard Bradbury" w:date="2023-10-10T17:35:00Z">
        <w:r w:rsidR="0078538C">
          <w:t xml:space="preserve"> res</w:t>
        </w:r>
      </w:ins>
      <w:ins w:id="3136" w:author="Richard Bradbury" w:date="2023-10-10T17:36:00Z">
        <w:r w:rsidR="0078538C">
          <w:t>ource</w:t>
        </w:r>
      </w:ins>
      <w:ins w:id="3137" w:author="Richard Bradbury" w:date="2023-10-11T10:48:00Z">
        <w:r w:rsidR="00460F53">
          <w:t xml:space="preserve"> operation</w:t>
        </w:r>
      </w:ins>
      <w:bookmarkEnd w:id="3127"/>
    </w:p>
    <w:p w14:paraId="72DF9A3C" w14:textId="6B7A4EDD" w:rsidR="00563BB7" w:rsidRPr="006436AF" w:rsidRDefault="00563BB7" w:rsidP="00563BB7">
      <w:pPr>
        <w:rPr>
          <w:ins w:id="3138" w:author="TS 26.512 V17.6.0" w:date="2023-09-29T15:12:00Z"/>
        </w:rPr>
      </w:pPr>
      <w:bookmarkStart w:id="3139" w:name="_MCCTEMPBM_CRPT71130071___7"/>
      <w:ins w:id="3140" w:author="TS 26.512 V17.6.0" w:date="2023-09-29T15:12:00Z">
        <w:r w:rsidRPr="006436AF">
          <w:t xml:space="preserve">This </w:t>
        </w:r>
        <w:del w:id="3141" w:author="Richard Bradbury" w:date="2023-10-10T17:54:00Z">
          <w:r w:rsidRPr="006436AF" w:rsidDel="004E161D">
            <w:delText>procedure</w:delText>
          </w:r>
        </w:del>
      </w:ins>
      <w:ins w:id="3142" w:author="Richard Bradbury" w:date="2023-10-10T17:54:00Z">
        <w:r w:rsidR="004E161D">
          <w:t>operation</w:t>
        </w:r>
      </w:ins>
      <w:ins w:id="3143" w:author="TS 26.512 V17.6.0" w:date="2023-09-29T15:12:00Z">
        <w:r w:rsidRPr="006436AF">
          <w:t xml:space="preserve"> is used by the </w:t>
        </w:r>
        <w:del w:id="3144" w:author="Richard Bradbury" w:date="2023-10-10T17:45:00Z">
          <w:r w:rsidRPr="006436AF" w:rsidDel="004E161D">
            <w:delText>5GMS</w:delText>
          </w:r>
        </w:del>
      </w:ins>
      <w:ins w:id="3145" w:author="Richard Bradbury" w:date="2023-10-10T17:45:00Z">
        <w:r w:rsidR="004E161D">
          <w:t>Media</w:t>
        </w:r>
      </w:ins>
      <w:ins w:id="3146" w:author="TS 26.512 V17.6.0" w:date="2023-09-29T15:12:00Z">
        <w:r w:rsidRPr="006436AF">
          <w:t xml:space="preserve"> Application Provider to </w:t>
        </w:r>
        <w:del w:id="3147" w:author="Richard Bradbury" w:date="2023-10-19T17:25:00Z">
          <w:r w:rsidRPr="006436AF" w:rsidDel="00C51202">
            <w:delText>download</w:delText>
          </w:r>
        </w:del>
        <w:del w:id="3148" w:author="Richard Bradbury" w:date="2023-10-19T17:26:00Z">
          <w:r w:rsidRPr="006436AF" w:rsidDel="00C51202">
            <w:delText xml:space="preserve"> a copy</w:delText>
          </w:r>
        </w:del>
      </w:ins>
      <w:ins w:id="3149" w:author="Richard Bradbury" w:date="2023-10-19T17:26:00Z">
        <w:r w:rsidR="00C51202">
          <w:t>retrieve the current</w:t>
        </w:r>
      </w:ins>
      <w:ins w:id="3150" w:author="Richard Bradbury" w:date="2023-10-19T17:27:00Z">
        <w:r w:rsidR="00C51202">
          <w:t xml:space="preserve"> state</w:t>
        </w:r>
      </w:ins>
      <w:ins w:id="3151" w:author="TS 26.512 V17.6.0" w:date="2023-09-29T15:12:00Z">
        <w:r w:rsidRPr="006436AF">
          <w:t xml:space="preserve"> of a Content Preparation Template resource from the </w:t>
        </w:r>
        <w:del w:id="3152" w:author="Richard Bradbury" w:date="2023-10-10T17:45:00Z">
          <w:r w:rsidRPr="006436AF" w:rsidDel="004E161D">
            <w:delText xml:space="preserve">5GMS </w:delText>
          </w:r>
        </w:del>
      </w:ins>
      <w:ins w:id="3153" w:author="Richard Bradbury" w:date="2023-10-10T17:45:00Z">
        <w:r w:rsidR="004E161D">
          <w:t>Media </w:t>
        </w:r>
      </w:ins>
      <w:ins w:id="3154" w:author="TS 26.512 V17.6.0" w:date="2023-09-29T15:12:00Z">
        <w:r w:rsidRPr="006436AF">
          <w:t xml:space="preserve">AF. The </w:t>
        </w:r>
        <w:del w:id="3155" w:author="Richard Bradbury" w:date="2023-10-10T17:45:00Z">
          <w:r w:rsidRPr="006436AF" w:rsidDel="004E161D">
            <w:delText>5GMS</w:delText>
          </w:r>
        </w:del>
        <w:del w:id="3156" w:author="Richard Bradbury" w:date="2023-10-11T16:57:00Z">
          <w:r w:rsidRPr="006436AF" w:rsidDel="00B7715D">
            <w:delText xml:space="preserve"> Application Provider shall use the</w:delText>
          </w:r>
        </w:del>
      </w:ins>
      <w:ins w:id="3157" w:author="Richard Bradbury" w:date="2023-10-10T17:45:00Z">
        <w:r w:rsidR="004E161D">
          <w:t>HTTP</w:t>
        </w:r>
      </w:ins>
      <w:ins w:id="3158" w:author="TS 26.512 V17.6.0" w:date="2023-09-29T15:12:00Z">
        <w:r w:rsidRPr="006436AF">
          <w:t xml:space="preserve"> </w:t>
        </w:r>
        <w:r w:rsidRPr="006436AF">
          <w:rPr>
            <w:rStyle w:val="HTTPMethod"/>
          </w:rPr>
          <w:t>GET</w:t>
        </w:r>
        <w:r w:rsidRPr="006436AF">
          <w:t xml:space="preserve"> method </w:t>
        </w:r>
      </w:ins>
      <w:ins w:id="3159" w:author="Richard Bradbury" w:date="2023-10-11T16:57:00Z">
        <w:r w:rsidR="00B7715D">
          <w:t xml:space="preserve">shall be used </w:t>
        </w:r>
      </w:ins>
      <w:ins w:id="3160" w:author="TS 26.512 V17.6.0" w:date="2023-09-29T15:12:00Z">
        <w:r w:rsidRPr="006436AF">
          <w:t>for this purpose</w:t>
        </w:r>
      </w:ins>
      <w:ins w:id="3161" w:author="Richard Bradbury" w:date="2023-10-11T16:59:00Z">
        <w:r w:rsidR="00B7715D">
          <w:t>, citing the resource identifier of the target Server Certificate in the request URL</w:t>
        </w:r>
      </w:ins>
      <w:ins w:id="3162" w:author="TS 26.512 V17.6.0" w:date="2023-09-29T15:12:00Z">
        <w:r w:rsidRPr="006436AF">
          <w:t>.</w:t>
        </w:r>
      </w:ins>
    </w:p>
    <w:p w14:paraId="072CDC72" w14:textId="1F5FECE1" w:rsidR="00563BB7" w:rsidRPr="006436AF" w:rsidRDefault="00563BB7" w:rsidP="00563BB7">
      <w:pPr>
        <w:rPr>
          <w:ins w:id="3163" w:author="TS 26.512 V17.6.0" w:date="2023-09-29T15:12:00Z"/>
        </w:rPr>
      </w:pPr>
      <w:ins w:id="3164" w:author="TS 26.512 V17.6.0" w:date="2023-09-29T15:12:00Z">
        <w:r w:rsidRPr="006436AF">
          <w:rPr>
            <w:lang w:eastAsia="zh-CN"/>
          </w:rPr>
          <w:t xml:space="preserve">If the </w:t>
        </w:r>
        <w:del w:id="3165" w:author="Richard Bradbury" w:date="2023-10-10T17:54:00Z">
          <w:r w:rsidRPr="006436AF" w:rsidDel="004E161D">
            <w:rPr>
              <w:lang w:eastAsia="zh-CN"/>
            </w:rPr>
            <w:delText>procedure</w:delText>
          </w:r>
        </w:del>
      </w:ins>
      <w:ins w:id="3166" w:author="Richard Bradbury" w:date="2023-10-10T17:54:00Z">
        <w:r w:rsidR="004E161D">
          <w:t>operation</w:t>
        </w:r>
      </w:ins>
      <w:ins w:id="3167" w:author="TS 26.512 V17.6.0" w:date="2023-09-29T15:12:00Z">
        <w:r w:rsidRPr="006436AF">
          <w:rPr>
            <w:lang w:eastAsia="zh-CN"/>
          </w:rPr>
          <w:t xml:space="preserve"> is </w:t>
        </w:r>
        <w:r w:rsidRPr="006436AF">
          <w:t>successful</w:t>
        </w:r>
        <w:r w:rsidRPr="006436AF">
          <w:rPr>
            <w:lang w:eastAsia="zh-CN"/>
          </w:rPr>
          <w:t xml:space="preserve">, the </w:t>
        </w:r>
        <w:del w:id="3168" w:author="Richard Bradbury" w:date="2023-10-10T17:45:00Z">
          <w:r w:rsidRPr="006436AF" w:rsidDel="004E161D">
            <w:rPr>
              <w:lang w:eastAsia="zh-CN"/>
            </w:rPr>
            <w:delText>5GMS</w:delText>
          </w:r>
        </w:del>
      </w:ins>
      <w:ins w:id="3169" w:author="Richard Bradbury" w:date="2023-10-10T17:45:00Z">
        <w:r w:rsidR="004E161D">
          <w:rPr>
            <w:lang w:eastAsia="zh-CN"/>
          </w:rPr>
          <w:t>Media</w:t>
        </w:r>
      </w:ins>
      <w:ins w:id="3170" w:author="TS 26.512 V17.6.0" w:date="2023-09-29T15:12:00Z">
        <w:r w:rsidRPr="006436AF">
          <w:rPr>
            <w:lang w:eastAsia="zh-CN"/>
          </w:rPr>
          <w:t xml:space="preserve"> AF shall respond with </w:t>
        </w:r>
        <w:r w:rsidRPr="006436AF">
          <w:rPr>
            <w:rStyle w:val="HTTPResponse"/>
          </w:rPr>
          <w:t>200 (OK)</w:t>
        </w:r>
        <w:r w:rsidRPr="006436AF">
          <w:rPr>
            <w:lang w:eastAsia="zh-CN"/>
          </w:rPr>
          <w:t xml:space="preserve"> and shall provide </w:t>
        </w:r>
      </w:ins>
      <w:ins w:id="3171" w:author="Richard Bradbury" w:date="2023-10-10T17:45:00Z">
        <w:r w:rsidR="004E161D">
          <w:rPr>
            <w:lang w:eastAsia="zh-CN"/>
          </w:rPr>
          <w:t xml:space="preserve">a representation of </w:t>
        </w:r>
      </w:ins>
      <w:ins w:id="3172" w:author="TS 26.512 V17.6.0" w:date="2023-09-29T15:12:00Z">
        <w:r w:rsidRPr="006436AF">
          <w:rPr>
            <w:lang w:eastAsia="zh-CN"/>
          </w:rPr>
          <w:t>the requested resource in the HTTP message response body</w:t>
        </w:r>
        <w:r w:rsidRPr="006436AF">
          <w:t xml:space="preserve">. The </w:t>
        </w:r>
        <w:r w:rsidRPr="006436AF">
          <w:rPr>
            <w:rStyle w:val="HTTPHeader"/>
          </w:rPr>
          <w:t>Content-Type</w:t>
        </w:r>
        <w:r w:rsidRPr="006436AF">
          <w:t xml:space="preserve"> response header shall have the same value as that supplied when the Content Preparation Template resource was created</w:t>
        </w:r>
      </w:ins>
      <w:ins w:id="3173" w:author="Richard Bradbury" w:date="2023-10-10T17:47:00Z">
        <w:r w:rsidR="004E161D">
          <w:t xml:space="preserve"> using the </w:t>
        </w:r>
      </w:ins>
      <w:ins w:id="3174" w:author="Richard Bradbury" w:date="2023-10-10T18:12:00Z">
        <w:r w:rsidR="004E161D">
          <w:t>operation</w:t>
        </w:r>
      </w:ins>
      <w:ins w:id="3175" w:author="Richard Bradbury" w:date="2023-10-10T17:47:00Z">
        <w:r w:rsidR="004E161D">
          <w:t xml:space="preserve"> specified in clause </w:t>
        </w:r>
      </w:ins>
      <w:ins w:id="3176" w:author="Richard Bradbury" w:date="2023-10-24T14:53:00Z">
        <w:r w:rsidR="00087562">
          <w:t>5.2</w:t>
        </w:r>
      </w:ins>
      <w:ins w:id="3177" w:author="Richard Bradbury" w:date="2023-10-10T17:47:00Z">
        <w:r w:rsidR="004E161D">
          <w:t>.5.2</w:t>
        </w:r>
      </w:ins>
      <w:ins w:id="3178" w:author="TS 26.512 V17.6.0" w:date="2023-09-29T15:12:00Z">
        <w:r w:rsidRPr="006436AF">
          <w:t>.</w:t>
        </w:r>
      </w:ins>
    </w:p>
    <w:p w14:paraId="4788C727" w14:textId="6E90E1BB" w:rsidR="00563BB7" w:rsidRPr="006436AF" w:rsidRDefault="004E161D" w:rsidP="00563BB7">
      <w:pPr>
        <w:pStyle w:val="Heading4"/>
        <w:rPr>
          <w:ins w:id="3179" w:author="TS 26.512 V17.6.0" w:date="2023-09-29T15:12:00Z"/>
        </w:rPr>
      </w:pPr>
      <w:bookmarkStart w:id="3180" w:name="_Toc68899497"/>
      <w:bookmarkStart w:id="3181" w:name="_Toc71214248"/>
      <w:bookmarkStart w:id="3182" w:name="_Toc71721922"/>
      <w:bookmarkStart w:id="3183" w:name="_Toc74858974"/>
      <w:bookmarkStart w:id="3184" w:name="_Toc146626845"/>
      <w:bookmarkStart w:id="3185" w:name="_Toc150167007"/>
      <w:bookmarkEnd w:id="3139"/>
      <w:ins w:id="3186" w:author="Richard Bradbury" w:date="2023-10-10T17:37:00Z">
        <w:r>
          <w:t>5</w:t>
        </w:r>
      </w:ins>
      <w:ins w:id="3187" w:author="TS 26.512 V17.6.0" w:date="2023-09-29T15:12:00Z">
        <w:r w:rsidR="00563BB7" w:rsidRPr="006436AF">
          <w:t>.</w:t>
        </w:r>
      </w:ins>
      <w:ins w:id="3188" w:author="Richard Bradbury" w:date="2023-10-24T14:53:00Z">
        <w:r w:rsidR="00087562">
          <w:t>2</w:t>
        </w:r>
      </w:ins>
      <w:ins w:id="3189" w:author="TS 26.512 V17.6.0" w:date="2023-09-29T15:12:00Z">
        <w:r w:rsidR="00563BB7" w:rsidRPr="006436AF">
          <w:t>.5.4</w:t>
        </w:r>
        <w:r w:rsidR="00563BB7" w:rsidRPr="006436AF">
          <w:tab/>
          <w:t>Update Content Preparation Template</w:t>
        </w:r>
      </w:ins>
      <w:bookmarkEnd w:id="3180"/>
      <w:bookmarkEnd w:id="3181"/>
      <w:bookmarkEnd w:id="3182"/>
      <w:bookmarkEnd w:id="3183"/>
      <w:bookmarkEnd w:id="3184"/>
      <w:ins w:id="3190" w:author="Richard Bradbury" w:date="2023-10-10T17:36:00Z">
        <w:r w:rsidR="0078538C">
          <w:t xml:space="preserve"> resource</w:t>
        </w:r>
      </w:ins>
      <w:ins w:id="3191" w:author="Richard Bradbury" w:date="2023-10-11T10:48:00Z">
        <w:r w:rsidR="00460F53">
          <w:t xml:space="preserve"> operation</w:t>
        </w:r>
      </w:ins>
      <w:bookmarkEnd w:id="3185"/>
    </w:p>
    <w:p w14:paraId="654CFA75" w14:textId="38628D4E" w:rsidR="00563BB7" w:rsidRPr="006436AF" w:rsidRDefault="00563BB7" w:rsidP="00563BB7">
      <w:pPr>
        <w:rPr>
          <w:ins w:id="3192" w:author="TS 26.512 V17.6.0" w:date="2023-09-29T15:12:00Z"/>
        </w:rPr>
      </w:pPr>
      <w:bookmarkStart w:id="3193" w:name="_MCCTEMPBM_CRPT71130072___7"/>
      <w:ins w:id="3194" w:author="TS 26.512 V17.6.0" w:date="2023-09-29T15:12:00Z">
        <w:del w:id="3195" w:author="Richard Bradbury" w:date="2023-10-10T17:48:00Z">
          <w:r w:rsidRPr="006436AF" w:rsidDel="004E161D">
            <w:delText>The update</w:delText>
          </w:r>
        </w:del>
        <w:del w:id="3196" w:author="Richard Bradbury" w:date="2023-10-10T17:55:00Z">
          <w:r w:rsidRPr="006436AF" w:rsidDel="004E161D">
            <w:delText xml:space="preserve"> procedure</w:delText>
          </w:r>
        </w:del>
      </w:ins>
      <w:ins w:id="3197" w:author="Richard Bradbury" w:date="2023-10-10T17:55:00Z">
        <w:r w:rsidR="004E161D">
          <w:t>This operation</w:t>
        </w:r>
      </w:ins>
      <w:ins w:id="3198" w:author="TS 26.512 V17.6.0" w:date="2023-09-29T15:12:00Z">
        <w:r w:rsidRPr="006436AF">
          <w:t xml:space="preserve"> is used by the </w:t>
        </w:r>
        <w:del w:id="3199" w:author="Richard Bradbury" w:date="2023-10-10T17:48:00Z">
          <w:r w:rsidRPr="006436AF" w:rsidDel="004E161D">
            <w:delText>5GMS</w:delText>
          </w:r>
        </w:del>
      </w:ins>
      <w:ins w:id="3200" w:author="Richard Bradbury" w:date="2023-10-10T17:48:00Z">
        <w:r w:rsidR="004E161D">
          <w:t>Media</w:t>
        </w:r>
      </w:ins>
      <w:ins w:id="3201" w:author="TS 26.512 V17.6.0" w:date="2023-09-29T15:12:00Z">
        <w:r w:rsidRPr="006436AF">
          <w:t xml:space="preserve"> Application Provider to modify or replace an existing Content Preparation Template resource. The HTTP </w:t>
        </w:r>
        <w:r w:rsidRPr="006436AF">
          <w:rPr>
            <w:rStyle w:val="HTTPMethod"/>
          </w:rPr>
          <w:t>PATCH</w:t>
        </w:r>
        <w:r w:rsidRPr="006436AF">
          <w:t xml:space="preserve"> or HTTP </w:t>
        </w:r>
        <w:r w:rsidRPr="006436AF">
          <w:rPr>
            <w:rStyle w:val="HTTPMethod"/>
          </w:rPr>
          <w:t>PUT</w:t>
        </w:r>
        <w:r w:rsidRPr="006436AF">
          <w:t xml:space="preserve"> methods shall be used for </w:t>
        </w:r>
        <w:del w:id="3202" w:author="Richard Bradbury" w:date="2023-10-10T17:48:00Z">
          <w:r w:rsidRPr="006436AF" w:rsidDel="004E161D">
            <w:delText>the update operation</w:delText>
          </w:r>
        </w:del>
      </w:ins>
      <w:ins w:id="3203" w:author="Richard Bradbury" w:date="2023-10-10T17:48:00Z">
        <w:r w:rsidR="004E161D">
          <w:t>this purpose</w:t>
        </w:r>
      </w:ins>
      <w:ins w:id="3204" w:author="TS 26.512 V17.6.0" w:date="2023-09-29T15:12:00Z">
        <w:r w:rsidRPr="006436AF">
          <w:t>.</w:t>
        </w:r>
      </w:ins>
      <w:ins w:id="3205" w:author="Richard Bradbury" w:date="2023-10-17T20:00:00Z">
        <w:r w:rsidR="00DC462E">
          <w:t xml:space="preserve"> The replacement Con</w:t>
        </w:r>
      </w:ins>
      <w:ins w:id="3206" w:author="Richard Bradbury" w:date="2023-10-17T20:01:00Z">
        <w:r w:rsidR="00DC462E">
          <w:t>tent Preparation Template</w:t>
        </w:r>
      </w:ins>
      <w:ins w:id="3207" w:author="Richard Bradbury" w:date="2023-10-17T20:00:00Z">
        <w:r w:rsidR="00DC462E">
          <w:t xml:space="preserve"> resource representation shall be provided in the body of the HTTP request message.</w:t>
        </w:r>
      </w:ins>
    </w:p>
    <w:p w14:paraId="55314BCB" w14:textId="72DCA359" w:rsidR="00563BB7" w:rsidRPr="006436AF" w:rsidRDefault="00563BB7" w:rsidP="00563BB7">
      <w:pPr>
        <w:rPr>
          <w:ins w:id="3208" w:author="TS 26.512 V17.6.0" w:date="2023-09-29T15:12:00Z"/>
        </w:rPr>
      </w:pPr>
      <w:ins w:id="3209" w:author="TS 26.512 V17.6.0" w:date="2023-09-29T15:12:00Z">
        <w:r w:rsidRPr="006436AF">
          <w:rPr>
            <w:lang w:eastAsia="zh-CN"/>
          </w:rPr>
          <w:lastRenderedPageBreak/>
          <w:t xml:space="preserve">If the </w:t>
        </w:r>
        <w:del w:id="3210" w:author="Richard Bradbury" w:date="2023-10-10T17:54:00Z">
          <w:r w:rsidRPr="006436AF" w:rsidDel="004E161D">
            <w:rPr>
              <w:lang w:eastAsia="zh-CN"/>
            </w:rPr>
            <w:delText>procedur</w:delText>
          </w:r>
        </w:del>
        <w:del w:id="3211" w:author="Richard Bradbury" w:date="2023-10-10T17:55:00Z">
          <w:r w:rsidRPr="006436AF" w:rsidDel="004E161D">
            <w:rPr>
              <w:lang w:eastAsia="zh-CN"/>
            </w:rPr>
            <w:delText>e</w:delText>
          </w:r>
        </w:del>
      </w:ins>
      <w:ins w:id="3212" w:author="Richard Bradbury" w:date="2023-10-10T17:55:00Z">
        <w:r w:rsidR="004E161D">
          <w:t>operation</w:t>
        </w:r>
      </w:ins>
      <w:ins w:id="3213" w:author="TS 26.512 V17.6.0" w:date="2023-09-29T15:12:00Z">
        <w:r w:rsidRPr="006436AF">
          <w:rPr>
            <w:lang w:eastAsia="zh-CN"/>
          </w:rPr>
          <w:t xml:space="preserve"> is successful, the </w:t>
        </w:r>
        <w:del w:id="3214" w:author="Richard Bradbury" w:date="2023-10-10T17:48:00Z">
          <w:r w:rsidRPr="006436AF" w:rsidDel="004E161D">
            <w:rPr>
              <w:lang w:eastAsia="zh-CN"/>
            </w:rPr>
            <w:delText>5GMS</w:delText>
          </w:r>
        </w:del>
      </w:ins>
      <w:ins w:id="3215" w:author="Richard Bradbury" w:date="2023-10-10T17:48:00Z">
        <w:r w:rsidR="004E161D">
          <w:rPr>
            <w:lang w:eastAsia="zh-CN"/>
          </w:rPr>
          <w:t>Media</w:t>
        </w:r>
      </w:ins>
      <w:ins w:id="3216" w:author="TS 26.512 V17.6.0" w:date="2023-09-29T15:12:00Z">
        <w:r w:rsidRPr="006436AF">
          <w:rPr>
            <w:lang w:eastAsia="zh-CN"/>
          </w:rPr>
          <w:t xml:space="preserve"> AF shall </w:t>
        </w:r>
        <w:del w:id="3217" w:author="Richard Bradbury" w:date="2023-10-19T18:32:00Z">
          <w:r w:rsidRPr="006436AF" w:rsidDel="00C12317">
            <w:rPr>
              <w:lang w:eastAsia="zh-CN"/>
            </w:rPr>
            <w:delText>respond with</w:delText>
          </w:r>
        </w:del>
      </w:ins>
      <w:ins w:id="3218" w:author="Richard Bradbury" w:date="2023-10-19T18:32:00Z">
        <w:r w:rsidR="00C12317">
          <w:rPr>
            <w:lang w:eastAsia="zh-CN"/>
          </w:rPr>
          <w:t>return</w:t>
        </w:r>
      </w:ins>
      <w:ins w:id="3219" w:author="TS 26.512 V17.6.0" w:date="2023-09-29T15:12:00Z">
        <w:r w:rsidRPr="006436AF">
          <w:rPr>
            <w:lang w:eastAsia="zh-CN"/>
          </w:rPr>
          <w:t xml:space="preserve"> a </w:t>
        </w:r>
        <w:r w:rsidRPr="006436AF">
          <w:rPr>
            <w:rStyle w:val="HTTPResponse"/>
          </w:rPr>
          <w:t>200 (OK)</w:t>
        </w:r>
        <w:r w:rsidRPr="006436AF">
          <w:rPr>
            <w:lang w:eastAsia="zh-CN"/>
          </w:rPr>
          <w:t xml:space="preserve"> </w:t>
        </w:r>
      </w:ins>
      <w:ins w:id="3220" w:author="Richard Bradbury" w:date="2023-10-11T12:55:00Z">
        <w:r w:rsidR="00695176">
          <w:rPr>
            <w:lang w:eastAsia="zh-CN"/>
          </w:rPr>
          <w:t xml:space="preserve">HTTP response message </w:t>
        </w:r>
      </w:ins>
      <w:ins w:id="3221" w:author="TS 26.512 V17.6.0" w:date="2023-09-29T15:12:00Z">
        <w:r w:rsidRPr="006436AF">
          <w:rPr>
            <w:lang w:eastAsia="zh-CN"/>
          </w:rPr>
          <w:t xml:space="preserve">and </w:t>
        </w:r>
      </w:ins>
      <w:ins w:id="3222" w:author="Richard Bradbury" w:date="2023-10-11T12:55:00Z">
        <w:r w:rsidR="00695176">
          <w:rPr>
            <w:lang w:eastAsia="zh-CN"/>
          </w:rPr>
          <w:t xml:space="preserve">shall </w:t>
        </w:r>
      </w:ins>
      <w:ins w:id="3223" w:author="TS 26.512 V17.6.0" w:date="2023-09-29T15:12:00Z">
        <w:r w:rsidRPr="006436AF">
          <w:rPr>
            <w:lang w:eastAsia="zh-CN"/>
          </w:rPr>
          <w:t xml:space="preserve">provide </w:t>
        </w:r>
        <w:del w:id="3224" w:author="Richard Bradbury" w:date="2023-10-10T17:48:00Z">
          <w:r w:rsidRPr="006436AF" w:rsidDel="004E161D">
            <w:rPr>
              <w:lang w:eastAsia="zh-CN"/>
            </w:rPr>
            <w:delText>the content</w:delText>
          </w:r>
        </w:del>
      </w:ins>
      <w:ins w:id="3225" w:author="Richard Bradbury" w:date="2023-10-10T17:48:00Z">
        <w:r w:rsidR="004E161D">
          <w:rPr>
            <w:lang w:eastAsia="zh-CN"/>
          </w:rPr>
          <w:t>a representat</w:t>
        </w:r>
      </w:ins>
      <w:ins w:id="3226" w:author="Richard Bradbury" w:date="2023-10-16T17:28:00Z">
        <w:r w:rsidR="004A7186">
          <w:rPr>
            <w:lang w:eastAsia="zh-CN"/>
          </w:rPr>
          <w:t>i</w:t>
        </w:r>
      </w:ins>
      <w:ins w:id="3227" w:author="Richard Bradbury" w:date="2023-10-10T17:48:00Z">
        <w:r w:rsidR="004E161D">
          <w:rPr>
            <w:lang w:eastAsia="zh-CN"/>
          </w:rPr>
          <w:t>on</w:t>
        </w:r>
      </w:ins>
      <w:ins w:id="3228" w:author="TS 26.512 V17.6.0" w:date="2023-09-29T15:12:00Z">
        <w:r w:rsidRPr="006436AF">
          <w:rPr>
            <w:lang w:eastAsia="zh-CN"/>
          </w:rPr>
          <w:t xml:space="preserve"> of the </w:t>
        </w:r>
      </w:ins>
      <w:ins w:id="3229" w:author="Richard Bradbury" w:date="2023-10-11T12:55:00Z">
        <w:r w:rsidR="00695176">
          <w:rPr>
            <w:lang w:eastAsia="zh-CN"/>
          </w:rPr>
          <w:t xml:space="preserve">current state of the </w:t>
        </w:r>
      </w:ins>
      <w:ins w:id="3230" w:author="TS 26.512 V17.6.0" w:date="2023-09-29T15:12:00Z">
        <w:r w:rsidRPr="006436AF">
          <w:rPr>
            <w:lang w:eastAsia="zh-CN"/>
          </w:rPr>
          <w:t xml:space="preserve">resource in the </w:t>
        </w:r>
        <w:del w:id="3231" w:author="Richard Bradbury" w:date="2023-10-11T12:55:00Z">
          <w:r w:rsidRPr="006436AF" w:rsidDel="00695176">
            <w:rPr>
              <w:lang w:eastAsia="zh-CN"/>
            </w:rPr>
            <w:delText>response</w:delText>
          </w:r>
        </w:del>
      </w:ins>
      <w:ins w:id="3232" w:author="Richard Bradbury" w:date="2023-10-11T12:55:00Z">
        <w:r w:rsidR="00695176">
          <w:rPr>
            <w:lang w:eastAsia="zh-CN"/>
          </w:rPr>
          <w:t>message body</w:t>
        </w:r>
      </w:ins>
      <w:ins w:id="3233" w:author="TS 26.512 V17.6.0" w:date="2023-09-29T15:12:00Z">
        <w:del w:id="3234" w:author="Richard Bradbury" w:date="2023-10-11T12:55:00Z">
          <w:r w:rsidRPr="006436AF" w:rsidDel="00695176">
            <w:rPr>
              <w:lang w:eastAsia="zh-CN"/>
            </w:rPr>
            <w:delText>,</w:delText>
          </w:r>
        </w:del>
        <w:r w:rsidRPr="006436AF">
          <w:rPr>
            <w:lang w:eastAsia="zh-CN"/>
          </w:rPr>
          <w:t xml:space="preserve"> </w:t>
        </w:r>
        <w:del w:id="3235" w:author="Richard Bradbury" w:date="2023-10-11T12:56:00Z">
          <w:r w:rsidRPr="006436AF" w:rsidDel="00695176">
            <w:rPr>
              <w:lang w:eastAsia="zh-CN"/>
            </w:rPr>
            <w:delText>reflecting the</w:delText>
          </w:r>
        </w:del>
      </w:ins>
      <w:ins w:id="3236" w:author="Richard Bradbury" w:date="2023-10-11T12:56:00Z">
        <w:r w:rsidR="00695176">
          <w:rPr>
            <w:lang w:eastAsia="zh-CN"/>
          </w:rPr>
          <w:t>to confirm</w:t>
        </w:r>
      </w:ins>
      <w:ins w:id="3237" w:author="TS 26.512 V17.6.0" w:date="2023-09-29T15:12:00Z">
        <w:r w:rsidRPr="006436AF">
          <w:rPr>
            <w:lang w:eastAsia="zh-CN"/>
          </w:rPr>
          <w:t xml:space="preserve"> successful update</w:t>
        </w:r>
        <w:del w:id="3238" w:author="Richard Bradbury" w:date="2023-10-11T12:56:00Z">
          <w:r w:rsidRPr="006436AF" w:rsidDel="00695176">
            <w:rPr>
              <w:lang w:eastAsia="zh-CN"/>
            </w:rPr>
            <w:delText xml:space="preserve"> operation</w:delText>
          </w:r>
        </w:del>
        <w:r w:rsidRPr="006436AF">
          <w:t>.</w:t>
        </w:r>
      </w:ins>
    </w:p>
    <w:p w14:paraId="2D25A351" w14:textId="0F39448B" w:rsidR="00EB5E70" w:rsidRPr="006436AF" w:rsidRDefault="00EB5E70" w:rsidP="00EB5E70">
      <w:pPr>
        <w:rPr>
          <w:ins w:id="3239" w:author="Richard Bradbury" w:date="2023-10-11T17:28:00Z"/>
        </w:rPr>
      </w:pPr>
      <w:bookmarkStart w:id="3240" w:name="_Toc68899498"/>
      <w:bookmarkStart w:id="3241" w:name="_Toc71214249"/>
      <w:bookmarkStart w:id="3242" w:name="_Toc71721923"/>
      <w:bookmarkStart w:id="3243" w:name="_Toc74858975"/>
      <w:bookmarkStart w:id="3244" w:name="_Toc146626846"/>
      <w:bookmarkEnd w:id="3193"/>
      <w:ins w:id="3245" w:author="Richard Bradbury" w:date="2023-10-11T17:28:00Z">
        <w:r w:rsidRPr="006436AF">
          <w:t xml:space="preserve">If the MIME content type indicated in </w:t>
        </w:r>
        <w:r w:rsidRPr="006436AF">
          <w:rPr>
            <w:rStyle w:val="HTTPHeader"/>
          </w:rPr>
          <w:t>Content-Type</w:t>
        </w:r>
        <w:r w:rsidRPr="006436AF">
          <w:t xml:space="preserve"> is not </w:t>
        </w:r>
      </w:ins>
      <w:ins w:id="3246" w:author="Richard Bradbury" w:date="2023-10-11T17:29:00Z">
        <w:r>
          <w:t>acceptable to</w:t>
        </w:r>
      </w:ins>
      <w:ins w:id="3247" w:author="Richard Bradbury" w:date="2023-10-11T17:28:00Z">
        <w:r w:rsidRPr="006436AF">
          <w:t xml:space="preserve"> the </w:t>
        </w:r>
      </w:ins>
      <w:ins w:id="3248" w:author="Richard Bradbury" w:date="2023-10-11T17:29:00Z">
        <w:r>
          <w:t>Media</w:t>
        </w:r>
      </w:ins>
      <w:ins w:id="3249" w:author="Richard Bradbury" w:date="2023-10-11T17:28:00Z">
        <w:r w:rsidRPr="006436AF">
          <w:t xml:space="preserve"> AF, the creation of the Content Preparation Template resource shall fail with HTTP error response status code </w:t>
        </w:r>
        <w:r w:rsidRPr="006436AF">
          <w:rPr>
            <w:rStyle w:val="HTTPResponse"/>
          </w:rPr>
          <w:t>4</w:t>
        </w:r>
        <w:r>
          <w:rPr>
            <w:rStyle w:val="HTTPResponse"/>
          </w:rPr>
          <w:t>15</w:t>
        </w:r>
        <w:r w:rsidRPr="006436AF">
          <w:rPr>
            <w:rStyle w:val="HTTPResponse"/>
          </w:rPr>
          <w:t xml:space="preserve"> (</w:t>
        </w:r>
        <w:r>
          <w:rPr>
            <w:rStyle w:val="HTTPResponse"/>
          </w:rPr>
          <w:t>Unsupported Media Type</w:t>
        </w:r>
        <w:r w:rsidRPr="006436AF">
          <w:rPr>
            <w:rStyle w:val="HTTPResponse"/>
          </w:rPr>
          <w:t>)</w:t>
        </w:r>
        <w:r w:rsidRPr="006436AF">
          <w:t>.</w:t>
        </w:r>
      </w:ins>
    </w:p>
    <w:p w14:paraId="598F13B3" w14:textId="62AE9A8B" w:rsidR="00EB5E70" w:rsidRPr="006436AF" w:rsidRDefault="00EB5E70" w:rsidP="00EB5E70">
      <w:pPr>
        <w:rPr>
          <w:ins w:id="3250" w:author="Richard Bradbury" w:date="2023-10-11T17:30:00Z"/>
        </w:rPr>
      </w:pPr>
      <w:ins w:id="3251" w:author="Richard Bradbury" w:date="2023-10-11T17:30:00Z">
        <w:r w:rsidRPr="006436AF">
          <w:t xml:space="preserve">If the </w:t>
        </w:r>
        <w:r>
          <w:t>Media</w:t>
        </w:r>
        <w:r w:rsidRPr="006436AF">
          <w:t xml:space="preserve"> AF is unable to provision the resources indicated in the supplied Content Preparation Template, the </w:t>
        </w:r>
      </w:ins>
      <w:ins w:id="3252" w:author="Richard Bradbury" w:date="2023-10-11T17:31:00Z">
        <w:r>
          <w:t>update</w:t>
        </w:r>
      </w:ins>
      <w:ins w:id="3253" w:author="Richard Bradbury" w:date="2023-10-11T17:30:00Z">
        <w:r w:rsidRPr="006436AF">
          <w:t xml:space="preserve"> operation shall fail with an HTTP response status code of </w:t>
        </w:r>
        <w:r w:rsidRPr="006436AF">
          <w:rPr>
            <w:rStyle w:val="HTTPResponse"/>
          </w:rPr>
          <w:t>503 (Service Unavailable)</w:t>
        </w:r>
        <w:r w:rsidRPr="006436AF">
          <w:t>.</w:t>
        </w:r>
      </w:ins>
    </w:p>
    <w:p w14:paraId="26DB15BF" w14:textId="06744E7B" w:rsidR="00563BB7" w:rsidRPr="006436AF" w:rsidRDefault="004E161D" w:rsidP="00563BB7">
      <w:pPr>
        <w:pStyle w:val="Heading4"/>
        <w:rPr>
          <w:ins w:id="3254" w:author="TS 26.512 V17.6.0" w:date="2023-09-29T15:12:00Z"/>
        </w:rPr>
      </w:pPr>
      <w:bookmarkStart w:id="3255" w:name="_Toc150167008"/>
      <w:ins w:id="3256" w:author="Richard Bradbury" w:date="2023-10-10T17:37:00Z">
        <w:r>
          <w:t>5</w:t>
        </w:r>
      </w:ins>
      <w:ins w:id="3257" w:author="TS 26.512 V17.6.0" w:date="2023-09-29T15:12:00Z">
        <w:r w:rsidR="00563BB7" w:rsidRPr="006436AF">
          <w:t>.</w:t>
        </w:r>
      </w:ins>
      <w:ins w:id="3258" w:author="Richard Bradbury" w:date="2023-10-24T14:54:00Z">
        <w:r w:rsidR="00087562">
          <w:t>2</w:t>
        </w:r>
      </w:ins>
      <w:ins w:id="3259" w:author="TS 26.512 V17.6.0" w:date="2023-09-29T15:12:00Z">
        <w:r w:rsidR="00563BB7" w:rsidRPr="006436AF">
          <w:t>.5.5</w:t>
        </w:r>
        <w:r w:rsidR="00563BB7" w:rsidRPr="006436AF">
          <w:tab/>
          <w:t>Destroy Content Preparation Template</w:t>
        </w:r>
      </w:ins>
      <w:bookmarkEnd w:id="3240"/>
      <w:bookmarkEnd w:id="3241"/>
      <w:bookmarkEnd w:id="3242"/>
      <w:bookmarkEnd w:id="3243"/>
      <w:bookmarkEnd w:id="3244"/>
      <w:ins w:id="3260" w:author="Richard Bradbury" w:date="2023-10-10T17:36:00Z">
        <w:r w:rsidR="0078538C">
          <w:t xml:space="preserve"> resource</w:t>
        </w:r>
      </w:ins>
      <w:ins w:id="3261" w:author="Richard Bradbury" w:date="2023-10-11T10:48:00Z">
        <w:r w:rsidR="00460F53">
          <w:t xml:space="preserve"> operation</w:t>
        </w:r>
      </w:ins>
      <w:bookmarkEnd w:id="3255"/>
    </w:p>
    <w:p w14:paraId="3DDE10C9" w14:textId="0682FE32" w:rsidR="00563BB7" w:rsidRPr="006436AF" w:rsidRDefault="00563BB7" w:rsidP="00563BB7">
      <w:pPr>
        <w:rPr>
          <w:ins w:id="3262" w:author="TS 26.512 V17.6.0" w:date="2023-09-29T15:12:00Z"/>
        </w:rPr>
      </w:pPr>
      <w:bookmarkStart w:id="3263" w:name="_MCCTEMPBM_CRPT71130073___7"/>
      <w:ins w:id="3264" w:author="TS 26.512 V17.6.0" w:date="2023-09-29T15:12:00Z">
        <w:r w:rsidRPr="006436AF">
          <w:t xml:space="preserve">This operation is used by the </w:t>
        </w:r>
        <w:del w:id="3265" w:author="Richard Bradbury" w:date="2023-10-11T17:48:00Z">
          <w:r w:rsidRPr="006436AF" w:rsidDel="00596461">
            <w:delText>5GMS</w:delText>
          </w:r>
        </w:del>
      </w:ins>
      <w:ins w:id="3266" w:author="Richard Bradbury" w:date="2023-10-11T17:48:00Z">
        <w:r w:rsidR="00596461">
          <w:t>Media</w:t>
        </w:r>
      </w:ins>
      <w:ins w:id="3267" w:author="TS 26.512 V17.6.0" w:date="2023-09-29T15:12:00Z">
        <w:r w:rsidRPr="006436AF">
          <w:t xml:space="preserve"> Application Provider to destroy a Content Preparation Template resource. The HTTP </w:t>
        </w:r>
        <w:r w:rsidRPr="006436AF">
          <w:rPr>
            <w:rStyle w:val="HTTPMethod"/>
          </w:rPr>
          <w:t>DELETE</w:t>
        </w:r>
        <w:r w:rsidRPr="006436AF">
          <w:t xml:space="preserve"> method shall be used for this purpose</w:t>
        </w:r>
      </w:ins>
      <w:ins w:id="3268" w:author="Richard Bradbury" w:date="2023-10-19T18:57:00Z">
        <w:r w:rsidR="00F52C5F">
          <w:t>, citing the resource identifier of the target Content Preparation Template in the request URL</w:t>
        </w:r>
      </w:ins>
      <w:ins w:id="3269" w:author="TS 26.512 V17.6.0" w:date="2023-09-29T15:12:00Z">
        <w:r w:rsidRPr="006436AF">
          <w:t>.</w:t>
        </w:r>
      </w:ins>
    </w:p>
    <w:p w14:paraId="0B36C50A" w14:textId="5F3E5827" w:rsidR="00563BB7" w:rsidRPr="006436AF" w:rsidRDefault="00563BB7" w:rsidP="00563BB7">
      <w:pPr>
        <w:rPr>
          <w:ins w:id="3270" w:author="TS 26.512 V17.6.0" w:date="2023-09-29T15:12:00Z"/>
        </w:rPr>
      </w:pPr>
      <w:ins w:id="3271" w:author="TS 26.512 V17.6.0" w:date="2023-09-29T15:12:00Z">
        <w:r w:rsidRPr="006436AF">
          <w:rPr>
            <w:lang w:eastAsia="zh-CN"/>
          </w:rPr>
          <w:t xml:space="preserve">If the </w:t>
        </w:r>
        <w:del w:id="3272" w:author="Richard Bradbury" w:date="2023-10-10T17:55:00Z">
          <w:r w:rsidRPr="006436AF" w:rsidDel="004E161D">
            <w:rPr>
              <w:lang w:eastAsia="zh-CN"/>
            </w:rPr>
            <w:delText>procedure</w:delText>
          </w:r>
        </w:del>
      </w:ins>
      <w:ins w:id="3273" w:author="Richard Bradbury" w:date="2023-10-10T17:55:00Z">
        <w:r w:rsidR="004E161D">
          <w:t>operation</w:t>
        </w:r>
      </w:ins>
      <w:ins w:id="3274" w:author="TS 26.512 V17.6.0" w:date="2023-09-29T15:12:00Z">
        <w:r w:rsidRPr="006436AF">
          <w:rPr>
            <w:lang w:eastAsia="zh-CN"/>
          </w:rPr>
          <w:t xml:space="preserve"> is successful, the </w:t>
        </w:r>
        <w:del w:id="3275" w:author="Richard Bradbury" w:date="2023-10-11T17:48:00Z">
          <w:r w:rsidRPr="006436AF" w:rsidDel="00596461">
            <w:rPr>
              <w:lang w:eastAsia="zh-CN"/>
            </w:rPr>
            <w:delText>5GMS</w:delText>
          </w:r>
        </w:del>
      </w:ins>
      <w:ins w:id="3276" w:author="Richard Bradbury" w:date="2023-10-11T17:48:00Z">
        <w:r w:rsidR="00596461">
          <w:rPr>
            <w:lang w:eastAsia="zh-CN"/>
          </w:rPr>
          <w:t>Media</w:t>
        </w:r>
      </w:ins>
      <w:ins w:id="3277" w:author="TS 26.512 V17.6.0" w:date="2023-09-29T15:12:00Z">
        <w:r w:rsidRPr="006436AF">
          <w:rPr>
            <w:lang w:eastAsia="zh-CN"/>
          </w:rPr>
          <w:t xml:space="preserve"> AF shall </w:t>
        </w:r>
        <w:del w:id="3278" w:author="Richard Bradbury" w:date="2023-10-11T17:48:00Z">
          <w:r w:rsidRPr="006436AF" w:rsidDel="00596461">
            <w:rPr>
              <w:lang w:eastAsia="zh-CN"/>
            </w:rPr>
            <w:delText>respond with</w:delText>
          </w:r>
        </w:del>
      </w:ins>
      <w:ins w:id="3279" w:author="Richard Bradbury" w:date="2023-10-11T17:48:00Z">
        <w:r w:rsidR="00596461">
          <w:rPr>
            <w:lang w:eastAsia="zh-CN"/>
          </w:rPr>
          <w:t>return</w:t>
        </w:r>
      </w:ins>
      <w:ins w:id="3280" w:author="TS 26.512 V17.6.0" w:date="2023-09-29T15:12:00Z">
        <w:r w:rsidRPr="006436AF">
          <w:rPr>
            <w:lang w:eastAsia="zh-CN"/>
          </w:rPr>
          <w:t xml:space="preserve"> a </w:t>
        </w:r>
        <w:r w:rsidRPr="006436AF">
          <w:rPr>
            <w:rStyle w:val="HTTPResponse"/>
          </w:rPr>
          <w:t>200 (OK)</w:t>
        </w:r>
        <w:r w:rsidRPr="006436AF">
          <w:rPr>
            <w:lang w:eastAsia="zh-CN"/>
          </w:rPr>
          <w:t xml:space="preserve"> response message</w:t>
        </w:r>
      </w:ins>
      <w:ins w:id="3281" w:author="Richard Bradbury" w:date="2023-10-11T17:48:00Z">
        <w:r w:rsidR="00596461">
          <w:rPr>
            <w:lang w:eastAsia="zh-CN"/>
          </w:rPr>
          <w:t xml:space="preserve"> with an empty message body</w:t>
        </w:r>
      </w:ins>
      <w:ins w:id="3282" w:author="TS 26.512 V17.6.0" w:date="2023-09-29T15:12:00Z">
        <w:r w:rsidRPr="006436AF">
          <w:t>.</w:t>
        </w:r>
      </w:ins>
    </w:p>
    <w:p w14:paraId="00762F9E" w14:textId="20617359" w:rsidR="004E161D" w:rsidRPr="006436AF" w:rsidRDefault="004E161D" w:rsidP="004E161D">
      <w:pPr>
        <w:rPr>
          <w:ins w:id="3283" w:author="TS 26.512 V17.6.0" w:date="2023-09-29T15:12:00Z"/>
        </w:rPr>
      </w:pPr>
      <w:ins w:id="3284" w:author="TS 26.512 V17.6.0" w:date="2023-09-29T15:12:00Z">
        <w:r w:rsidRPr="006436AF">
          <w:t xml:space="preserve">If the Content Preparation Template is </w:t>
        </w:r>
        <w:del w:id="3285" w:author="Richard Bradbury" w:date="2023-10-10T17:57:00Z">
          <w:r w:rsidRPr="006436AF" w:rsidDel="004E161D">
            <w:delText>in use as part of</w:delText>
          </w:r>
        </w:del>
      </w:ins>
      <w:ins w:id="3286" w:author="Richard Bradbury" w:date="2023-10-10T17:57:00Z">
        <w:r>
          <w:t>still referenced by</w:t>
        </w:r>
      </w:ins>
      <w:ins w:id="3287" w:author="TS 26.512 V17.6.0" w:date="2023-09-29T15:12:00Z">
        <w:r w:rsidRPr="006436AF">
          <w:t xml:space="preserve"> a Content Hosting Configuration</w:t>
        </w:r>
      </w:ins>
      <w:ins w:id="3288" w:author="Richard Bradbury" w:date="2023-10-10T17:15:00Z">
        <w:r>
          <w:t xml:space="preserve"> or Content Publishing Configuration</w:t>
        </w:r>
      </w:ins>
      <w:ins w:id="3289" w:author="TS 26.512 V17.6.0" w:date="2023-09-29T15:12:00Z">
        <w:r w:rsidRPr="006436AF">
          <w:t xml:space="preserve">, the </w:t>
        </w:r>
        <w:del w:id="3290" w:author="Richard Bradbury" w:date="2023-10-10T17:57:00Z">
          <w:r w:rsidRPr="006436AF" w:rsidDel="004E161D">
            <w:delText>procedure</w:delText>
          </w:r>
        </w:del>
      </w:ins>
      <w:ins w:id="3291" w:author="Richard Bradbury" w:date="2023-10-10T17:57:00Z">
        <w:r>
          <w:t>operation</w:t>
        </w:r>
      </w:ins>
      <w:ins w:id="3292" w:author="TS 26.512 V17.6.0" w:date="2023-09-29T15:12:00Z">
        <w:r w:rsidRPr="006436AF">
          <w:t xml:space="preserve"> shall fail with HTTP error response status code </w:t>
        </w:r>
        <w:r w:rsidRPr="006436AF">
          <w:rPr>
            <w:rStyle w:val="HTTPResponse"/>
          </w:rPr>
          <w:t>409 (Conflict)</w:t>
        </w:r>
        <w:r w:rsidRPr="006436AF">
          <w:t>.</w:t>
        </w:r>
      </w:ins>
    </w:p>
    <w:p w14:paraId="05993EDE" w14:textId="6EF85E71" w:rsidR="00AA63B6" w:rsidRPr="006436AF" w:rsidRDefault="00AA63B6" w:rsidP="00AA63B6">
      <w:pPr>
        <w:pStyle w:val="Heading3"/>
        <w:rPr>
          <w:ins w:id="3293" w:author="TS 26.512 V17.6.0" w:date="2023-09-29T15:04:00Z"/>
        </w:rPr>
      </w:pPr>
      <w:bookmarkStart w:id="3294" w:name="_Toc146626873"/>
      <w:bookmarkStart w:id="3295" w:name="_Toc150167009"/>
      <w:bookmarkStart w:id="3296" w:name="_Toc68899507"/>
      <w:bookmarkStart w:id="3297" w:name="_Toc71214258"/>
      <w:bookmarkStart w:id="3298" w:name="_Toc71721932"/>
      <w:bookmarkStart w:id="3299" w:name="_Toc74858984"/>
      <w:bookmarkStart w:id="3300" w:name="_Toc146626855"/>
      <w:bookmarkEnd w:id="2377"/>
      <w:bookmarkEnd w:id="2378"/>
      <w:bookmarkEnd w:id="2379"/>
      <w:bookmarkEnd w:id="2380"/>
      <w:bookmarkEnd w:id="2381"/>
      <w:bookmarkEnd w:id="3263"/>
      <w:ins w:id="3301" w:author="Richard Bradbury" w:date="2023-09-29T15:21:00Z">
        <w:r>
          <w:t>5</w:t>
        </w:r>
      </w:ins>
      <w:ins w:id="3302" w:author="TS 26.512 V17.6.0" w:date="2023-09-29T15:04:00Z">
        <w:r w:rsidRPr="006436AF">
          <w:t>.</w:t>
        </w:r>
      </w:ins>
      <w:ins w:id="3303" w:author="Richard Bradbury" w:date="2023-10-24T14:54:00Z">
        <w:r w:rsidR="00087562">
          <w:t>2</w:t>
        </w:r>
      </w:ins>
      <w:ins w:id="3304" w:author="TS 26.512 V17.6.0" w:date="2023-09-29T15:04:00Z">
        <w:r w:rsidRPr="006436AF">
          <w:t>.</w:t>
        </w:r>
      </w:ins>
      <w:ins w:id="3305" w:author="Richard Bradbury" w:date="2023-09-29T16:18:00Z">
        <w:r>
          <w:t>6</w:t>
        </w:r>
      </w:ins>
      <w:ins w:id="3306" w:author="TS 26.512 V17.6.0" w:date="2023-09-29T15:04:00Z">
        <w:r w:rsidRPr="006436AF">
          <w:tab/>
          <w:t xml:space="preserve">Edge Resources </w:t>
        </w:r>
      </w:ins>
      <w:ins w:id="3307" w:author="Richard Bradbury" w:date="2023-09-29T15:20:00Z">
        <w:r>
          <w:t>p</w:t>
        </w:r>
      </w:ins>
      <w:ins w:id="3308" w:author="TS 26.512 V17.6.0" w:date="2023-09-29T15:04:00Z">
        <w:r w:rsidRPr="006436AF">
          <w:t>rovisioning</w:t>
        </w:r>
        <w:del w:id="3309" w:author="Richard Bradbury" w:date="2023-11-03T17:23:00Z">
          <w:r w:rsidRPr="006436AF" w:rsidDel="007E218E">
            <w:delText xml:space="preserve"> </w:delText>
          </w:r>
        </w:del>
      </w:ins>
      <w:ins w:id="3310" w:author="TS 26.512 V17.6.0" w:date="2023-10-10T18:13:00Z">
        <w:del w:id="3311" w:author="Richard Bradbury" w:date="2023-10-10T18:13:00Z">
          <w:r w:rsidR="004E161D" w:rsidDel="004E161D">
            <w:delText>P</w:delText>
          </w:r>
        </w:del>
      </w:ins>
      <w:ins w:id="3312" w:author="TS 26.512 V17.6.0" w:date="2023-09-29T15:04:00Z">
        <w:del w:id="3313" w:author="Richard Bradbury" w:date="2023-10-10T18:12:00Z">
          <w:r w:rsidRPr="006436AF" w:rsidDel="004E161D">
            <w:delText>rocedures</w:delText>
          </w:r>
        </w:del>
        <w:bookmarkEnd w:id="3294"/>
        <w:bookmarkEnd w:id="3295"/>
      </w:ins>
    </w:p>
    <w:p w14:paraId="630D6B77" w14:textId="03A6642B" w:rsidR="00AA63B6" w:rsidRPr="006436AF" w:rsidRDefault="00AA63B6" w:rsidP="00AA63B6">
      <w:pPr>
        <w:pStyle w:val="Heading4"/>
        <w:rPr>
          <w:ins w:id="3314" w:author="TS 26.512 V17.6.0" w:date="2023-09-29T15:04:00Z"/>
        </w:rPr>
      </w:pPr>
      <w:bookmarkStart w:id="3315" w:name="_Toc146626874"/>
      <w:bookmarkStart w:id="3316" w:name="_Toc150167010"/>
      <w:ins w:id="3317" w:author="Richard Bradbury" w:date="2023-09-29T16:18:00Z">
        <w:r>
          <w:t>5</w:t>
        </w:r>
      </w:ins>
      <w:ins w:id="3318" w:author="TS 26.512 V17.6.0" w:date="2023-09-29T15:04:00Z">
        <w:r w:rsidRPr="006436AF">
          <w:t>.</w:t>
        </w:r>
      </w:ins>
      <w:ins w:id="3319" w:author="Richard Bradbury" w:date="2023-10-24T14:54:00Z">
        <w:r w:rsidR="00087562">
          <w:t>2</w:t>
        </w:r>
      </w:ins>
      <w:ins w:id="3320" w:author="TS 26.512 V17.6.0" w:date="2023-09-29T15:04:00Z">
        <w:r w:rsidRPr="006436AF">
          <w:t>.</w:t>
        </w:r>
      </w:ins>
      <w:ins w:id="3321" w:author="Richard Bradbury" w:date="2023-09-29T16:18:00Z">
        <w:r>
          <w:t>6</w:t>
        </w:r>
      </w:ins>
      <w:ins w:id="3322" w:author="TS 26.512 V17.6.0" w:date="2023-09-29T15:04:00Z">
        <w:r w:rsidRPr="006436AF">
          <w:t>.1</w:t>
        </w:r>
        <w:r w:rsidRPr="006436AF">
          <w:tab/>
          <w:t>General</w:t>
        </w:r>
        <w:bookmarkEnd w:id="3315"/>
        <w:bookmarkEnd w:id="3316"/>
      </w:ins>
    </w:p>
    <w:p w14:paraId="14E0A380" w14:textId="1AD98007" w:rsidR="00AA63B6" w:rsidRPr="006436AF" w:rsidRDefault="00AA63B6" w:rsidP="00AA63B6">
      <w:pPr>
        <w:rPr>
          <w:ins w:id="3323" w:author="TS 26.512 V17.6.0" w:date="2023-09-29T15:04:00Z"/>
        </w:rPr>
      </w:pPr>
      <w:ins w:id="3324" w:author="TS 26.512 V17.6.0" w:date="2023-09-29T15:04:00Z">
        <w:r w:rsidRPr="006436AF">
          <w:t xml:space="preserve">These </w:t>
        </w:r>
        <w:del w:id="3325" w:author="Richard Bradbury" w:date="2023-10-10T17:57:00Z">
          <w:r w:rsidRPr="006436AF" w:rsidDel="004E161D">
            <w:delText>procedures</w:delText>
          </w:r>
        </w:del>
      </w:ins>
      <w:ins w:id="3326" w:author="Richard Bradbury" w:date="2023-10-10T17:57:00Z">
        <w:r w:rsidR="004E161D">
          <w:t>operations</w:t>
        </w:r>
      </w:ins>
      <w:ins w:id="3327" w:author="TS 26.512 V17.6.0" w:date="2023-09-29T15:04:00Z">
        <w:r w:rsidRPr="006436AF">
          <w:t xml:space="preserve"> are used by the </w:t>
        </w:r>
        <w:del w:id="3328" w:author="Richard Bradbury" w:date="2023-10-10T17:58:00Z">
          <w:r w:rsidRPr="006436AF" w:rsidDel="004E161D">
            <w:delText>5GMS</w:delText>
          </w:r>
        </w:del>
      </w:ins>
      <w:ins w:id="3329" w:author="Richard Bradbury" w:date="2023-10-10T17:58:00Z">
        <w:r w:rsidR="004E161D">
          <w:t>Media</w:t>
        </w:r>
      </w:ins>
      <w:ins w:id="3330" w:author="TS 26.512 V17.6.0" w:date="2023-09-29T15:04:00Z">
        <w:r w:rsidRPr="006436AF">
          <w:t xml:space="preserve"> Application Provider </w:t>
        </w:r>
        <w:del w:id="3331" w:author="Richard Bradbury" w:date="2023-10-10T17:58:00Z">
          <w:r w:rsidRPr="006436AF" w:rsidDel="004E161D">
            <w:delText xml:space="preserve">and the 5GMS AF </w:delText>
          </w:r>
        </w:del>
        <w:r w:rsidRPr="006436AF">
          <w:t>at reference point M1</w:t>
        </w:r>
        <w:del w:id="3332" w:author="Richard Bradbury" w:date="2023-10-10T17:58:00Z">
          <w:r w:rsidRPr="006436AF" w:rsidDel="004E161D">
            <w:delText>d</w:delText>
          </w:r>
        </w:del>
        <w:r w:rsidRPr="006436AF">
          <w:t xml:space="preserve"> to provision edge </w:t>
        </w:r>
      </w:ins>
      <w:ins w:id="3333" w:author="Richard Bradbury" w:date="2023-10-10T17:57:00Z">
        <w:r w:rsidR="004E161D">
          <w:t xml:space="preserve">computing </w:t>
        </w:r>
      </w:ins>
      <w:ins w:id="3334" w:author="TS 26.512 V17.6.0" w:date="2023-09-29T15:04:00Z">
        <w:r w:rsidRPr="006436AF">
          <w:t xml:space="preserve">resources </w:t>
        </w:r>
      </w:ins>
      <w:ins w:id="3335" w:author="Richard Bradbury" w:date="2023-10-10T17:58:00Z">
        <w:r w:rsidR="004E161D">
          <w:t xml:space="preserve">in the Media AF </w:t>
        </w:r>
      </w:ins>
      <w:ins w:id="3336" w:author="TS 26.512 V17.6.0" w:date="2023-09-29T15:04:00Z">
        <w:del w:id="3337" w:author="Richard Bradbury" w:date="2023-10-10T18:01:00Z">
          <w:r w:rsidRPr="006436AF" w:rsidDel="004E161D">
            <w:delText xml:space="preserve">for </w:delText>
          </w:r>
        </w:del>
        <w:del w:id="3338" w:author="Richard Bradbury" w:date="2023-10-10T17:57:00Z">
          <w:r w:rsidRPr="006436AF" w:rsidDel="004E161D">
            <w:delText>downlink streaming</w:delText>
          </w:r>
        </w:del>
      </w:ins>
      <w:ins w:id="3339" w:author="Richard Bradbury" w:date="2023-10-10T18:02:00Z">
        <w:r w:rsidR="004E161D">
          <w:t xml:space="preserve">for the purpose of </w:t>
        </w:r>
      </w:ins>
      <w:ins w:id="3340" w:author="Richard Bradbury" w:date="2023-10-10T18:03:00Z">
        <w:r w:rsidR="004E161D">
          <w:t>instantiating Edge Application Server (EAS) instances of</w:t>
        </w:r>
      </w:ins>
      <w:ins w:id="3341" w:author="Richard Bradbury" w:date="2023-10-10T18:02:00Z">
        <w:r w:rsidR="004E161D">
          <w:t xml:space="preserve"> the Media AS</w:t>
        </w:r>
      </w:ins>
      <w:ins w:id="3342" w:author="Richard Bradbury" w:date="2023-10-10T18:03:00Z">
        <w:r w:rsidR="004E161D">
          <w:t xml:space="preserve"> in an Edge Data Network (EDN)</w:t>
        </w:r>
      </w:ins>
      <w:ins w:id="3343" w:author="Richard Bradbury" w:date="2023-10-10T18:25:00Z">
        <w:r w:rsidR="004E161D">
          <w:t xml:space="preserve">, as </w:t>
        </w:r>
      </w:ins>
      <w:ins w:id="3344" w:author="Richard Bradbury" w:date="2023-10-10T18:30:00Z">
        <w:r w:rsidR="004E161D">
          <w:t>defined</w:t>
        </w:r>
      </w:ins>
      <w:ins w:id="3345" w:author="Richard Bradbury" w:date="2023-10-10T18:25:00Z">
        <w:r w:rsidR="004E161D">
          <w:t xml:space="preserve"> in TS 2</w:t>
        </w:r>
      </w:ins>
      <w:ins w:id="3346" w:author="Richard Bradbury" w:date="2023-10-10T18:26:00Z">
        <w:r w:rsidR="004E161D">
          <w:t>3</w:t>
        </w:r>
      </w:ins>
      <w:ins w:id="3347" w:author="Richard Bradbury" w:date="2023-10-10T18:25:00Z">
        <w:r w:rsidR="004E161D">
          <w:t>.</w:t>
        </w:r>
      </w:ins>
      <w:ins w:id="3348" w:author="Richard Bradbury" w:date="2023-10-10T18:26:00Z">
        <w:r w:rsidR="004E161D">
          <w:t>558 [</w:t>
        </w:r>
        <w:r w:rsidR="004E161D" w:rsidRPr="004E161D">
          <w:rPr>
            <w:highlight w:val="yellow"/>
          </w:rPr>
          <w:t>23558</w:t>
        </w:r>
        <w:r w:rsidR="004E161D">
          <w:t>]</w:t>
        </w:r>
      </w:ins>
      <w:ins w:id="3349" w:author="TS 26.512 V17.6.0" w:date="2023-09-29T15:04:00Z">
        <w:r w:rsidRPr="006436AF">
          <w:t>.</w:t>
        </w:r>
      </w:ins>
    </w:p>
    <w:p w14:paraId="08ED353A" w14:textId="7618D181" w:rsidR="00AA63B6" w:rsidRPr="006436AF" w:rsidRDefault="00AA63B6" w:rsidP="00AA63B6">
      <w:pPr>
        <w:pStyle w:val="NO"/>
        <w:rPr>
          <w:ins w:id="3350" w:author="TS 26.512 V17.6.0" w:date="2023-09-29T15:04:00Z"/>
        </w:rPr>
      </w:pPr>
      <w:ins w:id="3351" w:author="TS 26.512 V17.6.0" w:date="2023-09-29T15:04:00Z">
        <w:r w:rsidRPr="006436AF">
          <w:t>NOTE:</w:t>
        </w:r>
        <w:r w:rsidRPr="006436AF">
          <w:tab/>
          <w:t xml:space="preserve">The requirements </w:t>
        </w:r>
        <w:del w:id="3352" w:author="Richard Bradbury" w:date="2023-10-10T17:58:00Z">
          <w:r w:rsidRPr="006436AF" w:rsidDel="004E161D">
            <w:delText>on</w:delText>
          </w:r>
        </w:del>
      </w:ins>
      <w:ins w:id="3353" w:author="Richard Bradbury" w:date="2023-10-10T17:58:00Z">
        <w:r w:rsidR="004E161D">
          <w:t>for</w:t>
        </w:r>
      </w:ins>
      <w:ins w:id="3354" w:author="TS 26.512 V17.6.0" w:date="2023-09-29T15:04:00Z">
        <w:r w:rsidRPr="006436AF">
          <w:t xml:space="preserve"> an edge-enabled 5GMS AF are defined in clause 4.5.2 of TS 26.501 [</w:t>
        </w:r>
      </w:ins>
      <w:ins w:id="3355" w:author="Richard Bradbury" w:date="2023-10-10T17:59:00Z">
        <w:r w:rsidR="004E161D" w:rsidRPr="004E161D">
          <w:rPr>
            <w:highlight w:val="yellow"/>
          </w:rPr>
          <w:t>26501</w:t>
        </w:r>
      </w:ins>
      <w:ins w:id="3356" w:author="TS 26.512 V17.6.0" w:date="2023-09-29T15:04:00Z">
        <w:r w:rsidRPr="006436AF">
          <w:t>].</w:t>
        </w:r>
      </w:ins>
    </w:p>
    <w:p w14:paraId="5A3001D5" w14:textId="5CC15C66" w:rsidR="00DD5141" w:rsidRDefault="00DD5141" w:rsidP="00DD5141">
      <w:pPr>
        <w:rPr>
          <w:ins w:id="3357" w:author="Richard Bradbury" w:date="2023-10-11T14:41:00Z"/>
        </w:rPr>
      </w:pPr>
      <w:bookmarkStart w:id="3358" w:name="_Toc146626875"/>
      <w:ins w:id="3359" w:author="Richard Bradbury" w:date="2023-10-11T14:41:00Z">
        <w:r>
          <w:t>HTTP responses for successful and operation-specific failure cases are specified in the following clauses. For all other failure cases, an HTTP response indicating a response code in accordance with clause </w:t>
        </w:r>
      </w:ins>
      <w:ins w:id="3360" w:author="Richard Bradbury" w:date="2023-11-06T12:39:00Z">
        <w:r w:rsidR="000F5726">
          <w:t>7.1.6</w:t>
        </w:r>
      </w:ins>
      <w:ins w:id="3361" w:author="Richard Bradbury" w:date="2023-10-11T14:41:00Z">
        <w:r>
          <w:t xml:space="preserve"> shall be returned to the API client. In all failure cases a message body in accordance with clause </w:t>
        </w:r>
      </w:ins>
      <w:ins w:id="3362" w:author="Richard Bradbury" w:date="2023-11-06T12:39:00Z">
        <w:r w:rsidR="000F5726">
          <w:t>7.1.7</w:t>
        </w:r>
      </w:ins>
      <w:ins w:id="3363" w:author="Richard Bradbury" w:date="2023-10-11T14:41:00Z">
        <w:r>
          <w:t xml:space="preserve"> shall be included in the response message.</w:t>
        </w:r>
      </w:ins>
    </w:p>
    <w:p w14:paraId="0F1FAFBD" w14:textId="2569398F" w:rsidR="00AA63B6" w:rsidRPr="006436AF" w:rsidRDefault="00AA63B6" w:rsidP="00AA63B6">
      <w:pPr>
        <w:pStyle w:val="Heading4"/>
        <w:rPr>
          <w:ins w:id="3364" w:author="TS 26.512 V17.6.0" w:date="2023-09-29T15:04:00Z"/>
        </w:rPr>
      </w:pPr>
      <w:bookmarkStart w:id="3365" w:name="_Toc150167011"/>
      <w:ins w:id="3366" w:author="Richard Bradbury" w:date="2023-09-29T16:18:00Z">
        <w:r>
          <w:t>5</w:t>
        </w:r>
      </w:ins>
      <w:ins w:id="3367" w:author="TS 26.512 V17.6.0" w:date="2023-09-29T15:04:00Z">
        <w:r w:rsidRPr="006436AF">
          <w:t>.</w:t>
        </w:r>
      </w:ins>
      <w:ins w:id="3368" w:author="Richard Bradbury" w:date="2023-10-24T14:54:00Z">
        <w:r w:rsidR="00087562">
          <w:t>2</w:t>
        </w:r>
      </w:ins>
      <w:ins w:id="3369" w:author="TS 26.512 V17.6.0" w:date="2023-09-29T15:04:00Z">
        <w:r w:rsidRPr="006436AF">
          <w:t>.</w:t>
        </w:r>
      </w:ins>
      <w:ins w:id="3370" w:author="Richard Bradbury" w:date="2023-09-29T16:18:00Z">
        <w:r>
          <w:t>6</w:t>
        </w:r>
      </w:ins>
      <w:ins w:id="3371" w:author="TS 26.512 V17.6.0" w:date="2023-09-29T15:04:00Z">
        <w:r w:rsidRPr="006436AF">
          <w:t>.2</w:t>
        </w:r>
        <w:r w:rsidRPr="006436AF">
          <w:tab/>
          <w:t xml:space="preserve">Create Edge Resources </w:t>
        </w:r>
        <w:del w:id="3372" w:author="Richard Bradbury" w:date="2023-09-29T15:21:00Z">
          <w:r w:rsidRPr="006436AF" w:rsidDel="00563BB7">
            <w:delText xml:space="preserve">Provisioning </w:delText>
          </w:r>
        </w:del>
        <w:r w:rsidRPr="006436AF">
          <w:t>Configuration</w:t>
        </w:r>
      </w:ins>
      <w:bookmarkEnd w:id="3358"/>
      <w:ins w:id="3373" w:author="Richard Bradbury" w:date="2023-10-10T18:10:00Z">
        <w:r w:rsidR="004E161D">
          <w:t xml:space="preserve"> resource</w:t>
        </w:r>
      </w:ins>
      <w:ins w:id="3374" w:author="Richard Bradbury" w:date="2023-10-11T10:48:00Z">
        <w:r w:rsidR="00460F53">
          <w:t xml:space="preserve"> operation</w:t>
        </w:r>
      </w:ins>
      <w:bookmarkEnd w:id="3365"/>
    </w:p>
    <w:p w14:paraId="4DA5ABF1" w14:textId="03E0FE14" w:rsidR="00AA63B6" w:rsidRPr="006436AF" w:rsidRDefault="00AA63B6" w:rsidP="00DD06C2">
      <w:pPr>
        <w:keepLines/>
        <w:rPr>
          <w:ins w:id="3375" w:author="TS 26.512 V17.6.0" w:date="2023-09-29T15:04:00Z"/>
        </w:rPr>
      </w:pPr>
      <w:bookmarkStart w:id="3376" w:name="_MCCTEMPBM_CRPT71130097___7"/>
      <w:ins w:id="3377" w:author="TS 26.512 V17.6.0" w:date="2023-09-29T15:04:00Z">
        <w:r w:rsidRPr="006436AF">
          <w:t xml:space="preserve">This </w:t>
        </w:r>
        <w:del w:id="3378" w:author="Richard Bradbury" w:date="2023-10-10T18:13:00Z">
          <w:r w:rsidRPr="006436AF" w:rsidDel="004E161D">
            <w:delText>procedure</w:delText>
          </w:r>
        </w:del>
      </w:ins>
      <w:ins w:id="3379" w:author="Richard Bradbury" w:date="2023-10-10T18:13:00Z">
        <w:r w:rsidR="004E161D">
          <w:t>operation</w:t>
        </w:r>
      </w:ins>
      <w:ins w:id="3380" w:author="TS 26.512 V17.6.0" w:date="2023-09-29T15:04:00Z">
        <w:r w:rsidRPr="006436AF">
          <w:t xml:space="preserve"> is used by the </w:t>
        </w:r>
        <w:del w:id="3381" w:author="Richard Bradbury" w:date="2023-10-10T18:28:00Z">
          <w:r w:rsidRPr="006436AF" w:rsidDel="004E161D">
            <w:delText>5GMS</w:delText>
          </w:r>
        </w:del>
      </w:ins>
      <w:ins w:id="3382" w:author="Richard Bradbury" w:date="2023-10-10T18:28:00Z">
        <w:r w:rsidR="004E161D">
          <w:t>Media</w:t>
        </w:r>
      </w:ins>
      <w:ins w:id="3383" w:author="TS 26.512 V17.6.0" w:date="2023-09-29T15:04:00Z">
        <w:r w:rsidRPr="006436AF">
          <w:t xml:space="preserve"> Application Provider to create a new Edge Resources </w:t>
        </w:r>
        <w:del w:id="3384" w:author="Richard Bradbury" w:date="2023-09-29T15:21:00Z">
          <w:r w:rsidRPr="006436AF" w:rsidDel="00563BB7">
            <w:delText xml:space="preserve">Provisioning </w:delText>
          </w:r>
        </w:del>
        <w:r w:rsidRPr="006436AF">
          <w:t>Configuration</w:t>
        </w:r>
      </w:ins>
      <w:ins w:id="3385" w:author="Richard Bradbury" w:date="2023-10-10T18:28:00Z">
        <w:r w:rsidR="004E161D">
          <w:t xml:space="preserve"> resource in the Media AF</w:t>
        </w:r>
      </w:ins>
      <w:ins w:id="3386" w:author="TS 26.512 V17.6.0" w:date="2023-09-29T15:04:00Z">
        <w:r w:rsidRPr="006436AF">
          <w:t xml:space="preserve">. The </w:t>
        </w:r>
        <w:del w:id="3387" w:author="Richard Bradbury" w:date="2023-10-10T18:28:00Z">
          <w:r w:rsidRPr="006436AF" w:rsidDel="004E161D">
            <w:delText>5GMS</w:delText>
          </w:r>
        </w:del>
        <w:del w:id="3388" w:author="Richard Bradbury" w:date="2023-10-19T17:41:00Z">
          <w:r w:rsidRPr="006436AF" w:rsidDel="009C7675">
            <w:delText xml:space="preserve"> Application Provider shall use the </w:delText>
          </w:r>
        </w:del>
        <w:r w:rsidRPr="006436AF">
          <w:t xml:space="preserve">HTTP </w:t>
        </w:r>
        <w:r w:rsidRPr="006436AF">
          <w:rPr>
            <w:rStyle w:val="HTTPMethod"/>
          </w:rPr>
          <w:t>POST</w:t>
        </w:r>
        <w:r w:rsidRPr="006436AF">
          <w:t xml:space="preserve"> method </w:t>
        </w:r>
      </w:ins>
      <w:ins w:id="3389" w:author="Richard Bradbury" w:date="2023-10-19T17:41:00Z">
        <w:r w:rsidR="009C7675">
          <w:t xml:space="preserve">shall be used </w:t>
        </w:r>
      </w:ins>
      <w:ins w:id="3390" w:author="TS 26.512 V17.6.0" w:date="2023-09-29T15:04:00Z">
        <w:r w:rsidRPr="006436AF">
          <w:t xml:space="preserve">for this purpose and the request message body shall </w:t>
        </w:r>
        <w:del w:id="3391" w:author="Richard Bradbury" w:date="2023-10-16T18:26:00Z">
          <w:r w:rsidRPr="006436AF" w:rsidDel="00282D58">
            <w:delText>include</w:delText>
          </w:r>
        </w:del>
      </w:ins>
      <w:ins w:id="3392" w:author="Richard Bradbury" w:date="2023-10-16T18:26:00Z">
        <w:r w:rsidR="00282D58">
          <w:t>be</w:t>
        </w:r>
      </w:ins>
      <w:ins w:id="3393" w:author="TS 26.512 V17.6.0" w:date="2023-09-29T15:04:00Z">
        <w:r w:rsidRPr="006436AF">
          <w:t xml:space="preserve"> an </w:t>
        </w:r>
        <w:r w:rsidRPr="004E161D">
          <w:t>Edge</w:t>
        </w:r>
      </w:ins>
      <w:ins w:id="3394" w:author="Richard Bradbury" w:date="2023-10-10T18:28:00Z">
        <w:r w:rsidR="004E161D">
          <w:t xml:space="preserve"> </w:t>
        </w:r>
      </w:ins>
      <w:ins w:id="3395" w:author="TS 26.512 V17.6.0" w:date="2023-09-29T15:04:00Z">
        <w:r w:rsidRPr="004E161D">
          <w:t>Resources</w:t>
        </w:r>
      </w:ins>
      <w:ins w:id="3396" w:author="Richard Bradbury" w:date="2023-10-10T18:28:00Z">
        <w:r w:rsidR="004E161D">
          <w:t xml:space="preserve"> </w:t>
        </w:r>
      </w:ins>
      <w:ins w:id="3397" w:author="TS 26.512 V17.6.0" w:date="2023-09-29T15:04:00Z">
        <w:r w:rsidRPr="004E161D">
          <w:t>Configuration</w:t>
        </w:r>
        <w:r w:rsidRPr="006436AF">
          <w:t xml:space="preserve"> resource</w:t>
        </w:r>
      </w:ins>
      <w:ins w:id="3398" w:author="Richard Bradbury" w:date="2023-10-16T18:26:00Z">
        <w:r w:rsidR="00282D58">
          <w:t xml:space="preserve"> representation</w:t>
        </w:r>
      </w:ins>
      <w:ins w:id="3399" w:author="TS 26.512 V17.6.0" w:date="2023-09-29T15:04:00Z">
        <w:r w:rsidRPr="006436AF">
          <w:t>, as specified in clause</w:t>
        </w:r>
      </w:ins>
      <w:ins w:id="3400" w:author="Richard Bradbury" w:date="2023-10-10T18:29:00Z">
        <w:r w:rsidR="004E161D">
          <w:t> 8.6</w:t>
        </w:r>
      </w:ins>
      <w:ins w:id="3401" w:author="TS 26.512 V17.6.0" w:date="2023-09-29T15:04:00Z">
        <w:r w:rsidRPr="006436AF">
          <w:t>.</w:t>
        </w:r>
        <w:r w:rsidRPr="004E161D">
          <w:rPr>
            <w:highlight w:val="yellow"/>
          </w:rPr>
          <w:t>3.1</w:t>
        </w:r>
        <w:r w:rsidRPr="006436AF">
          <w:t>.</w:t>
        </w:r>
      </w:ins>
    </w:p>
    <w:p w14:paraId="67C224EC" w14:textId="3A144665" w:rsidR="00AA63B6" w:rsidRPr="006436AF" w:rsidRDefault="00AA63B6" w:rsidP="00AA63B6">
      <w:pPr>
        <w:pStyle w:val="B1"/>
        <w:rPr>
          <w:ins w:id="3402" w:author="TS 26.512 V17.6.0" w:date="2023-09-29T15:04:00Z"/>
        </w:rPr>
      </w:pPr>
      <w:bookmarkStart w:id="3403" w:name="_MCCTEMPBM_CRPT71130098___7"/>
      <w:bookmarkEnd w:id="3376"/>
      <w:ins w:id="3404" w:author="TS 26.512 V17.6.0" w:date="2023-09-29T15:04:00Z">
        <w:r w:rsidRPr="006436AF">
          <w:t>-</w:t>
        </w:r>
        <w:r w:rsidRPr="006436AF">
          <w:tab/>
          <w:t xml:space="preserve">If the </w:t>
        </w:r>
        <w:r w:rsidRPr="006436AF">
          <w:rPr>
            <w:rStyle w:val="Codechar"/>
          </w:rPr>
          <w:t>edgeManagmentMode</w:t>
        </w:r>
        <w:r w:rsidRPr="006436AF">
          <w:t xml:space="preserve"> is set to </w:t>
        </w:r>
        <w:r w:rsidRPr="006436AF">
          <w:rPr>
            <w:rStyle w:val="Codechar"/>
          </w:rPr>
          <w:t>EM_AF_DRIVEN</w:t>
        </w:r>
        <w:r w:rsidRPr="006436AF">
          <w:t xml:space="preserve"> (indicating AF-driven edge resource management), the </w:t>
        </w:r>
        <w:del w:id="3405" w:author="Richard Bradbury" w:date="2023-10-10T18:29:00Z">
          <w:r w:rsidRPr="006436AF" w:rsidDel="004E161D">
            <w:delText>5GMS</w:delText>
          </w:r>
        </w:del>
      </w:ins>
      <w:ins w:id="3406" w:author="Richard Bradbury" w:date="2023-10-10T18:29:00Z">
        <w:r w:rsidR="004E161D">
          <w:t>Media</w:t>
        </w:r>
      </w:ins>
      <w:ins w:id="3407" w:author="TS 26.512 V17.6.0" w:date="2023-09-29T15:04:00Z">
        <w:r w:rsidRPr="006436AF">
          <w:t xml:space="preserve"> AF is responsible for requesting and managing the required edge resources and for handling EAS relocation in relation to media </w:t>
        </w:r>
        <w:del w:id="3408" w:author="Richard Bradbury" w:date="2023-10-10T18:30:00Z">
          <w:r w:rsidRPr="006436AF" w:rsidDel="004E161D">
            <w:delText>streaming</w:delText>
          </w:r>
        </w:del>
      </w:ins>
      <w:ins w:id="3409" w:author="Richard Bradbury" w:date="2023-10-10T18:30:00Z">
        <w:r w:rsidR="004E161D">
          <w:t>delivery</w:t>
        </w:r>
      </w:ins>
      <w:ins w:id="3410" w:author="TS 26.512 V17.6.0" w:date="2023-09-29T15:04:00Z">
        <w:r w:rsidRPr="006436AF">
          <w:t xml:space="preserve"> sessions that fall within the scope of the parent Provisioning Session.</w:t>
        </w:r>
      </w:ins>
    </w:p>
    <w:p w14:paraId="1E0F72EA" w14:textId="742EA749" w:rsidR="00AA63B6" w:rsidRPr="006436AF" w:rsidRDefault="00AA63B6" w:rsidP="00AA63B6">
      <w:pPr>
        <w:pStyle w:val="B1"/>
        <w:rPr>
          <w:ins w:id="3411" w:author="TS 26.512 V17.6.0" w:date="2023-09-29T15:04:00Z"/>
        </w:rPr>
      </w:pPr>
      <w:ins w:id="3412" w:author="TS 26.512 V17.6.0" w:date="2023-09-29T15:04:00Z">
        <w:r w:rsidRPr="006436AF">
          <w:t>-</w:t>
        </w:r>
        <w:r w:rsidRPr="006436AF">
          <w:tab/>
          <w:t xml:space="preserve">If the </w:t>
        </w:r>
        <w:r w:rsidRPr="006436AF">
          <w:rPr>
            <w:rStyle w:val="Codechar"/>
          </w:rPr>
          <w:t>edgeManagementMode</w:t>
        </w:r>
        <w:r w:rsidRPr="006436AF">
          <w:t xml:space="preserve"> is set to </w:t>
        </w:r>
        <w:r w:rsidRPr="006436AF">
          <w:rPr>
            <w:rStyle w:val="Codechar"/>
          </w:rPr>
          <w:t>EM_CLIENT_DRIVEN</w:t>
        </w:r>
        <w:r w:rsidRPr="006436AF">
          <w:t xml:space="preserve"> (indicating client-driven edge resource management), the </w:t>
        </w:r>
        <w:del w:id="3413" w:author="Richard Bradbury" w:date="2023-10-10T18:30:00Z">
          <w:r w:rsidRPr="006436AF" w:rsidDel="004E161D">
            <w:delText>5GMS</w:delText>
          </w:r>
        </w:del>
      </w:ins>
      <w:ins w:id="3414" w:author="Richard Bradbury" w:date="2023-10-10T18:30:00Z">
        <w:r w:rsidR="004E161D">
          <w:t>Media</w:t>
        </w:r>
      </w:ins>
      <w:ins w:id="3415" w:author="TS 26.512 V17.6.0" w:date="2023-09-29T15:04:00Z">
        <w:r w:rsidRPr="006436AF">
          <w:t xml:space="preserve"> AF shall only request edge resources based on requests from the </w:t>
        </w:r>
      </w:ins>
      <w:ins w:id="3416" w:author="Richard Bradbury" w:date="2023-10-16T17:28:00Z">
        <w:r w:rsidR="004A7186">
          <w:t>Edge Enabler Client (</w:t>
        </w:r>
      </w:ins>
      <w:ins w:id="3417" w:author="TS 26.512 V17.6.0" w:date="2023-09-29T15:04:00Z">
        <w:r w:rsidRPr="006436AF">
          <w:t>EEC</w:t>
        </w:r>
      </w:ins>
      <w:ins w:id="3418" w:author="Richard Bradbury" w:date="2023-10-16T17:29:00Z">
        <w:r w:rsidR="004A7186">
          <w:t>)</w:t>
        </w:r>
      </w:ins>
      <w:ins w:id="3419" w:author="TS 26.512 V17.6.0" w:date="2023-09-29T15:04:00Z">
        <w:r w:rsidRPr="006436AF">
          <w:t xml:space="preserve"> instantiated in the Media Session Handler at reference point EDGE</w:t>
        </w:r>
        <w:r w:rsidRPr="006436AF">
          <w:noBreakHyphen/>
          <w:t>1</w:t>
        </w:r>
      </w:ins>
      <w:ins w:id="3420" w:author="Richard Bradbury" w:date="2023-10-10T18:30:00Z">
        <w:r w:rsidR="004E161D">
          <w:t xml:space="preserve"> (as defined in </w:t>
        </w:r>
      </w:ins>
      <w:ins w:id="3421" w:author="Richard Bradbury" w:date="2023-10-10T18:41:00Z">
        <w:r w:rsidR="00F11614">
          <w:t xml:space="preserve">clause 6 of </w:t>
        </w:r>
      </w:ins>
      <w:ins w:id="3422" w:author="Richard Bradbury" w:date="2023-10-10T18:30:00Z">
        <w:r w:rsidR="004E161D">
          <w:t>TS 23.558 [</w:t>
        </w:r>
        <w:r w:rsidR="004E161D" w:rsidRPr="004E161D">
          <w:rPr>
            <w:highlight w:val="yellow"/>
          </w:rPr>
          <w:t>23558</w:t>
        </w:r>
        <w:r w:rsidR="004E161D">
          <w:t>])</w:t>
        </w:r>
      </w:ins>
      <w:ins w:id="3423" w:author="TS 26.512 V17.6.0" w:date="2023-09-29T15:04:00Z">
        <w:r w:rsidRPr="006436AF">
          <w:t>.</w:t>
        </w:r>
      </w:ins>
    </w:p>
    <w:p w14:paraId="51B8342D" w14:textId="52C47C6F" w:rsidR="00AA63B6" w:rsidRPr="006436AF" w:rsidRDefault="00AA63B6" w:rsidP="00AA63B6">
      <w:pPr>
        <w:rPr>
          <w:ins w:id="3424" w:author="TS 26.512 V17.6.0" w:date="2023-09-29T15:04:00Z"/>
        </w:rPr>
      </w:pPr>
      <w:bookmarkStart w:id="3425" w:name="_MCCTEMPBM_CRPT71130099___7"/>
      <w:bookmarkEnd w:id="3403"/>
      <w:ins w:id="3426" w:author="TS 26.512 V17.6.0" w:date="2023-09-29T15:04:00Z">
        <w:r w:rsidRPr="006436AF">
          <w:t xml:space="preserve">If the </w:t>
        </w:r>
        <w:del w:id="3427" w:author="Richard Bradbury" w:date="2023-10-10T18:19:00Z">
          <w:r w:rsidRPr="006436AF" w:rsidDel="004E161D">
            <w:delText>procedure</w:delText>
          </w:r>
        </w:del>
      </w:ins>
      <w:ins w:id="3428" w:author="Richard Bradbury" w:date="2023-10-10T18:19:00Z">
        <w:r w:rsidR="004E161D">
          <w:t>operation</w:t>
        </w:r>
      </w:ins>
      <w:ins w:id="3429" w:author="TS 26.512 V17.6.0" w:date="2023-09-29T15:04:00Z">
        <w:r w:rsidRPr="006436AF">
          <w:t xml:space="preserve"> is successful, the </w:t>
        </w:r>
        <w:del w:id="3430" w:author="Richard Bradbury" w:date="2023-10-10T18:42:00Z">
          <w:r w:rsidRPr="006436AF" w:rsidDel="00F11614">
            <w:delText>5GMS</w:delText>
          </w:r>
        </w:del>
      </w:ins>
      <w:ins w:id="3431" w:author="Richard Bradbury" w:date="2023-10-10T18:42:00Z">
        <w:r w:rsidR="00F11614">
          <w:t>Media</w:t>
        </w:r>
      </w:ins>
      <w:ins w:id="3432" w:author="TS 26.512 V17.6.0" w:date="2023-09-29T15:04:00Z">
        <w:r w:rsidRPr="006436AF">
          <w:t xml:space="preserve"> AF shall generate a resource identifier representing the new Edge Resources Provisioning Configuration. In this case, the </w:t>
        </w:r>
        <w:del w:id="3433" w:author="Richard Bradbury" w:date="2023-10-10T18:42:00Z">
          <w:r w:rsidRPr="006436AF" w:rsidDel="00F11614">
            <w:delText>5GMS</w:delText>
          </w:r>
        </w:del>
      </w:ins>
      <w:ins w:id="3434" w:author="Richard Bradbury" w:date="2023-10-10T18:42:00Z">
        <w:r w:rsidR="00F11614">
          <w:t>Media</w:t>
        </w:r>
      </w:ins>
      <w:ins w:id="3435" w:author="TS 26.512 V17.6.0" w:date="2023-09-29T15:04:00Z">
        <w:r w:rsidRPr="006436AF">
          <w:t xml:space="preserve"> AF shall respond with a </w:t>
        </w:r>
        <w:r w:rsidRPr="006436AF">
          <w:rPr>
            <w:rStyle w:val="HTTPResponse"/>
          </w:rPr>
          <w:t>201 (Created)</w:t>
        </w:r>
        <w:r w:rsidRPr="006436AF">
          <w:t xml:space="preserve"> HTTP response message and </w:t>
        </w:r>
        <w:del w:id="3436" w:author="Richard Bradbury" w:date="2023-10-17T13:03:00Z">
          <w:r w:rsidRPr="006436AF" w:rsidDel="00A92132">
            <w:delText xml:space="preserve">shall provide </w:delText>
          </w:r>
        </w:del>
        <w:r w:rsidRPr="006436AF">
          <w:t xml:space="preserve">the URL </w:t>
        </w:r>
        <w:del w:id="3437" w:author="Richard Bradbury" w:date="2023-10-17T13:03:00Z">
          <w:r w:rsidRPr="006436AF" w:rsidDel="00A92132">
            <w:delText>to</w:delText>
          </w:r>
        </w:del>
      </w:ins>
      <w:ins w:id="3438" w:author="Richard Bradbury" w:date="2023-10-17T13:03:00Z">
        <w:r w:rsidR="00A92132">
          <w:t>of</w:t>
        </w:r>
      </w:ins>
      <w:ins w:id="3439" w:author="TS 26.512 V17.6.0" w:date="2023-09-29T15:04:00Z">
        <w:r w:rsidRPr="006436AF">
          <w:t xml:space="preserve"> the newly created resource</w:t>
        </w:r>
      </w:ins>
      <w:ins w:id="3440" w:author="Richard Bradbury" w:date="2023-10-10T18:42:00Z">
        <w:r w:rsidR="00F11614">
          <w:t>, including its resource identifier,</w:t>
        </w:r>
      </w:ins>
      <w:ins w:id="3441" w:author="TS 26.512 V17.6.0" w:date="2023-09-29T15:04:00Z">
        <w:r w:rsidRPr="006436AF">
          <w:t xml:space="preserve"> </w:t>
        </w:r>
        <w:del w:id="3442" w:author="Richard Bradbury" w:date="2023-10-17T13:03:00Z">
          <w:r w:rsidRPr="006436AF" w:rsidDel="00A92132">
            <w:delText>in</w:delText>
          </w:r>
        </w:del>
      </w:ins>
      <w:ins w:id="3443" w:author="Richard Bradbury" w:date="2023-10-17T13:03:00Z">
        <w:r w:rsidR="00A92132">
          <w:t>shall be provided as the value of</w:t>
        </w:r>
      </w:ins>
      <w:ins w:id="3444" w:author="TS 26.512 V17.6.0" w:date="2023-09-29T15:04:00Z">
        <w:r w:rsidRPr="006436AF">
          <w:t xml:space="preserve"> the </w:t>
        </w:r>
        <w:r w:rsidRPr="006436AF">
          <w:rPr>
            <w:rStyle w:val="HTTPMethod"/>
          </w:rPr>
          <w:t>Location</w:t>
        </w:r>
        <w:r w:rsidRPr="006436AF">
          <w:t xml:space="preserve"> </w:t>
        </w:r>
      </w:ins>
      <w:ins w:id="3445" w:author="Richard Bradbury" w:date="2023-10-17T13:03:00Z">
        <w:r w:rsidR="00A92132">
          <w:t xml:space="preserve">HTTP </w:t>
        </w:r>
      </w:ins>
      <w:ins w:id="3446" w:author="TS 26.512 V17.6.0" w:date="2023-09-29T15:04:00Z">
        <w:r w:rsidRPr="006436AF">
          <w:t xml:space="preserve">header field. The response message body </w:t>
        </w:r>
        <w:del w:id="3447" w:author="Richard Bradbury" w:date="2023-10-10T18:43:00Z">
          <w:r w:rsidRPr="006436AF" w:rsidDel="00FF3195">
            <w:delText>may</w:delText>
          </w:r>
        </w:del>
        <w:del w:id="3448" w:author="Richard Bradbury" w:date="2023-10-16T18:20:00Z">
          <w:r w:rsidRPr="006436AF" w:rsidDel="00282D58">
            <w:delText xml:space="preserve"> include </w:delText>
          </w:r>
        </w:del>
        <w:del w:id="3449" w:author="Richard Bradbury" w:date="2023-10-10T18:46:00Z">
          <w:r w:rsidRPr="006436AF" w:rsidDel="00FF3195">
            <w:delText>an</w:delText>
          </w:r>
        </w:del>
      </w:ins>
      <w:ins w:id="3450" w:author="Richard Bradbury" w:date="2023-10-16T18:20:00Z">
        <w:r w:rsidR="00282D58">
          <w:t xml:space="preserve">shall be </w:t>
        </w:r>
      </w:ins>
      <w:ins w:id="3451" w:author="Richard Bradbury" w:date="2023-10-10T18:46:00Z">
        <w:r w:rsidR="00FF3195">
          <w:t>a representation of the current state of the</w:t>
        </w:r>
      </w:ins>
      <w:ins w:id="3452" w:author="TS 26.512 V17.6.0" w:date="2023-09-29T15:04:00Z">
        <w:r w:rsidRPr="006436AF">
          <w:t xml:space="preserve"> </w:t>
        </w:r>
        <w:r w:rsidRPr="00FF3195">
          <w:t>Edge</w:t>
        </w:r>
      </w:ins>
      <w:ins w:id="3453" w:author="Richard Bradbury" w:date="2023-10-10T18:43:00Z">
        <w:r w:rsidR="00FF3195">
          <w:t xml:space="preserve"> </w:t>
        </w:r>
      </w:ins>
      <w:ins w:id="3454" w:author="TS 26.512 V17.6.0" w:date="2023-09-29T15:04:00Z">
        <w:r w:rsidRPr="00FF3195">
          <w:t>Resources</w:t>
        </w:r>
      </w:ins>
      <w:ins w:id="3455" w:author="Richard Bradbury" w:date="2023-10-10T18:43:00Z">
        <w:r w:rsidR="00FF3195">
          <w:t xml:space="preserve"> </w:t>
        </w:r>
      </w:ins>
      <w:ins w:id="3456" w:author="TS 26.512 V17.6.0" w:date="2023-09-29T15:04:00Z">
        <w:r w:rsidRPr="00FF3195">
          <w:t>Configuration</w:t>
        </w:r>
        <w:r w:rsidRPr="006436AF">
          <w:t xml:space="preserve"> resource (see clause</w:t>
        </w:r>
      </w:ins>
      <w:ins w:id="3457" w:author="Richard Bradbury" w:date="2023-10-10T18:54:00Z">
        <w:r w:rsidR="00FF3195">
          <w:t> </w:t>
        </w:r>
      </w:ins>
      <w:ins w:id="3458" w:author="Richard Bradbury" w:date="2023-10-10T18:42:00Z">
        <w:r w:rsidR="00F11614">
          <w:t>8.6</w:t>
        </w:r>
      </w:ins>
      <w:ins w:id="3459" w:author="TS 26.512 V17.6.0" w:date="2023-09-29T15:04:00Z">
        <w:r w:rsidRPr="006436AF">
          <w:t>.</w:t>
        </w:r>
        <w:r w:rsidRPr="00FF3195">
          <w:rPr>
            <w:highlight w:val="yellow"/>
          </w:rPr>
          <w:t>3.1</w:t>
        </w:r>
        <w:r w:rsidRPr="006436AF">
          <w:t>)</w:t>
        </w:r>
        <w:del w:id="3460" w:author="Richard Bradbury" w:date="2023-10-10T18:47:00Z">
          <w:r w:rsidRPr="006436AF" w:rsidDel="00FF3195">
            <w:delText xml:space="preserve"> that represents the current state of the Edge Resources Provisioning Configuration</w:delText>
          </w:r>
        </w:del>
        <w:r w:rsidRPr="006436AF">
          <w:t xml:space="preserve">, including any </w:t>
        </w:r>
        <w:del w:id="3461" w:author="Richard Bradbury" w:date="2023-10-10T18:47:00Z">
          <w:r w:rsidRPr="006436AF" w:rsidDel="00FF3195">
            <w:delText>fields</w:delText>
          </w:r>
        </w:del>
        <w:del w:id="3462" w:author="Richard Bradbury" w:date="2023-10-23T18:50:00Z">
          <w:r w:rsidRPr="006436AF" w:rsidDel="00BB2A8B">
            <w:delText xml:space="preserve"> set</w:delText>
          </w:r>
        </w:del>
      </w:ins>
      <w:ins w:id="3463" w:author="Richard Bradbury" w:date="2023-10-23T18:50:00Z">
        <w:r w:rsidR="00BB2A8B">
          <w:t>properties assigned</w:t>
        </w:r>
      </w:ins>
      <w:ins w:id="3464" w:author="TS 26.512 V17.6.0" w:date="2023-09-29T15:04:00Z">
        <w:r w:rsidRPr="006436AF">
          <w:t xml:space="preserve"> by the </w:t>
        </w:r>
        <w:del w:id="3465" w:author="Richard Bradbury" w:date="2023-10-10T18:43:00Z">
          <w:r w:rsidRPr="006436AF" w:rsidDel="00FF3195">
            <w:delText>5GMS</w:delText>
          </w:r>
        </w:del>
      </w:ins>
      <w:ins w:id="3466" w:author="Richard Bradbury" w:date="2023-10-10T18:43:00Z">
        <w:r w:rsidR="00FF3195">
          <w:t>Media</w:t>
        </w:r>
      </w:ins>
      <w:ins w:id="3467" w:author="TS 26.512 V17.6.0" w:date="2023-09-29T15:04:00Z">
        <w:r w:rsidRPr="006436AF">
          <w:t> AF.</w:t>
        </w:r>
      </w:ins>
    </w:p>
    <w:p w14:paraId="7F0EEA37" w14:textId="5E0D8BEE" w:rsidR="00A20ED8" w:rsidRPr="006436AF" w:rsidRDefault="00A20ED8" w:rsidP="00A20ED8">
      <w:pPr>
        <w:rPr>
          <w:ins w:id="3468" w:author="Richard Bradbury" w:date="2023-10-16T17:43:00Z"/>
        </w:rPr>
      </w:pPr>
      <w:bookmarkStart w:id="3469" w:name="_Toc146626876"/>
      <w:bookmarkEnd w:id="3425"/>
      <w:ins w:id="3470" w:author="Richard Bradbury" w:date="2023-10-16T17:43:00Z">
        <w:r w:rsidRPr="006436AF">
          <w:lastRenderedPageBreak/>
          <w:t xml:space="preserve">This </w:t>
        </w:r>
        <w:r>
          <w:t>operation</w:t>
        </w:r>
        <w:r w:rsidRPr="006436AF">
          <w:t xml:space="preserve"> may be performed multiple times </w:t>
        </w:r>
      </w:ins>
      <w:ins w:id="3471" w:author="Richard Bradbury" w:date="2023-10-16T17:49:00Z">
        <w:r w:rsidR="00EC116F">
          <w:t xml:space="preserve">by a Media Application Provider </w:t>
        </w:r>
      </w:ins>
      <w:ins w:id="3472" w:author="Richard Bradbury" w:date="2023-10-16T17:43:00Z">
        <w:r w:rsidRPr="006436AF">
          <w:t xml:space="preserve">to provision different </w:t>
        </w:r>
        <w:r>
          <w:t>Edge Resources Configuration</w:t>
        </w:r>
      </w:ins>
      <w:ins w:id="3473" w:author="Richard Bradbury" w:date="2023-10-16T17:49:00Z">
        <w:r w:rsidR="00EC116F">
          <w:t xml:space="preserve"> resource</w:t>
        </w:r>
      </w:ins>
      <w:ins w:id="3474" w:author="Richard Bradbury" w:date="2023-10-16T17:43:00Z">
        <w:r>
          <w:t>s</w:t>
        </w:r>
      </w:ins>
      <w:ins w:id="3475" w:author="Richard Bradbury" w:date="2023-10-16T17:44:00Z">
        <w:r>
          <w:t xml:space="preserve"> within the scope of a Provisioning Sess</w:t>
        </w:r>
      </w:ins>
      <w:ins w:id="3476" w:author="Richard Bradbury" w:date="2023-10-16T17:45:00Z">
        <w:r>
          <w:t>ion</w:t>
        </w:r>
      </w:ins>
      <w:ins w:id="3477" w:author="Richard Bradbury" w:date="2023-10-16T17:43:00Z">
        <w:r w:rsidRPr="006436AF">
          <w:t xml:space="preserve">. Each such resource is </w:t>
        </w:r>
        <w:r>
          <w:t>assigned</w:t>
        </w:r>
        <w:r w:rsidRPr="006436AF">
          <w:t xml:space="preserve"> a different </w:t>
        </w:r>
        <w:r>
          <w:t>Edge Resources Configuration identifier by the Media AF</w:t>
        </w:r>
        <w:r w:rsidRPr="006436AF">
          <w:t>.</w:t>
        </w:r>
      </w:ins>
    </w:p>
    <w:p w14:paraId="512E07EC" w14:textId="5148A319" w:rsidR="00AA63B6" w:rsidRPr="006436AF" w:rsidRDefault="00AA63B6" w:rsidP="00AA63B6">
      <w:pPr>
        <w:pStyle w:val="Heading4"/>
        <w:rPr>
          <w:ins w:id="3478" w:author="TS 26.512 V17.6.0" w:date="2023-09-29T15:04:00Z"/>
        </w:rPr>
      </w:pPr>
      <w:bookmarkStart w:id="3479" w:name="_Toc150167012"/>
      <w:ins w:id="3480" w:author="Richard Bradbury" w:date="2023-09-29T16:19:00Z">
        <w:r>
          <w:t>5</w:t>
        </w:r>
      </w:ins>
      <w:ins w:id="3481" w:author="TS 26.512 V17.6.0" w:date="2023-09-29T15:04:00Z">
        <w:r w:rsidRPr="006436AF">
          <w:t>.3.</w:t>
        </w:r>
      </w:ins>
      <w:ins w:id="3482" w:author="Richard Bradbury" w:date="2023-09-29T16:19:00Z">
        <w:r>
          <w:t>6</w:t>
        </w:r>
      </w:ins>
      <w:ins w:id="3483" w:author="TS 26.512 V17.6.0" w:date="2023-09-29T15:04:00Z">
        <w:r w:rsidRPr="006436AF">
          <w:t>.3</w:t>
        </w:r>
        <w:r w:rsidRPr="006436AF">
          <w:tab/>
        </w:r>
        <w:del w:id="3484" w:author="Richard Bradbury" w:date="2023-10-10T18:41:00Z">
          <w:r w:rsidRPr="006436AF" w:rsidDel="00F11614">
            <w:delText>Re</w:delText>
          </w:r>
        </w:del>
        <w:del w:id="3485" w:author="Richard Bradbury" w:date="2023-09-29T15:21:00Z">
          <w:r w:rsidRPr="006436AF" w:rsidDel="00563BB7">
            <w:delText>ad</w:delText>
          </w:r>
        </w:del>
      </w:ins>
      <w:ins w:id="3486" w:author="Richard Bradbury" w:date="2023-10-10T18:42:00Z">
        <w:r w:rsidR="00F11614">
          <w:t>Retrieve</w:t>
        </w:r>
      </w:ins>
      <w:ins w:id="3487" w:author="TS 26.512 V17.6.0" w:date="2023-09-29T15:04:00Z">
        <w:r w:rsidRPr="006436AF">
          <w:t xml:space="preserve"> Edge Resources </w:t>
        </w:r>
        <w:del w:id="3488" w:author="Richard Bradbury" w:date="2023-09-29T15:21:00Z">
          <w:r w:rsidRPr="006436AF" w:rsidDel="00563BB7">
            <w:delText xml:space="preserve">Provisioning </w:delText>
          </w:r>
        </w:del>
        <w:r w:rsidRPr="006436AF">
          <w:t>Configuration</w:t>
        </w:r>
      </w:ins>
      <w:bookmarkEnd w:id="3469"/>
      <w:ins w:id="3489" w:author="Richard Bradbury" w:date="2023-10-11T10:48:00Z">
        <w:r w:rsidR="00460F53">
          <w:t xml:space="preserve"> resource operation</w:t>
        </w:r>
      </w:ins>
      <w:bookmarkEnd w:id="3479"/>
    </w:p>
    <w:p w14:paraId="6DF2D36E" w14:textId="1122E7D4" w:rsidR="00AA63B6" w:rsidRPr="006436AF" w:rsidRDefault="00AA63B6" w:rsidP="00AA63B6">
      <w:pPr>
        <w:rPr>
          <w:ins w:id="3490" w:author="TS 26.512 V17.6.0" w:date="2023-09-29T15:04:00Z"/>
        </w:rPr>
      </w:pPr>
      <w:bookmarkStart w:id="3491" w:name="_MCCTEMPBM_CRPT71130100___7"/>
      <w:ins w:id="3492" w:author="TS 26.512 V17.6.0" w:date="2023-09-29T15:04:00Z">
        <w:r w:rsidRPr="006436AF">
          <w:t xml:space="preserve">This </w:t>
        </w:r>
        <w:del w:id="3493" w:author="Richard Bradbury" w:date="2023-10-10T18:54:00Z">
          <w:r w:rsidRPr="006436AF" w:rsidDel="00FF3195">
            <w:delText>procedure</w:delText>
          </w:r>
        </w:del>
      </w:ins>
      <w:ins w:id="3494" w:author="Richard Bradbury" w:date="2023-10-10T18:54:00Z">
        <w:r w:rsidR="00FF3195">
          <w:t>operation</w:t>
        </w:r>
      </w:ins>
      <w:ins w:id="3495" w:author="TS 26.512 V17.6.0" w:date="2023-09-29T15:04:00Z">
        <w:r w:rsidRPr="006436AF">
          <w:t xml:space="preserve"> is used by the </w:t>
        </w:r>
        <w:del w:id="3496" w:author="Richard Bradbury" w:date="2023-10-10T18:52:00Z">
          <w:r w:rsidRPr="006436AF" w:rsidDel="00FF3195">
            <w:delText>5GMS</w:delText>
          </w:r>
        </w:del>
      </w:ins>
      <w:ins w:id="3497" w:author="Richard Bradbury" w:date="2023-10-10T18:52:00Z">
        <w:r w:rsidR="00FF3195">
          <w:t>Media</w:t>
        </w:r>
      </w:ins>
      <w:ins w:id="3498" w:author="TS 26.512 V17.6.0" w:date="2023-09-29T15:04:00Z">
        <w:r w:rsidRPr="006436AF">
          <w:t xml:space="preserve"> Application Provider to retrieve the current </w:t>
        </w:r>
        <w:del w:id="3499" w:author="Richard Bradbury" w:date="2023-10-10T18:52:00Z">
          <w:r w:rsidRPr="006436AF" w:rsidDel="00FF3195">
            <w:delText>values of the properties</w:delText>
          </w:r>
        </w:del>
      </w:ins>
      <w:ins w:id="3500" w:author="Richard Bradbury" w:date="2023-10-10T18:53:00Z">
        <w:r w:rsidR="00FF3195">
          <w:t>state</w:t>
        </w:r>
      </w:ins>
      <w:ins w:id="3501" w:author="TS 26.512 V17.6.0" w:date="2023-09-29T15:04:00Z">
        <w:r w:rsidRPr="006436AF">
          <w:t xml:space="preserve"> of an existing Edge Resources Provisioning Configuration resource from the </w:t>
        </w:r>
        <w:del w:id="3502" w:author="Richard Bradbury" w:date="2023-10-10T18:52:00Z">
          <w:r w:rsidRPr="006436AF" w:rsidDel="00FF3195">
            <w:delText>5GMS</w:delText>
          </w:r>
        </w:del>
      </w:ins>
      <w:ins w:id="3503" w:author="Richard Bradbury" w:date="2023-10-10T18:52:00Z">
        <w:r w:rsidR="00FF3195">
          <w:t>Media</w:t>
        </w:r>
      </w:ins>
      <w:ins w:id="3504" w:author="TS 26.512 V17.6.0" w:date="2023-09-29T15:04:00Z">
        <w:r w:rsidRPr="006436AF">
          <w:t xml:space="preserve"> AF. The HTTP </w:t>
        </w:r>
        <w:r w:rsidRPr="006436AF">
          <w:rPr>
            <w:rStyle w:val="HTTPMethod"/>
          </w:rPr>
          <w:t>GET</w:t>
        </w:r>
        <w:r w:rsidRPr="006436AF">
          <w:t xml:space="preserve"> method shall be used for this purpose.</w:t>
        </w:r>
      </w:ins>
    </w:p>
    <w:p w14:paraId="17A615FB" w14:textId="60C668DA" w:rsidR="00AA63B6" w:rsidRPr="006436AF" w:rsidRDefault="00AA63B6" w:rsidP="00AA63B6">
      <w:pPr>
        <w:rPr>
          <w:ins w:id="3505" w:author="TS 26.512 V17.6.0" w:date="2023-09-29T15:04:00Z"/>
        </w:rPr>
      </w:pPr>
      <w:ins w:id="3506" w:author="TS 26.512 V17.6.0" w:date="2023-09-29T15:04:00Z">
        <w:r w:rsidRPr="006436AF">
          <w:rPr>
            <w:lang w:eastAsia="zh-CN"/>
          </w:rPr>
          <w:t xml:space="preserve">If the procedure is successful, the </w:t>
        </w:r>
        <w:del w:id="3507" w:author="Richard Bradbury" w:date="2023-10-10T18:53:00Z">
          <w:r w:rsidRPr="006436AF" w:rsidDel="00FF3195">
            <w:rPr>
              <w:lang w:eastAsia="zh-CN"/>
            </w:rPr>
            <w:delText>5GMS</w:delText>
          </w:r>
        </w:del>
      </w:ins>
      <w:ins w:id="3508" w:author="Richard Bradbury" w:date="2023-10-10T18:53:00Z">
        <w:r w:rsidR="00FF3195">
          <w:rPr>
            <w:lang w:eastAsia="zh-CN"/>
          </w:rPr>
          <w:t>Media</w:t>
        </w:r>
      </w:ins>
      <w:ins w:id="3509" w:author="TS 26.512 V17.6.0" w:date="2023-09-29T15:04:00Z">
        <w:r w:rsidRPr="006436AF">
          <w:rPr>
            <w:lang w:eastAsia="zh-CN"/>
          </w:rPr>
          <w:t xml:space="preserve"> AF shall </w:t>
        </w:r>
        <w:del w:id="3510" w:author="Richard Bradbury" w:date="2023-10-23T18:23:00Z">
          <w:r w:rsidRPr="006436AF" w:rsidDel="00B508B0">
            <w:rPr>
              <w:lang w:eastAsia="zh-CN"/>
            </w:rPr>
            <w:delText>respond with</w:delText>
          </w:r>
        </w:del>
      </w:ins>
      <w:ins w:id="3511" w:author="Richard Bradbury" w:date="2023-10-23T18:23:00Z">
        <w:r w:rsidR="00B508B0">
          <w:rPr>
            <w:lang w:eastAsia="zh-CN"/>
          </w:rPr>
          <w:t>return</w:t>
        </w:r>
      </w:ins>
      <w:ins w:id="3512" w:author="TS 26.512 V17.6.0" w:date="2023-09-29T15:04:00Z">
        <w:r w:rsidRPr="006436AF">
          <w:rPr>
            <w:lang w:eastAsia="zh-CN"/>
          </w:rPr>
          <w:t xml:space="preserve"> a </w:t>
        </w:r>
        <w:r w:rsidRPr="006436AF">
          <w:rPr>
            <w:rStyle w:val="HTTPResponse"/>
          </w:rPr>
          <w:t>200 (OK)</w:t>
        </w:r>
        <w:r w:rsidRPr="006436AF">
          <w:rPr>
            <w:lang w:eastAsia="zh-CN"/>
          </w:rPr>
          <w:t xml:space="preserve"> response message that includes</w:t>
        </w:r>
      </w:ins>
      <w:ins w:id="3513" w:author="Richard Bradbury" w:date="2023-10-10T18:53:00Z">
        <w:r w:rsidR="00FF3195">
          <w:rPr>
            <w:lang w:eastAsia="zh-CN"/>
          </w:rPr>
          <w:t xml:space="preserve"> a representation of</w:t>
        </w:r>
      </w:ins>
      <w:ins w:id="3514" w:author="TS 26.512 V17.6.0" w:date="2023-09-29T15:04:00Z">
        <w:r w:rsidRPr="006436AF">
          <w:rPr>
            <w:lang w:eastAsia="zh-CN"/>
          </w:rPr>
          <w:t xml:space="preserve"> the </w:t>
        </w:r>
      </w:ins>
      <w:ins w:id="3515" w:author="Richard Bradbury" w:date="2023-10-11T16:25:00Z">
        <w:r w:rsidR="00524360">
          <w:rPr>
            <w:lang w:eastAsia="zh-CN"/>
          </w:rPr>
          <w:t xml:space="preserve">target </w:t>
        </w:r>
      </w:ins>
      <w:ins w:id="3516" w:author="TS 26.512 V17.6.0" w:date="2023-09-29T15:04:00Z">
        <w:r w:rsidRPr="00FF3195">
          <w:t>Edge</w:t>
        </w:r>
      </w:ins>
      <w:ins w:id="3517" w:author="Richard Bradbury" w:date="2023-10-10T18:54:00Z">
        <w:r w:rsidR="00FF3195">
          <w:t xml:space="preserve"> </w:t>
        </w:r>
      </w:ins>
      <w:ins w:id="3518" w:author="TS 26.512 V17.6.0" w:date="2023-09-29T15:04:00Z">
        <w:r w:rsidRPr="00FF3195">
          <w:t>Resources</w:t>
        </w:r>
      </w:ins>
      <w:ins w:id="3519" w:author="Richard Bradbury" w:date="2023-10-10T18:54:00Z">
        <w:r w:rsidR="00FF3195">
          <w:t xml:space="preserve"> </w:t>
        </w:r>
      </w:ins>
      <w:ins w:id="3520" w:author="TS 26.512 V17.6.0" w:date="2023-09-29T15:04:00Z">
        <w:r w:rsidRPr="00FF3195">
          <w:t>Configuration</w:t>
        </w:r>
        <w:r w:rsidRPr="006436AF">
          <w:rPr>
            <w:lang w:eastAsia="zh-CN"/>
          </w:rPr>
          <w:t xml:space="preserve"> resource</w:t>
        </w:r>
      </w:ins>
      <w:ins w:id="3521" w:author="Richard Bradbury" w:date="2023-10-10T18:54:00Z">
        <w:r w:rsidR="00FF3195" w:rsidRPr="006436AF">
          <w:t xml:space="preserve"> (see clause</w:t>
        </w:r>
        <w:r w:rsidR="00FF3195">
          <w:t> 8.6</w:t>
        </w:r>
        <w:r w:rsidR="00FF3195" w:rsidRPr="006436AF">
          <w:t>.</w:t>
        </w:r>
        <w:r w:rsidR="00FF3195" w:rsidRPr="00FF3195">
          <w:rPr>
            <w:highlight w:val="yellow"/>
          </w:rPr>
          <w:t>3.1</w:t>
        </w:r>
        <w:r w:rsidR="00FF3195" w:rsidRPr="006436AF">
          <w:t>)</w:t>
        </w:r>
      </w:ins>
      <w:ins w:id="3522" w:author="TS 26.512 V17.6.0" w:date="2023-09-29T15:04:00Z">
        <w:r w:rsidRPr="006436AF">
          <w:rPr>
            <w:lang w:eastAsia="zh-CN"/>
          </w:rPr>
          <w:t xml:space="preserve"> in the response message body</w:t>
        </w:r>
        <w:r w:rsidRPr="006436AF">
          <w:t>.</w:t>
        </w:r>
      </w:ins>
    </w:p>
    <w:p w14:paraId="4D2C3DF7" w14:textId="3326E19A" w:rsidR="00AA63B6" w:rsidRPr="006436AF" w:rsidRDefault="00AA63B6" w:rsidP="00AA63B6">
      <w:pPr>
        <w:pStyle w:val="Heading4"/>
        <w:rPr>
          <w:ins w:id="3523" w:author="TS 26.512 V17.6.0" w:date="2023-09-29T15:04:00Z"/>
        </w:rPr>
      </w:pPr>
      <w:bookmarkStart w:id="3524" w:name="_Toc146626877"/>
      <w:bookmarkStart w:id="3525" w:name="_Toc150167013"/>
      <w:bookmarkEnd w:id="3491"/>
      <w:ins w:id="3526" w:author="Richard Bradbury" w:date="2023-09-29T16:19:00Z">
        <w:r>
          <w:t>5</w:t>
        </w:r>
      </w:ins>
      <w:ins w:id="3527" w:author="TS 26.512 V17.6.0" w:date="2023-09-29T15:04:00Z">
        <w:r w:rsidRPr="006436AF">
          <w:t>.</w:t>
        </w:r>
      </w:ins>
      <w:ins w:id="3528" w:author="Richard Bradbury" w:date="2023-10-24T14:54:00Z">
        <w:r w:rsidR="00087562">
          <w:t>2</w:t>
        </w:r>
      </w:ins>
      <w:ins w:id="3529" w:author="TS 26.512 V17.6.0" w:date="2023-09-29T15:04:00Z">
        <w:r w:rsidRPr="006436AF">
          <w:t>.</w:t>
        </w:r>
      </w:ins>
      <w:ins w:id="3530" w:author="Richard Bradbury" w:date="2023-09-29T16:19:00Z">
        <w:r>
          <w:t>6</w:t>
        </w:r>
      </w:ins>
      <w:ins w:id="3531" w:author="TS 26.512 V17.6.0" w:date="2023-09-29T15:04:00Z">
        <w:r w:rsidRPr="006436AF">
          <w:t>.4</w:t>
        </w:r>
        <w:r w:rsidRPr="006436AF">
          <w:tab/>
          <w:t xml:space="preserve">Update Edge Resources </w:t>
        </w:r>
        <w:del w:id="3532" w:author="Richard Bradbury" w:date="2023-09-29T15:21:00Z">
          <w:r w:rsidRPr="006436AF" w:rsidDel="00563BB7">
            <w:delText xml:space="preserve">Provisioning </w:delText>
          </w:r>
        </w:del>
        <w:r w:rsidRPr="006436AF">
          <w:t>Configuration</w:t>
        </w:r>
      </w:ins>
      <w:bookmarkEnd w:id="3524"/>
      <w:ins w:id="3533" w:author="Richard Bradbury" w:date="2023-10-11T10:48:00Z">
        <w:r w:rsidR="00460F53">
          <w:t xml:space="preserve"> resource operation</w:t>
        </w:r>
      </w:ins>
      <w:bookmarkEnd w:id="3525"/>
    </w:p>
    <w:p w14:paraId="355201A0" w14:textId="74E1E63C" w:rsidR="00AA63B6" w:rsidRPr="006436AF" w:rsidRDefault="00AA63B6" w:rsidP="00AA63B6">
      <w:pPr>
        <w:rPr>
          <w:ins w:id="3534" w:author="TS 26.512 V17.6.0" w:date="2023-09-29T15:04:00Z"/>
        </w:rPr>
      </w:pPr>
      <w:bookmarkStart w:id="3535" w:name="_MCCTEMPBM_CRPT71130101___7"/>
      <w:ins w:id="3536" w:author="TS 26.512 V17.6.0" w:date="2023-09-29T15:04:00Z">
        <w:del w:id="3537" w:author="Richard Bradbury" w:date="2023-10-10T18:55:00Z">
          <w:r w:rsidRPr="006436AF" w:rsidDel="00FF3195">
            <w:delText>The update</w:delText>
          </w:r>
        </w:del>
      </w:ins>
      <w:ins w:id="3538" w:author="Richard Bradbury" w:date="2023-10-10T18:55:00Z">
        <w:r w:rsidR="00FF3195">
          <w:t>This</w:t>
        </w:r>
      </w:ins>
      <w:ins w:id="3539" w:author="TS 26.512 V17.6.0" w:date="2023-09-29T15:04:00Z">
        <w:r w:rsidRPr="006436AF">
          <w:t xml:space="preserve"> operation is invoked by the </w:t>
        </w:r>
        <w:del w:id="3540" w:author="Richard Bradbury" w:date="2023-10-10T18:55:00Z">
          <w:r w:rsidRPr="006436AF" w:rsidDel="00FF3195">
            <w:delText>5GMS</w:delText>
          </w:r>
        </w:del>
      </w:ins>
      <w:ins w:id="3541" w:author="Richard Bradbury" w:date="2023-10-10T18:55:00Z">
        <w:r w:rsidR="00FF3195">
          <w:t>Media</w:t>
        </w:r>
      </w:ins>
      <w:ins w:id="3542" w:author="TS 26.512 V17.6.0" w:date="2023-09-29T15:04:00Z">
        <w:r w:rsidRPr="006436AF">
          <w:t xml:space="preserve"> Application Provider to modify the properties of an existing </w:t>
        </w:r>
        <w:r w:rsidRPr="00FF3195">
          <w:t>Edge</w:t>
        </w:r>
      </w:ins>
      <w:ins w:id="3543" w:author="Richard Bradbury" w:date="2023-10-10T18:55:00Z">
        <w:r w:rsidR="00FF3195">
          <w:t xml:space="preserve"> </w:t>
        </w:r>
      </w:ins>
      <w:ins w:id="3544" w:author="TS 26.512 V17.6.0" w:date="2023-09-29T15:04:00Z">
        <w:r w:rsidRPr="00FF3195">
          <w:t>Resources</w:t>
        </w:r>
      </w:ins>
      <w:ins w:id="3545" w:author="Richard Bradbury" w:date="2023-10-10T18:55:00Z">
        <w:r w:rsidR="00FF3195">
          <w:t xml:space="preserve"> </w:t>
        </w:r>
      </w:ins>
      <w:ins w:id="3546" w:author="TS 26.512 V17.6.0" w:date="2023-09-29T15:04:00Z">
        <w:r w:rsidRPr="00FF3195">
          <w:t>Configuration</w:t>
        </w:r>
        <w:r w:rsidRPr="006436AF">
          <w:t xml:space="preserve"> resource. All writeable properties except </w:t>
        </w:r>
        <w:r w:rsidRPr="006436AF">
          <w:rPr>
            <w:rStyle w:val="Codechar"/>
          </w:rPr>
          <w:t>edgeManagementMode</w:t>
        </w:r>
        <w:r w:rsidRPr="006436AF">
          <w:t xml:space="preserve">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ins>
      <w:ins w:id="3547" w:author="Richard Bradbury" w:date="2023-10-11T12:50:00Z">
        <w:r w:rsidR="005202A9">
          <w:t>this purpose</w:t>
        </w:r>
      </w:ins>
      <w:ins w:id="3548" w:author="TS 26.512 V17.6.0" w:date="2023-09-29T15:04:00Z">
        <w:del w:id="3549" w:author="Richard Bradbury" w:date="2023-10-10T18:55:00Z">
          <w:r w:rsidRPr="006436AF" w:rsidDel="00FF3195">
            <w:delText>the update operation</w:delText>
          </w:r>
        </w:del>
        <w:r w:rsidRPr="006436AF">
          <w:t>.</w:t>
        </w:r>
      </w:ins>
      <w:ins w:id="3550" w:author="Richard Bradbury" w:date="2023-10-17T20:00:00Z">
        <w:r w:rsidR="00DC462E">
          <w:t xml:space="preserve"> The replacement Edge Resources Configuration resource representation shall be provided in the body of the HTTP request message.</w:t>
        </w:r>
      </w:ins>
    </w:p>
    <w:p w14:paraId="26152940" w14:textId="35942C3B" w:rsidR="00AA63B6" w:rsidRPr="006436AF" w:rsidRDefault="00AA63B6" w:rsidP="00AA63B6">
      <w:pPr>
        <w:rPr>
          <w:ins w:id="3551" w:author="TS 26.512 V17.6.0" w:date="2023-09-29T15:04:00Z"/>
        </w:rPr>
      </w:pPr>
      <w:ins w:id="3552" w:author="TS 26.512 V17.6.0" w:date="2023-09-29T15:04:00Z">
        <w:r w:rsidRPr="006436AF">
          <w:rPr>
            <w:lang w:eastAsia="zh-CN"/>
          </w:rPr>
          <w:t xml:space="preserve">If the </w:t>
        </w:r>
        <w:del w:id="3553" w:author="Richard Bradbury" w:date="2023-10-10T18:55:00Z">
          <w:r w:rsidRPr="006436AF" w:rsidDel="00FF3195">
            <w:rPr>
              <w:lang w:eastAsia="zh-CN"/>
            </w:rPr>
            <w:delText>procedure</w:delText>
          </w:r>
        </w:del>
      </w:ins>
      <w:ins w:id="3554" w:author="Richard Bradbury" w:date="2023-10-10T18:55:00Z">
        <w:r w:rsidR="00FF3195">
          <w:rPr>
            <w:lang w:eastAsia="zh-CN"/>
          </w:rPr>
          <w:t>operation</w:t>
        </w:r>
      </w:ins>
      <w:ins w:id="3555" w:author="TS 26.512 V17.6.0" w:date="2023-09-29T15:04:00Z">
        <w:r w:rsidRPr="006436AF">
          <w:rPr>
            <w:lang w:eastAsia="zh-CN"/>
          </w:rPr>
          <w:t xml:space="preserve"> is successful, the </w:t>
        </w:r>
        <w:del w:id="3556" w:author="Richard Bradbury" w:date="2023-10-10T18:55:00Z">
          <w:r w:rsidRPr="006436AF" w:rsidDel="00FF3195">
            <w:rPr>
              <w:lang w:eastAsia="zh-CN"/>
            </w:rPr>
            <w:delText>5GMS</w:delText>
          </w:r>
        </w:del>
      </w:ins>
      <w:ins w:id="3557" w:author="Richard Bradbury" w:date="2023-10-10T18:55:00Z">
        <w:r w:rsidR="00FF3195">
          <w:rPr>
            <w:lang w:eastAsia="zh-CN"/>
          </w:rPr>
          <w:t>Media</w:t>
        </w:r>
      </w:ins>
      <w:ins w:id="3558" w:author="TS 26.512 V17.6.0" w:date="2023-09-29T15:04:00Z">
        <w:r w:rsidRPr="006436AF">
          <w:rPr>
            <w:lang w:eastAsia="zh-CN"/>
          </w:rPr>
          <w:t xml:space="preserve"> AF shall </w:t>
        </w:r>
        <w:del w:id="3559" w:author="Richard Bradbury" w:date="2023-10-23T18:23:00Z">
          <w:r w:rsidRPr="006436AF" w:rsidDel="00B508B0">
            <w:rPr>
              <w:lang w:eastAsia="zh-CN"/>
            </w:rPr>
            <w:delText>respond with</w:delText>
          </w:r>
        </w:del>
      </w:ins>
      <w:ins w:id="3560" w:author="Richard Bradbury" w:date="2023-10-23T18:23:00Z">
        <w:r w:rsidR="00B508B0">
          <w:rPr>
            <w:lang w:eastAsia="zh-CN"/>
          </w:rPr>
          <w:t>return</w:t>
        </w:r>
      </w:ins>
      <w:ins w:id="3561"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3562" w:author="Richard Bradbury" w:date="2023-10-11T12:52:00Z">
        <w:r w:rsidR="00D673BE">
          <w:rPr>
            <w:lang w:eastAsia="zh-CN"/>
          </w:rPr>
          <w:t>HTTP respons</w:t>
        </w:r>
      </w:ins>
      <w:ins w:id="3563" w:author="Richard Bradbury" w:date="2023-10-11T12:53:00Z">
        <w:r w:rsidR="00D673BE">
          <w:rPr>
            <w:lang w:eastAsia="zh-CN"/>
          </w:rPr>
          <w:t xml:space="preserve">e message </w:t>
        </w:r>
      </w:ins>
      <w:ins w:id="3564" w:author="TS 26.512 V17.6.0" w:date="2023-09-29T15:04:00Z">
        <w:r w:rsidRPr="006436AF">
          <w:rPr>
            <w:lang w:eastAsia="zh-CN"/>
          </w:rPr>
          <w:t xml:space="preserve">and </w:t>
        </w:r>
      </w:ins>
      <w:ins w:id="3565" w:author="Richard Bradbury" w:date="2023-10-10T18:55:00Z">
        <w:r w:rsidR="00FF3195">
          <w:rPr>
            <w:lang w:eastAsia="zh-CN"/>
          </w:rPr>
          <w:t xml:space="preserve">shall </w:t>
        </w:r>
      </w:ins>
      <w:ins w:id="3566" w:author="TS 26.512 V17.6.0" w:date="2023-09-29T15:04:00Z">
        <w:r w:rsidRPr="006436AF">
          <w:rPr>
            <w:lang w:eastAsia="zh-CN"/>
          </w:rPr>
          <w:t xml:space="preserve">provide </w:t>
        </w:r>
      </w:ins>
      <w:ins w:id="3567" w:author="Richard Bradbury" w:date="2023-10-11T12:53:00Z">
        <w:r w:rsidR="00D673BE">
          <w:rPr>
            <w:lang w:eastAsia="zh-CN"/>
          </w:rPr>
          <w:t xml:space="preserve">a representation of </w:t>
        </w:r>
      </w:ins>
      <w:ins w:id="3568" w:author="TS 26.512 V17.6.0" w:date="2023-09-29T15:04:00Z">
        <w:r w:rsidRPr="006436AF">
          <w:rPr>
            <w:lang w:eastAsia="zh-CN"/>
          </w:rPr>
          <w:t xml:space="preserve">the </w:t>
        </w:r>
        <w:del w:id="3569" w:author="Richard Bradbury" w:date="2023-10-10T18:55:00Z">
          <w:r w:rsidRPr="006436AF" w:rsidDel="00FF3195">
            <w:rPr>
              <w:lang w:eastAsia="zh-CN"/>
            </w:rPr>
            <w:delText>content</w:delText>
          </w:r>
        </w:del>
      </w:ins>
      <w:ins w:id="3570" w:author="Richard Bradbury" w:date="2023-10-10T18:55:00Z">
        <w:r w:rsidR="00FF3195">
          <w:rPr>
            <w:lang w:eastAsia="zh-CN"/>
          </w:rPr>
          <w:t>resulting st</w:t>
        </w:r>
      </w:ins>
      <w:ins w:id="3571" w:author="Richard Bradbury" w:date="2023-10-10T18:56:00Z">
        <w:r w:rsidR="00FF3195">
          <w:rPr>
            <w:lang w:eastAsia="zh-CN"/>
          </w:rPr>
          <w:t>ate</w:t>
        </w:r>
      </w:ins>
      <w:ins w:id="3572" w:author="TS 26.512 V17.6.0" w:date="2023-09-29T15:04:00Z">
        <w:r w:rsidRPr="006436AF">
          <w:rPr>
            <w:lang w:eastAsia="zh-CN"/>
          </w:rPr>
          <w:t xml:space="preserve"> of the resource in the </w:t>
        </w:r>
        <w:del w:id="3573" w:author="Richard Bradbury" w:date="2023-10-11T12:54:00Z">
          <w:r w:rsidRPr="006436AF" w:rsidDel="00D673BE">
            <w:rPr>
              <w:lang w:eastAsia="zh-CN"/>
            </w:rPr>
            <w:delText>response</w:delText>
          </w:r>
        </w:del>
      </w:ins>
      <w:ins w:id="3574" w:author="Richard Bradbury" w:date="2023-10-11T12:54:00Z">
        <w:r w:rsidR="00D673BE">
          <w:rPr>
            <w:lang w:eastAsia="zh-CN"/>
          </w:rPr>
          <w:t xml:space="preserve">message </w:t>
        </w:r>
      </w:ins>
      <w:ins w:id="3575" w:author="Richard Bradbury" w:date="2023-10-10T18:56:00Z">
        <w:r w:rsidR="00FF3195">
          <w:rPr>
            <w:lang w:eastAsia="zh-CN"/>
          </w:rPr>
          <w:t>body</w:t>
        </w:r>
      </w:ins>
      <w:ins w:id="3576" w:author="TS 26.512 V17.6.0" w:date="2023-09-29T15:04:00Z">
        <w:del w:id="3577" w:author="Richard Bradbury" w:date="2023-10-11T12:54:00Z">
          <w:r w:rsidRPr="006436AF" w:rsidDel="00D673BE">
            <w:rPr>
              <w:lang w:eastAsia="zh-CN"/>
            </w:rPr>
            <w:delText>,</w:delText>
          </w:r>
        </w:del>
        <w:r w:rsidRPr="006436AF">
          <w:rPr>
            <w:lang w:eastAsia="zh-CN"/>
          </w:rPr>
          <w:t xml:space="preserve"> </w:t>
        </w:r>
      </w:ins>
      <w:ins w:id="3578" w:author="Richard Bradbury" w:date="2023-10-11T12:54:00Z">
        <w:r w:rsidR="00D673BE">
          <w:rPr>
            <w:lang w:eastAsia="zh-CN"/>
          </w:rPr>
          <w:t xml:space="preserve">to </w:t>
        </w:r>
      </w:ins>
      <w:ins w:id="3579" w:author="TS 26.512 V17.6.0" w:date="2023-09-29T15:04:00Z">
        <w:r w:rsidRPr="006436AF">
          <w:rPr>
            <w:lang w:eastAsia="zh-CN"/>
          </w:rPr>
          <w:t>confirm</w:t>
        </w:r>
        <w:del w:id="3580" w:author="Richard Bradbury" w:date="2023-10-11T12:54:00Z">
          <w:r w:rsidRPr="006436AF" w:rsidDel="00D673BE">
            <w:rPr>
              <w:lang w:eastAsia="zh-CN"/>
            </w:rPr>
            <w:delText>ing</w:delText>
          </w:r>
        </w:del>
        <w:r w:rsidRPr="006436AF">
          <w:rPr>
            <w:lang w:eastAsia="zh-CN"/>
          </w:rPr>
          <w:t xml:space="preserve"> </w:t>
        </w:r>
        <w:del w:id="3581" w:author="Richard Bradbury" w:date="2023-10-10T18:56:00Z">
          <w:r w:rsidRPr="006436AF" w:rsidDel="00FF3195">
            <w:rPr>
              <w:lang w:eastAsia="zh-CN"/>
            </w:rPr>
            <w:delText xml:space="preserve">the </w:delText>
          </w:r>
        </w:del>
        <w:r w:rsidRPr="006436AF">
          <w:rPr>
            <w:lang w:eastAsia="zh-CN"/>
          </w:rPr>
          <w:t>successful update</w:t>
        </w:r>
        <w:del w:id="3582" w:author="Richard Bradbury" w:date="2023-10-10T18:56:00Z">
          <w:r w:rsidRPr="006436AF" w:rsidDel="00FF3195">
            <w:rPr>
              <w:lang w:eastAsia="zh-CN"/>
            </w:rPr>
            <w:delText xml:space="preserve"> operation</w:delText>
          </w:r>
        </w:del>
        <w:r w:rsidRPr="006436AF">
          <w:t>.</w:t>
        </w:r>
      </w:ins>
    </w:p>
    <w:p w14:paraId="5E92BF11" w14:textId="3DD7E2AC" w:rsidR="00AA63B6" w:rsidRPr="006436AF" w:rsidRDefault="00AA63B6" w:rsidP="00AA63B6">
      <w:pPr>
        <w:pStyle w:val="Heading4"/>
        <w:rPr>
          <w:ins w:id="3583" w:author="TS 26.512 V17.6.0" w:date="2023-09-29T15:04:00Z"/>
        </w:rPr>
      </w:pPr>
      <w:bookmarkStart w:id="3584" w:name="_Toc146626878"/>
      <w:bookmarkStart w:id="3585" w:name="_Toc150167014"/>
      <w:bookmarkEnd w:id="3535"/>
      <w:ins w:id="3586" w:author="Richard Bradbury" w:date="2023-09-29T16:19:00Z">
        <w:r>
          <w:t>5</w:t>
        </w:r>
      </w:ins>
      <w:ins w:id="3587" w:author="TS 26.512 V17.6.0" w:date="2023-09-29T15:04:00Z">
        <w:r w:rsidRPr="006436AF">
          <w:t>.</w:t>
        </w:r>
      </w:ins>
      <w:ins w:id="3588" w:author="Richard Bradbury" w:date="2023-10-24T14:55:00Z">
        <w:r w:rsidR="00087562">
          <w:t>2</w:t>
        </w:r>
      </w:ins>
      <w:ins w:id="3589" w:author="TS 26.512 V17.6.0" w:date="2023-09-29T15:04:00Z">
        <w:r w:rsidRPr="006436AF">
          <w:t>.</w:t>
        </w:r>
      </w:ins>
      <w:ins w:id="3590" w:author="Richard Bradbury" w:date="2023-09-29T16:19:00Z">
        <w:r>
          <w:t>6</w:t>
        </w:r>
      </w:ins>
      <w:ins w:id="3591" w:author="TS 26.512 V17.6.0" w:date="2023-09-29T15:04:00Z">
        <w:r w:rsidRPr="006436AF">
          <w:t>.5</w:t>
        </w:r>
        <w:r w:rsidRPr="006436AF">
          <w:tab/>
          <w:t xml:space="preserve">Destroy Edge Resources </w:t>
        </w:r>
        <w:del w:id="3592" w:author="Richard Bradbury" w:date="2023-09-29T15:21:00Z">
          <w:r w:rsidRPr="006436AF" w:rsidDel="00563BB7">
            <w:delText xml:space="preserve">Provisioning </w:delText>
          </w:r>
        </w:del>
        <w:r w:rsidRPr="006436AF">
          <w:t>Configuration</w:t>
        </w:r>
      </w:ins>
      <w:bookmarkEnd w:id="3584"/>
      <w:ins w:id="3593" w:author="Richard Bradbury" w:date="2023-10-11T10:48:00Z">
        <w:r w:rsidR="00460F53">
          <w:t xml:space="preserve"> resource operation</w:t>
        </w:r>
      </w:ins>
      <w:bookmarkEnd w:id="3585"/>
    </w:p>
    <w:p w14:paraId="3EB8E38A" w14:textId="57AA428E" w:rsidR="00AA63B6" w:rsidRPr="006436AF" w:rsidRDefault="00AA63B6" w:rsidP="00AA63B6">
      <w:pPr>
        <w:rPr>
          <w:ins w:id="3594" w:author="TS 26.512 V17.6.0" w:date="2023-09-29T15:04:00Z"/>
        </w:rPr>
      </w:pPr>
      <w:bookmarkStart w:id="3595" w:name="_MCCTEMPBM_CRPT71130102___7"/>
      <w:ins w:id="3596" w:author="TS 26.512 V17.6.0" w:date="2023-09-29T15:04:00Z">
        <w:r w:rsidRPr="006436AF">
          <w:t xml:space="preserve">This operation is used by the </w:t>
        </w:r>
        <w:del w:id="3597" w:author="Richard Bradbury" w:date="2023-10-10T18:56:00Z">
          <w:r w:rsidRPr="006436AF" w:rsidDel="00FF3195">
            <w:delText>5GMS</w:delText>
          </w:r>
        </w:del>
      </w:ins>
      <w:ins w:id="3598" w:author="Richard Bradbury" w:date="2023-10-10T18:56:00Z">
        <w:r w:rsidR="00FF3195">
          <w:t>Media</w:t>
        </w:r>
      </w:ins>
      <w:ins w:id="3599" w:author="TS 26.512 V17.6.0" w:date="2023-09-29T15:04:00Z">
        <w:r w:rsidRPr="006436AF">
          <w:t xml:space="preserve"> Application Provider to destroy an Edge Resources </w:t>
        </w:r>
        <w:del w:id="3600" w:author="Richard Bradbury" w:date="2023-10-10T17:16:00Z">
          <w:r w:rsidRPr="006436AF" w:rsidDel="00D23851">
            <w:delText xml:space="preserve">Provisioning </w:delText>
          </w:r>
        </w:del>
        <w:r w:rsidRPr="006436AF">
          <w:t>Configuration resource</w:t>
        </w:r>
      </w:ins>
      <w:ins w:id="3601" w:author="Richard Bradbury" w:date="2023-10-10T18:56:00Z">
        <w:r w:rsidR="00FF3195">
          <w:t xml:space="preserve"> in the Media AF</w:t>
        </w:r>
      </w:ins>
      <w:ins w:id="3602" w:author="TS 26.512 V17.6.0" w:date="2023-09-29T15:04:00Z">
        <w:r w:rsidRPr="006436AF">
          <w:t xml:space="preserve">. The HTTP </w:t>
        </w:r>
        <w:r w:rsidRPr="006436AF">
          <w:rPr>
            <w:rStyle w:val="HTTPMethod"/>
          </w:rPr>
          <w:t>DELETE</w:t>
        </w:r>
        <w:r w:rsidRPr="006436AF">
          <w:t xml:space="preserve"> method shall be used for this purpose</w:t>
        </w:r>
      </w:ins>
      <w:ins w:id="3603" w:author="Richard Bradbury" w:date="2023-10-19T18:56:00Z">
        <w:r w:rsidR="00F52C5F">
          <w:t>, citing the resource identifier of the target Edge Resources Configuration in the request URL</w:t>
        </w:r>
      </w:ins>
      <w:ins w:id="3604" w:author="TS 26.512 V17.6.0" w:date="2023-09-29T15:04:00Z">
        <w:r w:rsidRPr="006436AF">
          <w:t>. This operation makes the configuration un</w:t>
        </w:r>
        <w:del w:id="3605" w:author="Richard Bradbury" w:date="2023-10-16T17:31:00Z">
          <w:r w:rsidRPr="006436AF" w:rsidDel="004A7186">
            <w:delText>s</w:delText>
          </w:r>
        </w:del>
        <w:r w:rsidRPr="006436AF">
          <w:t>u</w:t>
        </w:r>
      </w:ins>
      <w:ins w:id="3606" w:author="Richard Bradbury" w:date="2023-10-16T17:31:00Z">
        <w:r w:rsidR="004A7186">
          <w:t>s</w:t>
        </w:r>
      </w:ins>
      <w:ins w:id="3607" w:author="TS 26.512 V17.6.0" w:date="2023-09-29T15:04:00Z">
        <w:r w:rsidRPr="006436AF">
          <w:t xml:space="preserve">able for future media </w:t>
        </w:r>
        <w:del w:id="3608" w:author="Richard Bradbury" w:date="2023-10-10T18:57:00Z">
          <w:r w:rsidRPr="006436AF" w:rsidDel="00FF3195">
            <w:delText>streaming</w:delText>
          </w:r>
        </w:del>
      </w:ins>
      <w:ins w:id="3609" w:author="Richard Bradbury" w:date="2023-10-10T18:57:00Z">
        <w:r w:rsidR="00FF3195">
          <w:t>delivery</w:t>
        </w:r>
      </w:ins>
      <w:ins w:id="3610" w:author="TS 26.512 V17.6.0" w:date="2023-09-29T15:04:00Z">
        <w:r w:rsidRPr="006436AF">
          <w:t xml:space="preserve"> sessions, but it does not affect any ongoing media </w:t>
        </w:r>
        <w:del w:id="3611" w:author="Richard Bradbury" w:date="2023-10-10T18:57:00Z">
          <w:r w:rsidRPr="006436AF" w:rsidDel="00FF3195">
            <w:delText>streaming</w:delText>
          </w:r>
        </w:del>
      </w:ins>
      <w:ins w:id="3612" w:author="Richard Bradbury" w:date="2023-10-10T18:57:00Z">
        <w:r w:rsidR="00FF3195">
          <w:t>delivery</w:t>
        </w:r>
      </w:ins>
      <w:ins w:id="3613" w:author="TS 26.512 V17.6.0" w:date="2023-09-29T15:04:00Z">
        <w:r w:rsidRPr="006436AF">
          <w:t xml:space="preserve"> sessions.</w:t>
        </w:r>
      </w:ins>
    </w:p>
    <w:p w14:paraId="55FE0258" w14:textId="0070EFD1" w:rsidR="00AA63B6" w:rsidRPr="006436AF" w:rsidRDefault="00AA63B6" w:rsidP="00AA63B6">
      <w:pPr>
        <w:rPr>
          <w:ins w:id="3614" w:author="TS 26.512 V17.6.0" w:date="2023-09-29T15:04:00Z"/>
        </w:rPr>
      </w:pPr>
      <w:ins w:id="3615" w:author="TS 26.512 V17.6.0" w:date="2023-09-29T15:04:00Z">
        <w:r w:rsidRPr="006436AF">
          <w:rPr>
            <w:lang w:eastAsia="zh-CN"/>
          </w:rPr>
          <w:t xml:space="preserve">If the </w:t>
        </w:r>
        <w:del w:id="3616" w:author="Richard Bradbury" w:date="2023-10-10T18:57:00Z">
          <w:r w:rsidRPr="006436AF" w:rsidDel="00FF3195">
            <w:rPr>
              <w:lang w:eastAsia="zh-CN"/>
            </w:rPr>
            <w:delText>procedure</w:delText>
          </w:r>
        </w:del>
      </w:ins>
      <w:ins w:id="3617" w:author="Richard Bradbury" w:date="2023-10-10T18:57:00Z">
        <w:r w:rsidR="00FF3195">
          <w:rPr>
            <w:lang w:eastAsia="zh-CN"/>
          </w:rPr>
          <w:t>operation</w:t>
        </w:r>
      </w:ins>
      <w:ins w:id="3618" w:author="TS 26.512 V17.6.0" w:date="2023-09-29T15:04:00Z">
        <w:r w:rsidRPr="006436AF">
          <w:rPr>
            <w:lang w:eastAsia="zh-CN"/>
          </w:rPr>
          <w:t xml:space="preserve"> is successful, the </w:t>
        </w:r>
        <w:del w:id="3619" w:author="Richard Bradbury" w:date="2023-10-10T18:57:00Z">
          <w:r w:rsidRPr="006436AF" w:rsidDel="00FF3195">
            <w:rPr>
              <w:lang w:eastAsia="zh-CN"/>
            </w:rPr>
            <w:delText>5GMS</w:delText>
          </w:r>
        </w:del>
      </w:ins>
      <w:ins w:id="3620" w:author="Richard Bradbury" w:date="2023-10-10T18:57:00Z">
        <w:r w:rsidR="00FF3195">
          <w:rPr>
            <w:lang w:eastAsia="zh-CN"/>
          </w:rPr>
          <w:t>Media</w:t>
        </w:r>
      </w:ins>
      <w:ins w:id="3621" w:author="TS 26.512 V17.6.0" w:date="2023-09-29T15:04:00Z">
        <w:r w:rsidRPr="006436AF">
          <w:rPr>
            <w:lang w:eastAsia="zh-CN"/>
          </w:rPr>
          <w:t xml:space="preserve"> AF shall </w:t>
        </w:r>
        <w:del w:id="3622" w:author="Richard Bradbury" w:date="2023-10-11T12:50:00Z">
          <w:r w:rsidRPr="006436AF" w:rsidDel="00D673BE">
            <w:rPr>
              <w:lang w:eastAsia="zh-CN"/>
            </w:rPr>
            <w:delText>respond with</w:delText>
          </w:r>
        </w:del>
      </w:ins>
      <w:ins w:id="3623" w:author="Richard Bradbury" w:date="2023-10-11T12:50:00Z">
        <w:r w:rsidR="00D673BE">
          <w:rPr>
            <w:lang w:eastAsia="zh-CN"/>
          </w:rPr>
          <w:t>return</w:t>
        </w:r>
      </w:ins>
      <w:ins w:id="3624"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3625" w:author="Richard Bradbury" w:date="2023-10-11T12:51:00Z">
        <w:r w:rsidR="00D673BE">
          <w:rPr>
            <w:lang w:eastAsia="zh-CN"/>
          </w:rPr>
          <w:t xml:space="preserve">HTTP </w:t>
        </w:r>
      </w:ins>
      <w:ins w:id="3626" w:author="TS 26.512 V17.6.0" w:date="2023-09-29T15:04:00Z">
        <w:r w:rsidRPr="006436AF">
          <w:rPr>
            <w:lang w:eastAsia="zh-CN"/>
          </w:rPr>
          <w:t>response message</w:t>
        </w:r>
      </w:ins>
      <w:ins w:id="3627" w:author="Richard Bradbury" w:date="2023-10-10T18:57:00Z">
        <w:r w:rsidR="00FF3195">
          <w:rPr>
            <w:lang w:eastAsia="zh-CN"/>
          </w:rPr>
          <w:t xml:space="preserve"> </w:t>
        </w:r>
      </w:ins>
      <w:ins w:id="3628" w:author="Richard Bradbury" w:date="2023-10-11T12:51:00Z">
        <w:r w:rsidR="00D673BE">
          <w:rPr>
            <w:lang w:eastAsia="zh-CN"/>
          </w:rPr>
          <w:t>with</w:t>
        </w:r>
      </w:ins>
      <w:ins w:id="3629" w:author="Richard Bradbury" w:date="2023-10-10T18:57:00Z">
        <w:r w:rsidR="00FF3195">
          <w:rPr>
            <w:lang w:eastAsia="zh-CN"/>
          </w:rPr>
          <w:t xml:space="preserve"> an empty message body</w:t>
        </w:r>
      </w:ins>
      <w:ins w:id="3630" w:author="TS 26.512 V17.6.0" w:date="2023-09-29T15:04:00Z">
        <w:r w:rsidRPr="006436AF">
          <w:t>.</w:t>
        </w:r>
      </w:ins>
    </w:p>
    <w:bookmarkEnd w:id="3595"/>
    <w:p w14:paraId="10282BD4" w14:textId="3329F7EE" w:rsidR="00D23851" w:rsidRPr="006436AF" w:rsidRDefault="00D23851" w:rsidP="00D23851">
      <w:pPr>
        <w:rPr>
          <w:ins w:id="3631" w:author="Richard Bradbury" w:date="2023-10-10T17:16:00Z"/>
        </w:rPr>
      </w:pPr>
      <w:ins w:id="3632" w:author="Richard Bradbury" w:date="2023-10-10T17:16:00Z">
        <w:r w:rsidRPr="006436AF">
          <w:t xml:space="preserve">The HTTP response </w:t>
        </w:r>
        <w:r w:rsidRPr="006436AF">
          <w:rPr>
            <w:rStyle w:val="HTTPResponse"/>
          </w:rPr>
          <w:t>409 (Conflict)</w:t>
        </w:r>
        <w:r w:rsidRPr="006436AF">
          <w:t xml:space="preserve"> shall be returned if an attempt is made to destroy a</w:t>
        </w:r>
        <w:r>
          <w:t>n</w:t>
        </w:r>
        <w:r w:rsidRPr="006436AF">
          <w:t xml:space="preserve"> </w:t>
        </w:r>
        <w:r>
          <w:t>Edge Resources Configuration</w:t>
        </w:r>
        <w:r w:rsidRPr="006436AF">
          <w:t xml:space="preserve"> resource that is currently referenced by a Content Hosting Configuration </w:t>
        </w:r>
      </w:ins>
      <w:ins w:id="3633" w:author="Richard Bradbury" w:date="2023-10-10T17:17:00Z">
        <w:r>
          <w:t xml:space="preserve">or Content Publishing Configuration </w:t>
        </w:r>
      </w:ins>
      <w:ins w:id="3634" w:author="Richard Bradbury" w:date="2023-10-10T17:16:00Z">
        <w:r w:rsidRPr="006436AF">
          <w:t>resource.</w:t>
        </w:r>
      </w:ins>
    </w:p>
    <w:p w14:paraId="4AE9E7BB" w14:textId="4CD199E1" w:rsidR="00F52C5F" w:rsidRPr="006436AF" w:rsidRDefault="00F52C5F" w:rsidP="00F52C5F">
      <w:pPr>
        <w:rPr>
          <w:ins w:id="3635" w:author="Richard Bradbury" w:date="2023-10-19T18:56:00Z"/>
        </w:rPr>
      </w:pPr>
      <w:ins w:id="3636" w:author="Richard Bradbury" w:date="2023-10-19T18:56:00Z">
        <w:r>
          <w:t xml:space="preserve">Any subsequent operations citing the resource identifier of a destroyed Edge Resources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ins>
      <w:ins w:id="3637" w:author="Richard Bradbury" w:date="2023-11-06T12:39:00Z">
        <w:r w:rsidR="000F5726">
          <w:t>7.1.7</w:t>
        </w:r>
      </w:ins>
      <w:ins w:id="3638" w:author="Richard Bradbury" w:date="2023-10-19T18:56:00Z">
        <w:r w:rsidRPr="006436AF">
          <w:t>.</w:t>
        </w:r>
      </w:ins>
    </w:p>
    <w:p w14:paraId="3E9B15BE" w14:textId="592EF396" w:rsidR="008659F0" w:rsidRPr="006436AF" w:rsidRDefault="00563BB7" w:rsidP="008659F0">
      <w:pPr>
        <w:pStyle w:val="Heading3"/>
        <w:rPr>
          <w:ins w:id="3639" w:author="TS 26.512 V17.6.0" w:date="2023-09-29T15:04:00Z"/>
        </w:rPr>
      </w:pPr>
      <w:bookmarkStart w:id="3640" w:name="_Toc150167015"/>
      <w:ins w:id="3641" w:author="Richard Bradbury" w:date="2023-09-29T15:20:00Z">
        <w:r>
          <w:t>5</w:t>
        </w:r>
      </w:ins>
      <w:ins w:id="3642" w:author="TS 26.512 V17.6.0" w:date="2023-09-29T15:04:00Z">
        <w:r w:rsidR="008659F0" w:rsidRPr="006436AF">
          <w:t>.</w:t>
        </w:r>
      </w:ins>
      <w:ins w:id="3643" w:author="Richard Bradbury" w:date="2023-10-24T14:55:00Z">
        <w:r w:rsidR="00087562">
          <w:t>2</w:t>
        </w:r>
      </w:ins>
      <w:ins w:id="3644" w:author="TS 26.512 V17.6.0" w:date="2023-09-29T15:04:00Z">
        <w:r w:rsidR="008659F0" w:rsidRPr="006436AF">
          <w:t>.</w:t>
        </w:r>
        <w:r w:rsidR="00AA63B6" w:rsidRPr="006436AF">
          <w:t>7</w:t>
        </w:r>
        <w:r w:rsidR="008659F0" w:rsidRPr="006436AF">
          <w:tab/>
          <w:t xml:space="preserve">Dynamic Policy </w:t>
        </w:r>
      </w:ins>
      <w:ins w:id="3645" w:author="Richard Bradbury" w:date="2023-09-29T15:22:00Z">
        <w:r>
          <w:t>p</w:t>
        </w:r>
      </w:ins>
      <w:ins w:id="3646" w:author="TS 26.512 V17.6.0" w:date="2023-09-29T15:04:00Z">
        <w:r w:rsidR="008659F0" w:rsidRPr="006436AF">
          <w:t>rovisioning</w:t>
        </w:r>
        <w:del w:id="3647" w:author="Richard Bradbury" w:date="2023-11-03T17:23:00Z">
          <w:r w:rsidR="008659F0" w:rsidRPr="006436AF" w:rsidDel="007E218E">
            <w:delText xml:space="preserve"> </w:delText>
          </w:r>
        </w:del>
        <w:del w:id="3648" w:author="Richard Bradbury" w:date="2023-10-11T10:51:00Z">
          <w:r w:rsidR="008659F0" w:rsidRPr="006436AF" w:rsidDel="00460F53">
            <w:delText>procedures</w:delText>
          </w:r>
        </w:del>
        <w:bookmarkEnd w:id="3296"/>
        <w:bookmarkEnd w:id="3297"/>
        <w:bookmarkEnd w:id="3298"/>
        <w:bookmarkEnd w:id="3299"/>
        <w:bookmarkEnd w:id="3300"/>
        <w:bookmarkEnd w:id="3640"/>
      </w:ins>
    </w:p>
    <w:p w14:paraId="5E9DF37C" w14:textId="72DFE6D4" w:rsidR="008659F0" w:rsidRPr="006436AF" w:rsidRDefault="00AA63B6" w:rsidP="008659F0">
      <w:pPr>
        <w:pStyle w:val="Heading4"/>
        <w:rPr>
          <w:ins w:id="3649" w:author="TS 26.512 V17.6.0" w:date="2023-09-29T15:04:00Z"/>
        </w:rPr>
      </w:pPr>
      <w:bookmarkStart w:id="3650" w:name="_Toc68899508"/>
      <w:bookmarkStart w:id="3651" w:name="_Toc71214259"/>
      <w:bookmarkStart w:id="3652" w:name="_Toc71721933"/>
      <w:bookmarkStart w:id="3653" w:name="_Toc74858985"/>
      <w:bookmarkStart w:id="3654" w:name="_Toc146626856"/>
      <w:bookmarkStart w:id="3655" w:name="_Toc150167016"/>
      <w:ins w:id="3656" w:author="Richard Bradbury" w:date="2023-09-29T16:19:00Z">
        <w:r>
          <w:t>5</w:t>
        </w:r>
      </w:ins>
      <w:ins w:id="3657" w:author="TS 26.512 V17.6.0" w:date="2023-09-29T15:04:00Z">
        <w:r w:rsidR="008659F0" w:rsidRPr="006436AF">
          <w:t>.</w:t>
        </w:r>
      </w:ins>
      <w:ins w:id="3658" w:author="Richard Bradbury" w:date="2023-10-24T14:55:00Z">
        <w:r w:rsidR="00087562">
          <w:t>2</w:t>
        </w:r>
      </w:ins>
      <w:ins w:id="3659" w:author="TS 26.512 V17.6.0" w:date="2023-09-29T15:04:00Z">
        <w:r w:rsidR="008659F0" w:rsidRPr="006436AF">
          <w:t>.7.1</w:t>
        </w:r>
        <w:r w:rsidR="008659F0" w:rsidRPr="006436AF">
          <w:tab/>
          <w:t>General</w:t>
        </w:r>
        <w:bookmarkEnd w:id="3650"/>
        <w:bookmarkEnd w:id="3651"/>
        <w:bookmarkEnd w:id="3652"/>
        <w:bookmarkEnd w:id="3653"/>
        <w:bookmarkEnd w:id="3654"/>
        <w:bookmarkEnd w:id="3655"/>
      </w:ins>
    </w:p>
    <w:p w14:paraId="6C92D79A" w14:textId="537A48FD" w:rsidR="008659F0" w:rsidRPr="006436AF" w:rsidRDefault="008659F0" w:rsidP="008659F0">
      <w:pPr>
        <w:keepNext/>
        <w:rPr>
          <w:ins w:id="3660" w:author="TS 26.512 V17.6.0" w:date="2023-09-29T15:04:00Z"/>
        </w:rPr>
      </w:pPr>
      <w:ins w:id="3661" w:author="TS 26.512 V17.6.0" w:date="2023-09-29T15:04:00Z">
        <w:r w:rsidRPr="006436AF">
          <w:t xml:space="preserve">These </w:t>
        </w:r>
        <w:del w:id="3662" w:author="Richard Bradbury" w:date="2023-10-11T13:53:00Z">
          <w:r w:rsidRPr="006436AF" w:rsidDel="00DD06C2">
            <w:delText>procedures</w:delText>
          </w:r>
        </w:del>
      </w:ins>
      <w:ins w:id="3663" w:author="Richard Bradbury" w:date="2023-10-11T13:53:00Z">
        <w:r w:rsidR="00DD06C2">
          <w:t>operations</w:t>
        </w:r>
      </w:ins>
      <w:ins w:id="3664" w:author="TS 26.512 V17.6.0" w:date="2023-09-29T15:04:00Z">
        <w:r w:rsidRPr="006436AF">
          <w:t xml:space="preserve"> are used by the </w:t>
        </w:r>
        <w:del w:id="3665" w:author="Richard Bradbury" w:date="2023-10-10T18:58:00Z">
          <w:r w:rsidRPr="006436AF" w:rsidDel="00FF3195">
            <w:delText>5GMS</w:delText>
          </w:r>
        </w:del>
      </w:ins>
      <w:ins w:id="3666" w:author="Richard Bradbury" w:date="2023-10-10T18:58:00Z">
        <w:r w:rsidR="00FF3195">
          <w:t>Media</w:t>
        </w:r>
      </w:ins>
      <w:ins w:id="3667" w:author="TS 26.512 V17.6.0" w:date="2023-09-29T15:04:00Z">
        <w:r w:rsidRPr="006436AF">
          <w:t xml:space="preserve"> Application Provider to configure </w:t>
        </w:r>
        <w:del w:id="3668" w:author="Richard Bradbury" w:date="2023-10-10T18:58:00Z">
          <w:r w:rsidRPr="006436AF" w:rsidDel="007C0F18">
            <w:delText xml:space="preserve">the </w:delText>
          </w:r>
        </w:del>
        <w:r w:rsidRPr="006436AF">
          <w:t xml:space="preserve">Policy Templates for </w:t>
        </w:r>
        <w:del w:id="3669" w:author="Richard Bradbury" w:date="2023-10-10T18:58:00Z">
          <w:r w:rsidRPr="006436AF" w:rsidDel="007C0F18">
            <w:delText>streaming</w:delText>
          </w:r>
        </w:del>
      </w:ins>
      <w:ins w:id="3670" w:author="Richard Bradbury" w:date="2023-10-10T18:58:00Z">
        <w:r w:rsidR="007C0F18">
          <w:t>the media delivery</w:t>
        </w:r>
      </w:ins>
      <w:ins w:id="3671" w:author="TS 26.512 V17.6.0" w:date="2023-09-29T15:04:00Z">
        <w:r w:rsidRPr="006436AF">
          <w:t xml:space="preserve"> sessions of a particular Provisioning Session.</w:t>
        </w:r>
      </w:ins>
    </w:p>
    <w:p w14:paraId="0262B40A" w14:textId="1C8A3485" w:rsidR="00DD5141" w:rsidRDefault="00DD5141" w:rsidP="00DD5141">
      <w:pPr>
        <w:rPr>
          <w:ins w:id="3672" w:author="Richard Bradbury" w:date="2023-10-11T14:41:00Z"/>
        </w:rPr>
      </w:pPr>
      <w:ins w:id="3673" w:author="Richard Bradbury" w:date="2023-10-11T14:41:00Z">
        <w:r>
          <w:t>HTTP responses for successful and operation-specific failure cases are specified in the following clauses. For all other failure cases, an HTTP response indicating a response code in accordance with clause </w:t>
        </w:r>
      </w:ins>
      <w:ins w:id="3674" w:author="Richard Bradbury" w:date="2023-11-06T12:39:00Z">
        <w:r w:rsidR="000F5726">
          <w:t>7.1.6</w:t>
        </w:r>
      </w:ins>
      <w:ins w:id="3675" w:author="Richard Bradbury" w:date="2023-10-11T14:41:00Z">
        <w:r>
          <w:t xml:space="preserve"> shall be returned to the API client. In all failure cases a message body in accordance with clause </w:t>
        </w:r>
      </w:ins>
      <w:ins w:id="3676" w:author="Richard Bradbury" w:date="2023-11-06T12:39:00Z">
        <w:r w:rsidR="000F5726">
          <w:t>7.1.7</w:t>
        </w:r>
      </w:ins>
      <w:ins w:id="3677" w:author="Richard Bradbury" w:date="2023-10-11T14:41:00Z">
        <w:r>
          <w:t xml:space="preserve"> shall be included in the response message.</w:t>
        </w:r>
      </w:ins>
    </w:p>
    <w:p w14:paraId="58661CF0" w14:textId="7C997FB6" w:rsidR="008659F0" w:rsidRPr="006436AF" w:rsidRDefault="008659F0" w:rsidP="008659F0">
      <w:pPr>
        <w:keepNext/>
        <w:rPr>
          <w:ins w:id="3678" w:author="TS 26.512 V17.6.0" w:date="2023-09-29T15:04:00Z"/>
        </w:rPr>
      </w:pPr>
      <w:ins w:id="3679" w:author="TS 26.512 V17.6.0" w:date="2023-09-29T15:04:00Z">
        <w:r w:rsidRPr="006436AF">
          <w:lastRenderedPageBreak/>
          <w:t xml:space="preserve">Figure </w:t>
        </w:r>
      </w:ins>
      <w:ins w:id="3680" w:author="Richard Bradbury" w:date="2023-09-29T16:20:00Z">
        <w:r w:rsidR="00AA63B6">
          <w:t>5</w:t>
        </w:r>
      </w:ins>
      <w:ins w:id="3681" w:author="TS 26.512 V17.6.0" w:date="2023-09-29T15:04:00Z">
        <w:r w:rsidRPr="006436AF">
          <w:t>.</w:t>
        </w:r>
      </w:ins>
      <w:ins w:id="3682" w:author="Richard Bradbury" w:date="2023-10-24T14:55:00Z">
        <w:r w:rsidR="00087562">
          <w:t>2</w:t>
        </w:r>
      </w:ins>
      <w:ins w:id="3683" w:author="TS 26.512 V17.6.0" w:date="2023-09-29T15:04:00Z">
        <w:r w:rsidRPr="006436AF">
          <w:t>.7.1</w:t>
        </w:r>
        <w:r w:rsidRPr="006436AF">
          <w:noBreakHyphen/>
          <w:t>1 below is a state diagram showing the life-cycle of a Policy Template resource</w:t>
        </w:r>
      </w:ins>
      <w:ins w:id="3684" w:author="Richard Bradbury" w:date="2023-10-10T18:58:00Z">
        <w:r w:rsidR="007C0F18">
          <w:t xml:space="preserve"> in the Media AF</w:t>
        </w:r>
      </w:ins>
      <w:ins w:id="3685" w:author="TS 26.512 V17.6.0" w:date="2023-09-29T15:04:00Z">
        <w:r w:rsidRPr="006436AF">
          <w:t>.</w:t>
        </w:r>
      </w:ins>
    </w:p>
    <w:p w14:paraId="607115E7" w14:textId="77777777" w:rsidR="008659F0" w:rsidRPr="006436AF" w:rsidRDefault="008659F0" w:rsidP="008659F0">
      <w:pPr>
        <w:pStyle w:val="TH"/>
        <w:rPr>
          <w:ins w:id="3686" w:author="TS 26.512 V17.6.0" w:date="2023-09-29T15:04:00Z"/>
        </w:rPr>
      </w:pPr>
      <w:ins w:id="3687" w:author="TS 26.512 V17.6.0" w:date="2023-09-29T15:04:00Z">
        <w:r w:rsidRPr="006436AF">
          <w:object w:dxaOrig="8700" w:dyaOrig="4620" w14:anchorId="430763F0">
            <v:shape id="_x0000_i1031" type="#_x0000_t75" style="width:433.5pt;height:231pt" o:ole="">
              <v:imagedata r:id="rId17" o:title=""/>
            </v:shape>
            <o:OLEObject Type="Embed" ProgID="Visio.Drawing.15" ShapeID="_x0000_i1031" DrawAspect="Content" ObjectID="_1760875550" r:id="rId18"/>
          </w:object>
        </w:r>
      </w:ins>
    </w:p>
    <w:p w14:paraId="6D621C47" w14:textId="5F0AE7E1" w:rsidR="008659F0" w:rsidRPr="006436AF" w:rsidRDefault="008659F0" w:rsidP="008659F0">
      <w:pPr>
        <w:pStyle w:val="TF"/>
        <w:rPr>
          <w:ins w:id="3688" w:author="TS 26.512 V17.6.0" w:date="2023-09-29T15:04:00Z"/>
        </w:rPr>
      </w:pPr>
      <w:ins w:id="3689" w:author="TS 26.512 V17.6.0" w:date="2023-09-29T15:04:00Z">
        <w:r w:rsidRPr="006436AF">
          <w:t>Figure </w:t>
        </w:r>
      </w:ins>
      <w:ins w:id="3690" w:author="Richard Bradbury" w:date="2023-09-29T16:20:00Z">
        <w:r w:rsidR="00AA63B6">
          <w:t>5</w:t>
        </w:r>
      </w:ins>
      <w:ins w:id="3691" w:author="TS 26.512 V17.6.0" w:date="2023-09-29T15:04:00Z">
        <w:r w:rsidRPr="006436AF">
          <w:t>.</w:t>
        </w:r>
      </w:ins>
      <w:ins w:id="3692" w:author="Richard Bradbury" w:date="2023-10-24T14:55:00Z">
        <w:r w:rsidR="00087562">
          <w:t>2</w:t>
        </w:r>
      </w:ins>
      <w:ins w:id="3693" w:author="TS 26.512 V17.6.0" w:date="2023-09-29T15:04:00Z">
        <w:r w:rsidRPr="006436AF">
          <w:t>.7.1</w:t>
        </w:r>
        <w:r w:rsidRPr="006436AF">
          <w:noBreakHyphen/>
          <w:t>1: Policy Template Resource State Diagram</w:t>
        </w:r>
      </w:ins>
    </w:p>
    <w:p w14:paraId="6BB61A7D" w14:textId="77777777" w:rsidR="007C0F18" w:rsidRDefault="008659F0" w:rsidP="00DE7287">
      <w:pPr>
        <w:keepNext/>
        <w:rPr>
          <w:ins w:id="3694" w:author="Richard Bradbury" w:date="2023-10-10T18:59:00Z"/>
        </w:rPr>
      </w:pPr>
      <w:bookmarkStart w:id="3695" w:name="_MCCTEMPBM_CRPT71130080___7"/>
      <w:ins w:id="3696" w:author="TS 26.512 V17.6.0" w:date="2023-09-29T15:04:00Z">
        <w:del w:id="3697" w:author="Richard Bradbury" w:date="2023-10-10T18:59:00Z">
          <w:r w:rsidRPr="006436AF" w:rsidDel="007C0F18">
            <w:delText xml:space="preserve">Since </w:delText>
          </w:r>
        </w:del>
        <w:r w:rsidRPr="006436AF">
          <w:t xml:space="preserve">Policy Templates require </w:t>
        </w:r>
        <w:del w:id="3698" w:author="Richard Bradbury" w:date="2023-10-10T18:58:00Z">
          <w:r w:rsidRPr="006436AF" w:rsidDel="007C0F18">
            <w:delText>5GMS</w:delText>
          </w:r>
        </w:del>
      </w:ins>
      <w:ins w:id="3699" w:author="Richard Bradbury" w:date="2023-10-10T18:58:00Z">
        <w:r w:rsidR="007C0F18">
          <w:t>Media Delivery</w:t>
        </w:r>
      </w:ins>
      <w:ins w:id="3700" w:author="TS 26.512 V17.6.0" w:date="2023-09-29T15:04:00Z">
        <w:r w:rsidRPr="006436AF">
          <w:t xml:space="preserve"> System operator verification, </w:t>
        </w:r>
      </w:ins>
      <w:ins w:id="3701" w:author="Richard Bradbury" w:date="2023-10-10T18:59:00Z">
        <w:r w:rsidR="007C0F18">
          <w:t xml:space="preserve">and </w:t>
        </w:r>
      </w:ins>
      <w:ins w:id="3702" w:author="TS 26.512 V17.6.0" w:date="2023-09-29T15:04:00Z">
        <w:r w:rsidRPr="006436AF">
          <w:t>a Policy Template resource that is newly created cannot be used immediately.</w:t>
        </w:r>
      </w:ins>
    </w:p>
    <w:p w14:paraId="43EF165E" w14:textId="77777777" w:rsidR="007C0F18" w:rsidRDefault="007C0F18" w:rsidP="007C0F18">
      <w:pPr>
        <w:pStyle w:val="B1"/>
        <w:rPr>
          <w:ins w:id="3703" w:author="Richard Bradbury" w:date="2023-10-10T19:00:00Z"/>
        </w:rPr>
      </w:pPr>
      <w:ins w:id="3704" w:author="Richard Bradbury" w:date="2023-10-10T19:00:00Z">
        <w:r>
          <w:t>1.</w:t>
        </w:r>
        <w:r>
          <w:tab/>
        </w:r>
      </w:ins>
      <w:ins w:id="3705" w:author="TS 26.512 V17.6.0" w:date="2023-09-29T15:04:00Z">
        <w:del w:id="3706" w:author="Richard Bradbury" w:date="2023-10-10T18:59:00Z">
          <w:r w:rsidR="008659F0" w:rsidRPr="006436AF" w:rsidDel="007C0F18">
            <w:delText xml:space="preserve"> </w:delText>
          </w:r>
        </w:del>
        <w:r w:rsidR="008659F0" w:rsidRPr="006436AF">
          <w:t xml:space="preserve">Upon creation, a Policy Template resource shall be in the </w:t>
        </w:r>
        <w:r w:rsidR="008659F0" w:rsidRPr="006436AF">
          <w:rPr>
            <w:rStyle w:val="Codechar"/>
          </w:rPr>
          <w:t>PENDING</w:t>
        </w:r>
        <w:r w:rsidR="008659F0" w:rsidRPr="006436AF">
          <w:t xml:space="preserve"> state. Once all mandatory properties are provided, the </w:t>
        </w:r>
        <w:del w:id="3707" w:author="Richard Bradbury" w:date="2023-10-10T18:59:00Z">
          <w:r w:rsidR="008659F0" w:rsidRPr="006436AF" w:rsidDel="007C0F18">
            <w:delText xml:space="preserve">5GMS </w:delText>
          </w:r>
        </w:del>
      </w:ins>
      <w:ins w:id="3708" w:author="Richard Bradbury" w:date="2023-10-10T18:59:00Z">
        <w:r>
          <w:t>Media </w:t>
        </w:r>
      </w:ins>
      <w:ins w:id="3709" w:author="TS 26.512 V17.6.0" w:date="2023-09-29T15:04:00Z">
        <w:r w:rsidR="008659F0" w:rsidRPr="006436AF">
          <w:t>AF triggers validation.</w:t>
        </w:r>
      </w:ins>
    </w:p>
    <w:p w14:paraId="34515283" w14:textId="77777777" w:rsidR="007C0F18" w:rsidRDefault="007C0F18" w:rsidP="007C0F18">
      <w:pPr>
        <w:pStyle w:val="B1"/>
        <w:rPr>
          <w:ins w:id="3710" w:author="Richard Bradbury" w:date="2023-10-10T19:00:00Z"/>
        </w:rPr>
      </w:pPr>
      <w:ins w:id="3711" w:author="Richard Bradbury" w:date="2023-10-10T19:00:00Z">
        <w:r>
          <w:t>2.</w:t>
        </w:r>
        <w:r>
          <w:tab/>
        </w:r>
      </w:ins>
      <w:ins w:id="3712" w:author="TS 26.512 V17.6.0" w:date="2023-09-29T15:04:00Z">
        <w:del w:id="3713" w:author="Richard Bradbury" w:date="2023-10-10T19:00:00Z">
          <w:r w:rsidR="008659F0" w:rsidRPr="006436AF" w:rsidDel="007C0F18">
            <w:delText xml:space="preserve"> </w:delText>
          </w:r>
        </w:del>
        <w:r w:rsidR="008659F0" w:rsidRPr="006436AF">
          <w:t xml:space="preserve">If the Policy Template is not deemed to be valid by the operator of the </w:t>
        </w:r>
        <w:del w:id="3714" w:author="Richard Bradbury" w:date="2023-10-10T18:59:00Z">
          <w:r w:rsidR="008659F0" w:rsidRPr="006436AF" w:rsidDel="007C0F18">
            <w:delText>5GMS</w:delText>
          </w:r>
        </w:del>
      </w:ins>
      <w:ins w:id="3715" w:author="Richard Bradbury" w:date="2023-10-10T18:59:00Z">
        <w:r>
          <w:t>Media Delivery</w:t>
        </w:r>
      </w:ins>
      <w:ins w:id="3716" w:author="TS 26.512 V17.6.0" w:date="2023-09-29T15:04:00Z">
        <w:r w:rsidR="008659F0" w:rsidRPr="006436AF">
          <w:t xml:space="preserve"> System, it shall move to the </w:t>
        </w:r>
        <w:r w:rsidR="008659F0" w:rsidRPr="006436AF">
          <w:rPr>
            <w:rStyle w:val="Codechar"/>
          </w:rPr>
          <w:t>INVALID</w:t>
        </w:r>
        <w:r w:rsidR="008659F0" w:rsidRPr="006436AF">
          <w:t xml:space="preserve"> state, from where it can be updated to remedy the defect.</w:t>
        </w:r>
      </w:ins>
    </w:p>
    <w:p w14:paraId="6135F58A" w14:textId="77777777" w:rsidR="007C0F18" w:rsidRDefault="007C0F18" w:rsidP="007C0F18">
      <w:pPr>
        <w:pStyle w:val="B1"/>
        <w:rPr>
          <w:ins w:id="3717" w:author="Richard Bradbury" w:date="2023-10-10T19:00:00Z"/>
        </w:rPr>
      </w:pPr>
      <w:ins w:id="3718" w:author="Richard Bradbury" w:date="2023-10-10T19:00:00Z">
        <w:r>
          <w:t>3.</w:t>
        </w:r>
        <w:r>
          <w:tab/>
        </w:r>
      </w:ins>
      <w:ins w:id="3719" w:author="TS 26.512 V17.6.0" w:date="2023-09-29T15:04:00Z">
        <w:del w:id="3720" w:author="Richard Bradbury" w:date="2023-10-10T19:00:00Z">
          <w:r w:rsidR="008659F0" w:rsidRPr="006436AF" w:rsidDel="007C0F18">
            <w:delText xml:space="preserve"> </w:delText>
          </w:r>
        </w:del>
        <w:r w:rsidR="008659F0" w:rsidRPr="006436AF">
          <w:t xml:space="preserve">Once it has been successfully validated by the </w:t>
        </w:r>
        <w:del w:id="3721" w:author="Richard Bradbury" w:date="2023-10-10T18:59:00Z">
          <w:r w:rsidR="008659F0" w:rsidRPr="006436AF" w:rsidDel="007C0F18">
            <w:delText>5GMS</w:delText>
          </w:r>
        </w:del>
      </w:ins>
      <w:ins w:id="3722" w:author="Richard Bradbury" w:date="2023-10-10T18:59:00Z">
        <w:r>
          <w:t>Media Delivery</w:t>
        </w:r>
      </w:ins>
      <w:ins w:id="3723" w:author="TS 26.512 V17.6.0" w:date="2023-09-29T15:04:00Z">
        <w:r w:rsidR="008659F0" w:rsidRPr="006436AF">
          <w:t xml:space="preserve"> System operator, a Policy Template resource shall take the </w:t>
        </w:r>
        <w:r w:rsidR="008659F0" w:rsidRPr="006436AF">
          <w:rPr>
            <w:rStyle w:val="Codechar"/>
          </w:rPr>
          <w:t xml:space="preserve">READY </w:t>
        </w:r>
        <w:r w:rsidR="008659F0" w:rsidRPr="006436AF">
          <w:t xml:space="preserve">state, indicating that it may be applied to media </w:t>
        </w:r>
        <w:del w:id="3724" w:author="Richard Bradbury" w:date="2023-10-10T18:59:00Z">
          <w:r w:rsidR="008659F0" w:rsidRPr="006436AF" w:rsidDel="007C0F18">
            <w:delText>streaming</w:delText>
          </w:r>
        </w:del>
      </w:ins>
      <w:ins w:id="3725" w:author="Richard Bradbury" w:date="2023-10-10T18:59:00Z">
        <w:r>
          <w:t>delivery</w:t>
        </w:r>
      </w:ins>
      <w:ins w:id="3726" w:author="TS 26.512 V17.6.0" w:date="2023-09-29T15:04:00Z">
        <w:r w:rsidR="008659F0" w:rsidRPr="006436AF">
          <w:t xml:space="preserve"> sessions.</w:t>
        </w:r>
      </w:ins>
    </w:p>
    <w:p w14:paraId="2656681A" w14:textId="2BC7C514" w:rsidR="007C0F18" w:rsidRDefault="007C0F18" w:rsidP="007C0F18">
      <w:pPr>
        <w:pStyle w:val="B1"/>
        <w:rPr>
          <w:ins w:id="3727" w:author="Richard Bradbury" w:date="2023-10-10T19:00:00Z"/>
        </w:rPr>
      </w:pPr>
      <w:ins w:id="3728" w:author="Richard Bradbury" w:date="2023-10-10T19:00:00Z">
        <w:r>
          <w:t>4.</w:t>
        </w:r>
        <w:r>
          <w:tab/>
        </w:r>
      </w:ins>
      <w:ins w:id="3729" w:author="TS 26.512 V17.6.0" w:date="2023-09-29T15:04:00Z">
        <w:del w:id="3730" w:author="Richard Bradbury" w:date="2023-10-10T19:00:00Z">
          <w:r w:rsidR="008659F0" w:rsidRPr="006436AF" w:rsidDel="007C0F18">
            <w:delText xml:space="preserve"> </w:delText>
          </w:r>
        </w:del>
        <w:r w:rsidR="008659F0" w:rsidRPr="006436AF">
          <w:t xml:space="preserve">If it is subsequently updated by the </w:t>
        </w:r>
        <w:del w:id="3731" w:author="Richard Bradbury" w:date="2023-10-10T19:00:00Z">
          <w:r w:rsidR="008659F0" w:rsidRPr="006436AF" w:rsidDel="007C0F18">
            <w:delText>5GMS</w:delText>
          </w:r>
        </w:del>
      </w:ins>
      <w:ins w:id="3732" w:author="Richard Bradbury" w:date="2023-10-10T19:00:00Z">
        <w:r>
          <w:t>Media</w:t>
        </w:r>
      </w:ins>
      <w:ins w:id="3733" w:author="TS 26.512 V17.6.0" w:date="2023-09-29T15:04:00Z">
        <w:r w:rsidR="008659F0" w:rsidRPr="006436AF">
          <w:t xml:space="preserve"> Application Provider, a Policy Template resource shall return to the </w:t>
        </w:r>
        <w:r w:rsidR="008659F0" w:rsidRPr="006436AF">
          <w:rPr>
            <w:rStyle w:val="Codechar"/>
          </w:rPr>
          <w:t>PENDING</w:t>
        </w:r>
        <w:r w:rsidR="008659F0" w:rsidRPr="006436AF">
          <w:t xml:space="preserve"> state, awaiting revalidation by the operator of the </w:t>
        </w:r>
        <w:del w:id="3734" w:author="Richard Bradbury" w:date="2023-10-10T19:00:00Z">
          <w:r w:rsidR="008659F0" w:rsidRPr="006436AF" w:rsidDel="007C0F18">
            <w:delText>5GMS</w:delText>
          </w:r>
        </w:del>
      </w:ins>
      <w:ins w:id="3735" w:author="Richard Bradbury" w:date="2023-10-17T11:44:00Z">
        <w:r w:rsidR="00DE7287">
          <w:t>Media</w:t>
        </w:r>
      </w:ins>
      <w:ins w:id="3736" w:author="Richard Bradbury" w:date="2023-10-10T19:00:00Z">
        <w:r>
          <w:t xml:space="preserve"> Delivery</w:t>
        </w:r>
      </w:ins>
      <w:ins w:id="3737" w:author="TS 26.512 V17.6.0" w:date="2023-09-29T15:04:00Z">
        <w:r w:rsidR="008659F0" w:rsidRPr="006436AF">
          <w:t xml:space="preserve"> System.</w:t>
        </w:r>
      </w:ins>
    </w:p>
    <w:p w14:paraId="67E3B611" w14:textId="4280BE29" w:rsidR="008659F0" w:rsidRPr="006436AF" w:rsidRDefault="007C0F18" w:rsidP="007C0F18">
      <w:pPr>
        <w:pStyle w:val="B1"/>
        <w:rPr>
          <w:ins w:id="3738" w:author="TS 26.512 V17.6.0" w:date="2023-09-29T15:04:00Z"/>
        </w:rPr>
      </w:pPr>
      <w:ins w:id="3739" w:author="Richard Bradbury" w:date="2023-10-10T19:00:00Z">
        <w:r>
          <w:t>5.</w:t>
        </w:r>
        <w:r>
          <w:tab/>
        </w:r>
      </w:ins>
      <w:ins w:id="3740" w:author="TS 26.512 V17.6.0" w:date="2023-09-29T15:04:00Z">
        <w:del w:id="3741" w:author="Richard Bradbury" w:date="2023-10-10T19:00:00Z">
          <w:r w:rsidR="008659F0" w:rsidRPr="006436AF" w:rsidDel="007C0F18">
            <w:delText xml:space="preserve"> </w:delText>
          </w:r>
        </w:del>
        <w:r w:rsidR="008659F0" w:rsidRPr="006436AF">
          <w:t xml:space="preserve">Finally, a Policy Template resource may be </w:t>
        </w:r>
        <w:r w:rsidR="008659F0" w:rsidRPr="006436AF">
          <w:rPr>
            <w:rStyle w:val="Codechar"/>
          </w:rPr>
          <w:t>SUSPENDED</w:t>
        </w:r>
        <w:r w:rsidR="008659F0" w:rsidRPr="006436AF">
          <w:t xml:space="preserve"> by the </w:t>
        </w:r>
        <w:del w:id="3742" w:author="Richard Bradbury" w:date="2023-10-10T19:01:00Z">
          <w:r w:rsidR="008659F0" w:rsidRPr="006436AF" w:rsidDel="007C0F18">
            <w:delText>5GMS</w:delText>
          </w:r>
        </w:del>
      </w:ins>
      <w:ins w:id="3743" w:author="Richard Bradbury" w:date="2023-10-10T19:01:00Z">
        <w:r>
          <w:t>Media Delivery</w:t>
        </w:r>
      </w:ins>
      <w:ins w:id="3744" w:author="TS 26.512 V17.6.0" w:date="2023-09-29T15:04:00Z">
        <w:r w:rsidR="008659F0" w:rsidRPr="006436AF">
          <w:t xml:space="preserve"> System operator, e.g.</w:t>
        </w:r>
      </w:ins>
      <w:ins w:id="3745" w:author="Richard Bradbury" w:date="2023-10-10T19:00:00Z">
        <w:r>
          <w:t>,</w:t>
        </w:r>
      </w:ins>
      <w:ins w:id="3746" w:author="TS 26.512 V17.6.0" w:date="2023-09-29T15:04:00Z">
        <w:r w:rsidR="008659F0" w:rsidRPr="006436AF">
          <w:t xml:space="preserve"> in case of a violation of the usage terms or for some other reasons, which renders it unusable. The update of any property moves the state </w:t>
        </w:r>
      </w:ins>
      <w:ins w:id="3747" w:author="Richard Bradbury" w:date="2023-10-17T11:46:00Z">
        <w:r w:rsidR="00DE7287">
          <w:t xml:space="preserve">from </w:t>
        </w:r>
        <w:r w:rsidR="00DE7287" w:rsidRPr="006436AF">
          <w:rPr>
            <w:rStyle w:val="Codechar"/>
          </w:rPr>
          <w:t>SUSPENDED</w:t>
        </w:r>
        <w:r w:rsidR="00DE7287" w:rsidRPr="006436AF">
          <w:t xml:space="preserve"> </w:t>
        </w:r>
      </w:ins>
      <w:ins w:id="3748" w:author="TS 26.512 V17.6.0" w:date="2023-09-29T15:04:00Z">
        <w:r w:rsidR="008659F0" w:rsidRPr="006436AF">
          <w:t xml:space="preserve">into </w:t>
        </w:r>
        <w:r w:rsidR="008659F0" w:rsidRPr="006436AF">
          <w:rPr>
            <w:rStyle w:val="Codechar"/>
          </w:rPr>
          <w:t>PENDING</w:t>
        </w:r>
        <w:r w:rsidR="008659F0" w:rsidRPr="006436AF">
          <w:t xml:space="preserve"> and triggers revalidation.</w:t>
        </w:r>
      </w:ins>
    </w:p>
    <w:bookmarkEnd w:id="3695"/>
    <w:p w14:paraId="25CCA822" w14:textId="77777777" w:rsidR="008659F0" w:rsidRPr="006436AF" w:rsidRDefault="008659F0" w:rsidP="008659F0">
      <w:pPr>
        <w:rPr>
          <w:ins w:id="3749" w:author="TS 26.512 V17.6.0" w:date="2023-09-29T15:04:00Z"/>
        </w:rPr>
      </w:pPr>
      <w:ins w:id="3750" w:author="TS 26.512 V17.6.0" w:date="2023-09-29T15:04:00Z">
        <w:r w:rsidRPr="006436AF">
          <w:t>A Policy Template resource may be destroyed when it is in any of the abovementioned states.</w:t>
        </w:r>
      </w:ins>
    </w:p>
    <w:p w14:paraId="375AE0CA" w14:textId="0A39A982" w:rsidR="008659F0" w:rsidRPr="006436AF" w:rsidRDefault="008659F0" w:rsidP="008659F0">
      <w:pPr>
        <w:rPr>
          <w:ins w:id="3751" w:author="TS 26.512 V17.6.0" w:date="2023-09-29T15:04:00Z"/>
        </w:rPr>
      </w:pPr>
      <w:bookmarkStart w:id="3752" w:name="_MCCTEMPBM_CRPT71130081___7"/>
      <w:ins w:id="3753" w:author="TS 26.512 V17.6.0" w:date="2023-09-29T15:04:00Z">
        <w:r w:rsidRPr="006436AF">
          <w:t xml:space="preserve">The </w:t>
        </w:r>
        <w:del w:id="3754" w:author="Richard Bradbury" w:date="2023-10-10T19:01:00Z">
          <w:r w:rsidRPr="006436AF" w:rsidDel="007C0F18">
            <w:delText xml:space="preserve">5GMS </w:delText>
          </w:r>
        </w:del>
      </w:ins>
      <w:ins w:id="3755" w:author="Richard Bradbury" w:date="2023-10-10T19:01:00Z">
        <w:r w:rsidR="007C0F18">
          <w:t>Media </w:t>
        </w:r>
      </w:ins>
      <w:ins w:id="3756" w:author="TS 26.512 V17.6.0" w:date="2023-09-29T15:04:00Z">
        <w:r w:rsidRPr="006436AF">
          <w:t xml:space="preserve">AF shall verify the status of a Policy Template resource prior to allowing a Dynamic Policy Instance to instantiate it. Only a Policy Template resource in the </w:t>
        </w:r>
        <w:r w:rsidRPr="006436AF">
          <w:rPr>
            <w:rStyle w:val="Codechar"/>
          </w:rPr>
          <w:t>READY</w:t>
        </w:r>
        <w:r w:rsidRPr="006436AF">
          <w:t xml:space="preserve"> state is eligible to be instantiated in this way.</w:t>
        </w:r>
      </w:ins>
    </w:p>
    <w:p w14:paraId="346E8751" w14:textId="25E28987" w:rsidR="008659F0" w:rsidRPr="006436AF" w:rsidRDefault="008659F0" w:rsidP="008659F0">
      <w:pPr>
        <w:rPr>
          <w:ins w:id="3757" w:author="TS 26.512 V17.6.0" w:date="2023-09-29T15:04:00Z"/>
        </w:rPr>
      </w:pPr>
      <w:ins w:id="3758" w:author="TS 26.512 V17.6.0" w:date="2023-09-29T15:04:00Z">
        <w:r w:rsidRPr="006436AF">
          <w:t xml:space="preserve">The </w:t>
        </w:r>
        <w:del w:id="3759" w:author="Richard Bradbury" w:date="2023-10-10T19:01:00Z">
          <w:r w:rsidRPr="006436AF" w:rsidDel="007C0F18">
            <w:delText>5GMS</w:delText>
          </w:r>
        </w:del>
      </w:ins>
      <w:ins w:id="3760" w:author="Richard Bradbury" w:date="2023-10-10T19:01:00Z">
        <w:r w:rsidR="007C0F18">
          <w:t>Media</w:t>
        </w:r>
      </w:ins>
      <w:ins w:id="3761" w:author="TS 26.512 V17.6.0" w:date="2023-09-29T15:04:00Z">
        <w:r w:rsidRPr="006436AF">
          <w:t> AF shall indicate the current state of a Policy Template in the Policy Template resource in machine-readable form as well as indicating a human-readable reason for this state.</w:t>
        </w:r>
      </w:ins>
    </w:p>
    <w:p w14:paraId="0F49F16A" w14:textId="5ABE07E5" w:rsidR="008659F0" w:rsidRPr="006436AF" w:rsidRDefault="00AA63B6" w:rsidP="008659F0">
      <w:pPr>
        <w:pStyle w:val="Heading4"/>
        <w:rPr>
          <w:ins w:id="3762" w:author="TS 26.512 V17.6.0" w:date="2023-09-29T15:04:00Z"/>
        </w:rPr>
      </w:pPr>
      <w:bookmarkStart w:id="3763" w:name="_Toc68899509"/>
      <w:bookmarkStart w:id="3764" w:name="_Toc71214260"/>
      <w:bookmarkStart w:id="3765" w:name="_Toc71721934"/>
      <w:bookmarkStart w:id="3766" w:name="_Toc74858986"/>
      <w:bookmarkStart w:id="3767" w:name="_Toc146626857"/>
      <w:bookmarkStart w:id="3768" w:name="_Toc150167017"/>
      <w:bookmarkEnd w:id="3752"/>
      <w:ins w:id="3769" w:author="Richard Bradbury" w:date="2023-09-29T16:19:00Z">
        <w:r>
          <w:t>5</w:t>
        </w:r>
      </w:ins>
      <w:ins w:id="3770" w:author="TS 26.512 V17.6.0" w:date="2023-09-29T15:04:00Z">
        <w:r w:rsidR="008659F0" w:rsidRPr="006436AF">
          <w:t>.</w:t>
        </w:r>
      </w:ins>
      <w:ins w:id="3771" w:author="Richard Bradbury" w:date="2023-10-24T14:55:00Z">
        <w:r w:rsidR="00087562">
          <w:t>2</w:t>
        </w:r>
      </w:ins>
      <w:ins w:id="3772" w:author="TS 26.512 V17.6.0" w:date="2023-09-29T15:04:00Z">
        <w:r w:rsidR="008659F0" w:rsidRPr="006436AF">
          <w:t>.7.2</w:t>
        </w:r>
        <w:r w:rsidR="008659F0" w:rsidRPr="006436AF">
          <w:tab/>
          <w:t>Create Policy Template</w:t>
        </w:r>
      </w:ins>
      <w:bookmarkEnd w:id="3763"/>
      <w:bookmarkEnd w:id="3764"/>
      <w:bookmarkEnd w:id="3765"/>
      <w:bookmarkEnd w:id="3766"/>
      <w:bookmarkEnd w:id="3767"/>
      <w:ins w:id="3773" w:author="Richard Bradbury" w:date="2023-10-10T19:07:00Z">
        <w:r w:rsidR="007A7F3E">
          <w:t xml:space="preserve"> resource</w:t>
        </w:r>
      </w:ins>
      <w:ins w:id="3774" w:author="Richard Bradbury" w:date="2023-10-11T10:48:00Z">
        <w:r w:rsidR="00460F53">
          <w:t xml:space="preserve"> operation</w:t>
        </w:r>
      </w:ins>
      <w:bookmarkEnd w:id="3768"/>
    </w:p>
    <w:p w14:paraId="22BF31D2" w14:textId="71B2134F" w:rsidR="008659F0" w:rsidRPr="006436AF" w:rsidRDefault="008659F0" w:rsidP="008659F0">
      <w:pPr>
        <w:rPr>
          <w:ins w:id="3775" w:author="TS 26.512 V17.6.0" w:date="2023-09-29T15:04:00Z"/>
        </w:rPr>
      </w:pPr>
      <w:bookmarkStart w:id="3776" w:name="_MCCTEMPBM_CRPT71130082___7"/>
      <w:ins w:id="3777" w:author="TS 26.512 V17.6.0" w:date="2023-09-29T15:04:00Z">
        <w:r w:rsidRPr="006436AF">
          <w:t xml:space="preserve">This </w:t>
        </w:r>
        <w:del w:id="3778" w:author="Richard Bradbury" w:date="2023-10-16T17:32:00Z">
          <w:r w:rsidRPr="006436AF" w:rsidDel="004A7186">
            <w:delText>procedure</w:delText>
          </w:r>
        </w:del>
      </w:ins>
      <w:ins w:id="3779" w:author="Richard Bradbury" w:date="2023-10-16T17:32:00Z">
        <w:r w:rsidR="004A7186">
          <w:t>operation</w:t>
        </w:r>
      </w:ins>
      <w:ins w:id="3780" w:author="TS 26.512 V17.6.0" w:date="2023-09-29T15:04:00Z">
        <w:r w:rsidRPr="006436AF">
          <w:t xml:space="preserve"> is used by the </w:t>
        </w:r>
        <w:del w:id="3781" w:author="Richard Bradbury" w:date="2023-10-10T19:01:00Z">
          <w:r w:rsidRPr="006436AF" w:rsidDel="007C0F18">
            <w:delText>5GMS</w:delText>
          </w:r>
        </w:del>
      </w:ins>
      <w:ins w:id="3782" w:author="Richard Bradbury" w:date="2023-10-10T19:01:00Z">
        <w:r w:rsidR="007C0F18">
          <w:t>Media</w:t>
        </w:r>
      </w:ins>
      <w:ins w:id="3783" w:author="TS 26.512 V17.6.0" w:date="2023-09-29T15:04:00Z">
        <w:r w:rsidRPr="006436AF">
          <w:t xml:space="preserve"> Application Provider to create a new Policy Template resource. The HTTP </w:t>
        </w:r>
        <w:r w:rsidRPr="006436AF">
          <w:rPr>
            <w:rStyle w:val="HTTPMethod"/>
          </w:rPr>
          <w:t>POST</w:t>
        </w:r>
        <w:r w:rsidRPr="006436AF">
          <w:t xml:space="preserve"> method shall be used for this purpose.</w:t>
        </w:r>
      </w:ins>
    </w:p>
    <w:p w14:paraId="1BE7159D" w14:textId="0D9D5B00" w:rsidR="008659F0" w:rsidRPr="006436AF" w:rsidRDefault="008659F0" w:rsidP="008659F0">
      <w:pPr>
        <w:rPr>
          <w:ins w:id="3784" w:author="TS 26.512 V17.6.0" w:date="2023-09-29T15:04:00Z"/>
        </w:rPr>
      </w:pPr>
      <w:ins w:id="3785" w:author="TS 26.512 V17.6.0" w:date="2023-09-29T15:04:00Z">
        <w:r w:rsidRPr="006436AF">
          <w:t xml:space="preserve">If the procedure is successful, the 5GMS AF shall generate a resource identifier to uniquely identify the newly created Policy Template resource. In that case, it shall </w:t>
        </w:r>
        <w:del w:id="3786" w:author="Richard Bradbury" w:date="2023-10-23T18:24:00Z">
          <w:r w:rsidRPr="006436AF" w:rsidDel="00B508B0">
            <w:delText>respond with</w:delText>
          </w:r>
        </w:del>
      </w:ins>
      <w:ins w:id="3787" w:author="Richard Bradbury" w:date="2023-10-23T18:24:00Z">
        <w:r w:rsidR="00B508B0">
          <w:t>return</w:t>
        </w:r>
      </w:ins>
      <w:ins w:id="3788" w:author="TS 26.512 V17.6.0" w:date="2023-09-29T15:04:00Z">
        <w:r w:rsidRPr="006436AF">
          <w:t xml:space="preserve"> a </w:t>
        </w:r>
        <w:r w:rsidRPr="006436AF">
          <w:rPr>
            <w:rStyle w:val="HTTPResponse"/>
          </w:rPr>
          <w:t>201 (Created)</w:t>
        </w:r>
        <w:r w:rsidRPr="006436AF">
          <w:t xml:space="preserve"> HTTP response message and </w:t>
        </w:r>
        <w:del w:id="3789" w:author="Richard Bradbury" w:date="2023-10-17T13:04:00Z">
          <w:r w:rsidRPr="006436AF" w:rsidDel="00A92132">
            <w:delText xml:space="preserve">provide </w:delText>
          </w:r>
        </w:del>
        <w:r w:rsidRPr="006436AF">
          <w:t xml:space="preserve">the URL </w:t>
        </w:r>
        <w:del w:id="3790" w:author="Richard Bradbury" w:date="2023-10-17T13:04:00Z">
          <w:r w:rsidRPr="006436AF" w:rsidDel="00A92132">
            <w:delText>to</w:delText>
          </w:r>
        </w:del>
      </w:ins>
      <w:ins w:id="3791" w:author="Richard Bradbury" w:date="2023-10-17T13:04:00Z">
        <w:r w:rsidR="00A92132">
          <w:t>of</w:t>
        </w:r>
      </w:ins>
      <w:ins w:id="3792" w:author="TS 26.512 V17.6.0" w:date="2023-09-29T15:04:00Z">
        <w:r w:rsidRPr="006436AF">
          <w:t xml:space="preserve"> the newly created resource</w:t>
        </w:r>
      </w:ins>
      <w:ins w:id="3793" w:author="Richard Bradbury" w:date="2023-10-17T13:04:00Z">
        <w:r w:rsidR="00A92132">
          <w:t>, including its resource identifier, shall be provided as the value of</w:t>
        </w:r>
      </w:ins>
      <w:ins w:id="3794" w:author="TS 26.512 V17.6.0" w:date="2023-09-29T15:04:00Z">
        <w:del w:id="3795" w:author="Richard Bradbury" w:date="2023-10-17T13:04:00Z">
          <w:r w:rsidRPr="006436AF" w:rsidDel="00A92132">
            <w:delText xml:space="preserve"> in</w:delText>
          </w:r>
        </w:del>
        <w:r w:rsidRPr="006436AF">
          <w:t xml:space="preserve"> the </w:t>
        </w:r>
        <w:r w:rsidRPr="006436AF">
          <w:rPr>
            <w:rStyle w:val="HTTPHeader"/>
          </w:rPr>
          <w:t>Location</w:t>
        </w:r>
        <w:r w:rsidRPr="006436AF">
          <w:t xml:space="preserve"> </w:t>
        </w:r>
      </w:ins>
      <w:ins w:id="3796" w:author="Richard Bradbury" w:date="2023-10-17T13:04:00Z">
        <w:r w:rsidR="00A92132">
          <w:t xml:space="preserve">HTTP </w:t>
        </w:r>
      </w:ins>
      <w:ins w:id="3797" w:author="TS 26.512 V17.6.0" w:date="2023-09-29T15:04:00Z">
        <w:r w:rsidRPr="006436AF">
          <w:t>header field.</w:t>
        </w:r>
      </w:ins>
      <w:ins w:id="3798" w:author="Richard Bradbury" w:date="2023-10-10T18:47:00Z">
        <w:r w:rsidR="00FF3195">
          <w:t xml:space="preserve"> </w:t>
        </w:r>
        <w:r w:rsidR="00FF3195" w:rsidRPr="006436AF">
          <w:t xml:space="preserve">The response message body </w:t>
        </w:r>
        <w:r w:rsidR="00FF3195">
          <w:t>shall</w:t>
        </w:r>
        <w:r w:rsidR="00FF3195" w:rsidRPr="006436AF">
          <w:t xml:space="preserve"> </w:t>
        </w:r>
      </w:ins>
      <w:ins w:id="3799" w:author="Richard Bradbury" w:date="2023-10-16T18:19:00Z">
        <w:r w:rsidR="00282D58">
          <w:t>be</w:t>
        </w:r>
      </w:ins>
      <w:ins w:id="3800" w:author="Richard Bradbury" w:date="2023-10-10T18:47:00Z">
        <w:r w:rsidR="00FF3195" w:rsidRPr="006436AF">
          <w:t xml:space="preserve"> a</w:t>
        </w:r>
        <w:r w:rsidR="00FF3195">
          <w:t xml:space="preserve"> representation of the current state of the Policy Template</w:t>
        </w:r>
        <w:r w:rsidR="00FF3195" w:rsidRPr="006436AF">
          <w:t xml:space="preserve"> resource (see clause</w:t>
        </w:r>
      </w:ins>
      <w:ins w:id="3801" w:author="Richard Bradbury" w:date="2023-10-11T16:28:00Z">
        <w:r w:rsidR="00524360">
          <w:t> </w:t>
        </w:r>
      </w:ins>
      <w:ins w:id="3802" w:author="Richard Bradbury" w:date="2023-10-10T18:47:00Z">
        <w:r w:rsidR="00FF3195">
          <w:t>8.7</w:t>
        </w:r>
        <w:r w:rsidR="00FF3195" w:rsidRPr="006436AF">
          <w:t>.</w:t>
        </w:r>
        <w:r w:rsidR="00FF3195" w:rsidRPr="00FF3195">
          <w:rPr>
            <w:highlight w:val="yellow"/>
          </w:rPr>
          <w:t>3.1</w:t>
        </w:r>
        <w:r w:rsidR="00FF3195" w:rsidRPr="006436AF">
          <w:t xml:space="preserve">), including any </w:t>
        </w:r>
        <w:r w:rsidR="00FF3195">
          <w:t>propert</w:t>
        </w:r>
      </w:ins>
      <w:ins w:id="3803" w:author="Richard Bradbury" w:date="2023-10-10T18:48:00Z">
        <w:r w:rsidR="00FF3195">
          <w:t>y values</w:t>
        </w:r>
      </w:ins>
      <w:ins w:id="3804" w:author="Richard Bradbury" w:date="2023-10-10T18:47:00Z">
        <w:r w:rsidR="00FF3195" w:rsidRPr="006436AF">
          <w:t xml:space="preserve"> set by the </w:t>
        </w:r>
        <w:r w:rsidR="00FF3195">
          <w:t>Media</w:t>
        </w:r>
        <w:r w:rsidR="00FF3195" w:rsidRPr="006436AF">
          <w:t> AF.</w:t>
        </w:r>
      </w:ins>
    </w:p>
    <w:p w14:paraId="2EB9F36C" w14:textId="47550A11" w:rsidR="00EC116F" w:rsidRPr="006436AF" w:rsidRDefault="00EC116F" w:rsidP="00EC116F">
      <w:pPr>
        <w:rPr>
          <w:ins w:id="3805" w:author="Richard Bradbury" w:date="2023-10-16T17:49:00Z"/>
        </w:rPr>
      </w:pPr>
      <w:bookmarkStart w:id="3806" w:name="_MCCTEMPBM_CRPT71130083___7"/>
      <w:bookmarkEnd w:id="3776"/>
      <w:ins w:id="3807" w:author="Richard Bradbury" w:date="2023-10-16T17:49:00Z">
        <w:r w:rsidRPr="006436AF">
          <w:lastRenderedPageBreak/>
          <w:t xml:space="preserve">This </w:t>
        </w:r>
        <w:r>
          <w:t>operation</w:t>
        </w:r>
        <w:r w:rsidRPr="006436AF">
          <w:t xml:space="preserve"> may be performed multiple times </w:t>
        </w:r>
        <w:r>
          <w:t xml:space="preserve">by a Media Application Provider </w:t>
        </w:r>
        <w:r w:rsidRPr="006436AF">
          <w:t xml:space="preserve">to provision different </w:t>
        </w:r>
        <w:r>
          <w:t>Policy Template resources within the scope of a Provisioning Session</w:t>
        </w:r>
        <w:r w:rsidRPr="006436AF">
          <w:t xml:space="preserve">. Each such resource is </w:t>
        </w:r>
        <w:r>
          <w:t>assigned</w:t>
        </w:r>
        <w:r w:rsidRPr="006436AF">
          <w:t xml:space="preserve"> a different </w:t>
        </w:r>
      </w:ins>
      <w:ins w:id="3808" w:author="Richard Bradbury" w:date="2023-10-16T17:50:00Z">
        <w:r>
          <w:t>Policy Template</w:t>
        </w:r>
      </w:ins>
      <w:ins w:id="3809" w:author="Richard Bradbury" w:date="2023-10-16T17:49:00Z">
        <w:r>
          <w:t xml:space="preserve"> identifier by the Media AF</w:t>
        </w:r>
        <w:r w:rsidRPr="006436AF">
          <w:t>.</w:t>
        </w:r>
      </w:ins>
    </w:p>
    <w:p w14:paraId="09F7D2AC" w14:textId="729B0DB7" w:rsidR="008659F0" w:rsidRPr="006436AF" w:rsidRDefault="008659F0" w:rsidP="008659F0">
      <w:pPr>
        <w:rPr>
          <w:ins w:id="3810" w:author="TS 26.512 V17.6.0" w:date="2023-09-29T15:04:00Z"/>
        </w:rPr>
      </w:pPr>
      <w:ins w:id="3811" w:author="TS 26.512 V17.6.0" w:date="2023-09-29T15:04:00Z">
        <w:r w:rsidRPr="006436AF">
          <w:t xml:space="preserve">The default state of a newly created Policy Template resource is </w:t>
        </w:r>
        <w:r w:rsidRPr="006436AF">
          <w:rPr>
            <w:rStyle w:val="Codechar"/>
          </w:rPr>
          <w:t>PENDING</w:t>
        </w:r>
        <w:r w:rsidRPr="006436AF">
          <w:t>. If all mandatory property values have been provided, the Policy Template resource is eligible for validation</w:t>
        </w:r>
      </w:ins>
      <w:ins w:id="3812" w:author="Richard Bradbury" w:date="2023-10-10T19:16:00Z">
        <w:r w:rsidR="00996730">
          <w:t>, as specified in clause </w:t>
        </w:r>
      </w:ins>
      <w:ins w:id="3813" w:author="Richard Bradbury" w:date="2023-10-24T14:55:00Z">
        <w:r w:rsidR="00087562">
          <w:t>5.2</w:t>
        </w:r>
      </w:ins>
      <w:ins w:id="3814" w:author="Richard Bradbury" w:date="2023-10-10T19:16:00Z">
        <w:r w:rsidR="00996730">
          <w:t>.7.1</w:t>
        </w:r>
      </w:ins>
      <w:ins w:id="3815" w:author="TS 26.512 V17.6.0" w:date="2023-09-29T15:04:00Z">
        <w:r w:rsidRPr="006436AF">
          <w:t>.</w:t>
        </w:r>
      </w:ins>
    </w:p>
    <w:p w14:paraId="0359D57F" w14:textId="1746D52B" w:rsidR="008659F0" w:rsidRPr="006436AF" w:rsidRDefault="00AA63B6" w:rsidP="008659F0">
      <w:pPr>
        <w:pStyle w:val="Heading4"/>
        <w:rPr>
          <w:ins w:id="3816" w:author="TS 26.512 V17.6.0" w:date="2023-09-29T15:04:00Z"/>
        </w:rPr>
      </w:pPr>
      <w:bookmarkStart w:id="3817" w:name="_Toc68899510"/>
      <w:bookmarkStart w:id="3818" w:name="_Toc71214261"/>
      <w:bookmarkStart w:id="3819" w:name="_Toc71721935"/>
      <w:bookmarkStart w:id="3820" w:name="_Toc74858987"/>
      <w:bookmarkStart w:id="3821" w:name="_Toc146626858"/>
      <w:bookmarkStart w:id="3822" w:name="_Toc150167018"/>
      <w:bookmarkEnd w:id="3806"/>
      <w:ins w:id="3823" w:author="Richard Bradbury" w:date="2023-09-29T16:20:00Z">
        <w:r>
          <w:t>5</w:t>
        </w:r>
      </w:ins>
      <w:ins w:id="3824" w:author="TS 26.512 V17.6.0" w:date="2023-09-29T15:04:00Z">
        <w:r w:rsidR="008659F0" w:rsidRPr="006436AF">
          <w:t>.</w:t>
        </w:r>
      </w:ins>
      <w:ins w:id="3825" w:author="Richard Bradbury" w:date="2023-10-24T14:56:00Z">
        <w:r w:rsidR="00087562">
          <w:t>2</w:t>
        </w:r>
      </w:ins>
      <w:ins w:id="3826" w:author="TS 26.512 V17.6.0" w:date="2023-09-29T15:04:00Z">
        <w:r w:rsidR="008659F0" w:rsidRPr="006436AF">
          <w:t>.7.3</w:t>
        </w:r>
        <w:r w:rsidR="008659F0" w:rsidRPr="006436AF">
          <w:tab/>
        </w:r>
        <w:del w:id="3827" w:author="Richard Bradbury" w:date="2023-10-10T19:07:00Z">
          <w:r w:rsidR="008659F0" w:rsidRPr="006436AF" w:rsidDel="007A7F3E">
            <w:delText>Read</w:delText>
          </w:r>
        </w:del>
      </w:ins>
      <w:ins w:id="3828" w:author="Richard Bradbury" w:date="2023-10-10T19:07:00Z">
        <w:r w:rsidR="007A7F3E">
          <w:t>Retrieve</w:t>
        </w:r>
      </w:ins>
      <w:ins w:id="3829" w:author="TS 26.512 V17.6.0" w:date="2023-09-29T15:04:00Z">
        <w:r w:rsidR="008659F0" w:rsidRPr="006436AF">
          <w:t xml:space="preserve"> Policy Template</w:t>
        </w:r>
      </w:ins>
      <w:bookmarkEnd w:id="3817"/>
      <w:bookmarkEnd w:id="3818"/>
      <w:bookmarkEnd w:id="3819"/>
      <w:bookmarkEnd w:id="3820"/>
      <w:bookmarkEnd w:id="3821"/>
      <w:ins w:id="3830" w:author="Richard Bradbury" w:date="2023-10-10T19:07:00Z">
        <w:r w:rsidR="007A7F3E">
          <w:t xml:space="preserve"> resource</w:t>
        </w:r>
      </w:ins>
      <w:ins w:id="3831" w:author="Richard Bradbury" w:date="2023-10-11T10:48:00Z">
        <w:r w:rsidR="00460F53">
          <w:t xml:space="preserve"> operation</w:t>
        </w:r>
      </w:ins>
      <w:bookmarkEnd w:id="3822"/>
    </w:p>
    <w:p w14:paraId="286027C7" w14:textId="16CC6094" w:rsidR="008659F0" w:rsidRPr="006436AF" w:rsidRDefault="008659F0" w:rsidP="008659F0">
      <w:pPr>
        <w:rPr>
          <w:ins w:id="3832" w:author="TS 26.512 V17.6.0" w:date="2023-09-29T15:04:00Z"/>
        </w:rPr>
      </w:pPr>
      <w:bookmarkStart w:id="3833" w:name="_MCCTEMPBM_CRPT71130084___7"/>
      <w:ins w:id="3834" w:author="TS 26.512 V17.6.0" w:date="2023-09-29T15:04:00Z">
        <w:r w:rsidRPr="006436AF">
          <w:t xml:space="preserve">This </w:t>
        </w:r>
        <w:del w:id="3835" w:author="Richard Bradbury" w:date="2023-10-10T19:07:00Z">
          <w:r w:rsidRPr="006436AF" w:rsidDel="007A7F3E">
            <w:delText>procedure</w:delText>
          </w:r>
        </w:del>
      </w:ins>
      <w:ins w:id="3836" w:author="Richard Bradbury" w:date="2023-10-10T19:07:00Z">
        <w:r w:rsidR="007A7F3E">
          <w:t>operation</w:t>
        </w:r>
      </w:ins>
      <w:ins w:id="3837" w:author="TS 26.512 V17.6.0" w:date="2023-09-29T15:04:00Z">
        <w:r w:rsidRPr="006436AF">
          <w:t xml:space="preserve"> is used by the </w:t>
        </w:r>
        <w:del w:id="3838" w:author="Richard Bradbury" w:date="2023-10-10T19:10:00Z">
          <w:r w:rsidRPr="006436AF" w:rsidDel="00996730">
            <w:delText>5GMS</w:delText>
          </w:r>
        </w:del>
      </w:ins>
      <w:ins w:id="3839" w:author="Richard Bradbury" w:date="2023-10-10T19:10:00Z">
        <w:r w:rsidR="00996730">
          <w:t>Media</w:t>
        </w:r>
      </w:ins>
      <w:ins w:id="3840" w:author="TS 26.512 V17.6.0" w:date="2023-09-29T15:04:00Z">
        <w:r w:rsidRPr="006436AF">
          <w:t xml:space="preserve"> Application Provider</w:t>
        </w:r>
        <w:del w:id="3841" w:author="Richard Bradbury" w:date="2023-10-10T19:11:00Z">
          <w:r w:rsidRPr="006436AF" w:rsidDel="00996730">
            <w:delText xml:space="preserve"> and other 5GMS AFs</w:delText>
          </w:r>
        </w:del>
        <w:r w:rsidRPr="006436AF">
          <w:t xml:space="preserve"> to </w:t>
        </w:r>
        <w:del w:id="3842" w:author="Richard Bradbury" w:date="2023-10-10T19:11:00Z">
          <w:r w:rsidRPr="006436AF" w:rsidDel="00996730">
            <w:delText>query</w:delText>
          </w:r>
        </w:del>
      </w:ins>
      <w:ins w:id="3843" w:author="Richard Bradbury" w:date="2023-10-10T19:11:00Z">
        <w:r w:rsidR="00996730">
          <w:t>retrieve</w:t>
        </w:r>
      </w:ins>
      <w:ins w:id="3844" w:author="TS 26.512 V17.6.0" w:date="2023-09-29T15:04:00Z">
        <w:r w:rsidRPr="006436AF">
          <w:t xml:space="preserve"> the </w:t>
        </w:r>
        <w:del w:id="3845" w:author="Richard Bradbury" w:date="2023-10-10T19:11:00Z">
          <w:r w:rsidRPr="006436AF" w:rsidDel="00996730">
            <w:delText>properties</w:delText>
          </w:r>
        </w:del>
      </w:ins>
      <w:ins w:id="3846" w:author="Richard Bradbury" w:date="2023-10-10T19:11:00Z">
        <w:r w:rsidR="00996730">
          <w:t>current state</w:t>
        </w:r>
      </w:ins>
      <w:ins w:id="3847" w:author="TS 26.512 V17.6.0" w:date="2023-09-29T15:04:00Z">
        <w:r w:rsidRPr="006436AF">
          <w:t xml:space="preserve"> of an existing Policy Template resource </w:t>
        </w:r>
        <w:del w:id="3848" w:author="Richard Bradbury" w:date="2023-10-10T19:12:00Z">
          <w:r w:rsidRPr="006436AF" w:rsidDel="00996730">
            <w:delText>from</w:delText>
          </w:r>
        </w:del>
      </w:ins>
      <w:ins w:id="3849" w:author="Richard Bradbury" w:date="2023-10-10T19:12:00Z">
        <w:r w:rsidR="00996730">
          <w:t>in</w:t>
        </w:r>
      </w:ins>
      <w:ins w:id="3850" w:author="TS 26.512 V17.6.0" w:date="2023-09-29T15:04:00Z">
        <w:r w:rsidRPr="006436AF">
          <w:t xml:space="preserve"> the </w:t>
        </w:r>
        <w:del w:id="3851" w:author="Richard Bradbury" w:date="2023-10-10T19:12:00Z">
          <w:r w:rsidRPr="006436AF" w:rsidDel="00996730">
            <w:delText xml:space="preserve">5GMS </w:delText>
          </w:r>
        </w:del>
      </w:ins>
      <w:ins w:id="3852" w:author="Richard Bradbury" w:date="2023-10-10T19:12:00Z">
        <w:r w:rsidR="00996730">
          <w:t>Media </w:t>
        </w:r>
      </w:ins>
      <w:ins w:id="3853" w:author="TS 26.512 V17.6.0" w:date="2023-09-29T15:04:00Z">
        <w:r w:rsidRPr="006436AF">
          <w:t xml:space="preserve">AF. The HTTP </w:t>
        </w:r>
        <w:r w:rsidRPr="006436AF">
          <w:rPr>
            <w:rStyle w:val="HTTPMethod"/>
          </w:rPr>
          <w:t>GET</w:t>
        </w:r>
        <w:r w:rsidRPr="006436AF">
          <w:t xml:space="preserve"> method shall be used for this purpose</w:t>
        </w:r>
      </w:ins>
      <w:ins w:id="3854" w:author="Richard Bradbury" w:date="2023-10-11T16:59:00Z">
        <w:r w:rsidR="00B7715D">
          <w:t>, citing the resource identifier of the target Policy Template in the request URL</w:t>
        </w:r>
      </w:ins>
      <w:ins w:id="3855" w:author="TS 26.512 V17.6.0" w:date="2023-09-29T15:04:00Z">
        <w:r w:rsidRPr="006436AF">
          <w:t>.</w:t>
        </w:r>
      </w:ins>
    </w:p>
    <w:p w14:paraId="0BE2D171" w14:textId="4743695A" w:rsidR="008659F0" w:rsidRPr="006436AF" w:rsidRDefault="008659F0" w:rsidP="008659F0">
      <w:pPr>
        <w:rPr>
          <w:ins w:id="3856" w:author="TS 26.512 V17.6.0" w:date="2023-09-29T15:04:00Z"/>
        </w:rPr>
      </w:pPr>
      <w:ins w:id="3857" w:author="TS 26.512 V17.6.0" w:date="2023-09-29T15:04:00Z">
        <w:r w:rsidRPr="006436AF">
          <w:t xml:space="preserve">If the </w:t>
        </w:r>
        <w:del w:id="3858" w:author="Richard Bradbury" w:date="2023-10-10T19:12:00Z">
          <w:r w:rsidRPr="006436AF" w:rsidDel="00996730">
            <w:delText>procedure</w:delText>
          </w:r>
        </w:del>
      </w:ins>
      <w:ins w:id="3859" w:author="Richard Bradbury" w:date="2023-10-10T19:12:00Z">
        <w:r w:rsidR="00996730">
          <w:t>operation</w:t>
        </w:r>
      </w:ins>
      <w:ins w:id="3860" w:author="TS 26.512 V17.6.0" w:date="2023-09-29T15:04:00Z">
        <w:r w:rsidRPr="006436AF">
          <w:t xml:space="preserve"> is successful, the </w:t>
        </w:r>
        <w:del w:id="3861" w:author="Richard Bradbury" w:date="2023-10-10T19:12:00Z">
          <w:r w:rsidRPr="006436AF" w:rsidDel="00996730">
            <w:delText xml:space="preserve">5GMS </w:delText>
          </w:r>
        </w:del>
      </w:ins>
      <w:ins w:id="3862" w:author="Richard Bradbury" w:date="2023-10-10T19:12:00Z">
        <w:r w:rsidR="00996730">
          <w:t>Media </w:t>
        </w:r>
      </w:ins>
      <w:ins w:id="3863" w:author="TS 26.512 V17.6.0" w:date="2023-09-29T15:04:00Z">
        <w:r w:rsidRPr="006436AF">
          <w:t xml:space="preserve">AF shall </w:t>
        </w:r>
        <w:del w:id="3864" w:author="Richard Bradbury" w:date="2023-10-23T18:24:00Z">
          <w:r w:rsidRPr="006436AF" w:rsidDel="00B508B0">
            <w:delText>respond with</w:delText>
          </w:r>
        </w:del>
      </w:ins>
      <w:ins w:id="3865" w:author="Richard Bradbury" w:date="2023-10-23T18:24:00Z">
        <w:r w:rsidR="00B508B0">
          <w:t>return</w:t>
        </w:r>
      </w:ins>
      <w:ins w:id="3866" w:author="TS 26.512 V17.6.0" w:date="2023-09-29T15:04:00Z">
        <w:r w:rsidRPr="006436AF">
          <w:t xml:space="preserve"> a </w:t>
        </w:r>
        <w:r w:rsidRPr="006436AF">
          <w:rPr>
            <w:rStyle w:val="HTTPResponse"/>
          </w:rPr>
          <w:t>200 (OK)</w:t>
        </w:r>
        <w:r w:rsidRPr="006436AF">
          <w:t xml:space="preserve"> response that includes a </w:t>
        </w:r>
        <w:del w:id="3867" w:author="Richard Bradbury" w:date="2023-10-11T16:27:00Z">
          <w:r w:rsidRPr="006436AF" w:rsidDel="00524360">
            <w:delText>copy</w:delText>
          </w:r>
        </w:del>
      </w:ins>
      <w:ins w:id="3868" w:author="Richard Bradbury" w:date="2023-10-11T16:28:00Z">
        <w:r w:rsidR="00524360">
          <w:t>representa</w:t>
        </w:r>
      </w:ins>
      <w:ins w:id="3869" w:author="Richard Bradbury" w:date="2023-10-16T17:32:00Z">
        <w:r w:rsidR="004A7186">
          <w:t>t</w:t>
        </w:r>
      </w:ins>
      <w:ins w:id="3870" w:author="Richard Bradbury" w:date="2023-10-11T16:28:00Z">
        <w:r w:rsidR="00524360">
          <w:t>ion</w:t>
        </w:r>
      </w:ins>
      <w:ins w:id="3871" w:author="TS 26.512 V17.6.0" w:date="2023-09-29T15:04:00Z">
        <w:r w:rsidRPr="006436AF">
          <w:t xml:space="preserve"> of the </w:t>
        </w:r>
      </w:ins>
      <w:ins w:id="3872" w:author="Richard Bradbury" w:date="2023-10-11T16:28:00Z">
        <w:r w:rsidR="00524360">
          <w:t xml:space="preserve">target </w:t>
        </w:r>
      </w:ins>
      <w:ins w:id="3873" w:author="TS 26.512 V17.6.0" w:date="2023-09-29T15:04:00Z">
        <w:r w:rsidRPr="006436AF">
          <w:t xml:space="preserve">Policy Template resource </w:t>
        </w:r>
      </w:ins>
      <w:ins w:id="3874" w:author="Richard Bradbury" w:date="2023-10-11T16:28:00Z">
        <w:r w:rsidR="00524360">
          <w:t xml:space="preserve">(see clause 8.7.3.1) </w:t>
        </w:r>
      </w:ins>
      <w:ins w:id="3875" w:author="TS 26.512 V17.6.0" w:date="2023-09-29T15:04:00Z">
        <w:r w:rsidRPr="006436AF">
          <w:t>in the response message body.</w:t>
        </w:r>
      </w:ins>
    </w:p>
    <w:p w14:paraId="133A20E2" w14:textId="1EA10884" w:rsidR="008659F0" w:rsidRPr="006436AF" w:rsidRDefault="00AA63B6" w:rsidP="008659F0">
      <w:pPr>
        <w:pStyle w:val="Heading4"/>
        <w:rPr>
          <w:ins w:id="3876" w:author="TS 26.512 V17.6.0" w:date="2023-09-29T15:04:00Z"/>
        </w:rPr>
      </w:pPr>
      <w:bookmarkStart w:id="3877" w:name="_Toc68899511"/>
      <w:bookmarkStart w:id="3878" w:name="_Toc71214262"/>
      <w:bookmarkStart w:id="3879" w:name="_Toc71721936"/>
      <w:bookmarkStart w:id="3880" w:name="_Toc74858988"/>
      <w:bookmarkStart w:id="3881" w:name="_Toc146626859"/>
      <w:bookmarkStart w:id="3882" w:name="_Toc150167019"/>
      <w:bookmarkEnd w:id="3833"/>
      <w:ins w:id="3883" w:author="Richard Bradbury" w:date="2023-09-29T16:20:00Z">
        <w:r>
          <w:t>5</w:t>
        </w:r>
      </w:ins>
      <w:ins w:id="3884" w:author="TS 26.512 V17.6.0" w:date="2023-09-29T15:04:00Z">
        <w:r w:rsidR="008659F0" w:rsidRPr="006436AF">
          <w:t>.</w:t>
        </w:r>
      </w:ins>
      <w:ins w:id="3885" w:author="Richard Bradbury" w:date="2023-10-24T14:56:00Z">
        <w:r w:rsidR="00087562">
          <w:t>2</w:t>
        </w:r>
      </w:ins>
      <w:ins w:id="3886" w:author="TS 26.512 V17.6.0" w:date="2023-09-29T15:04:00Z">
        <w:r w:rsidR="008659F0" w:rsidRPr="006436AF">
          <w:t>.7.4</w:t>
        </w:r>
        <w:r w:rsidR="008659F0" w:rsidRPr="006436AF">
          <w:tab/>
          <w:t>Update Policy Template</w:t>
        </w:r>
      </w:ins>
      <w:bookmarkEnd w:id="3877"/>
      <w:bookmarkEnd w:id="3878"/>
      <w:bookmarkEnd w:id="3879"/>
      <w:bookmarkEnd w:id="3880"/>
      <w:bookmarkEnd w:id="3881"/>
      <w:ins w:id="3887" w:author="Richard Bradbury" w:date="2023-10-10T19:07:00Z">
        <w:r w:rsidR="007A7F3E">
          <w:t xml:space="preserve"> resource</w:t>
        </w:r>
      </w:ins>
      <w:ins w:id="3888" w:author="Richard Bradbury" w:date="2023-10-11T10:48:00Z">
        <w:r w:rsidR="00460F53">
          <w:t xml:space="preserve"> operation</w:t>
        </w:r>
      </w:ins>
      <w:bookmarkEnd w:id="3882"/>
    </w:p>
    <w:p w14:paraId="380C2FDB" w14:textId="18C308DF" w:rsidR="008659F0" w:rsidRPr="006436AF" w:rsidRDefault="008659F0" w:rsidP="008659F0">
      <w:pPr>
        <w:rPr>
          <w:ins w:id="3889" w:author="TS 26.512 V17.6.0" w:date="2023-09-29T15:04:00Z"/>
        </w:rPr>
      </w:pPr>
      <w:bookmarkStart w:id="3890" w:name="_MCCTEMPBM_CRPT71130085___7"/>
      <w:ins w:id="3891" w:author="TS 26.512 V17.6.0" w:date="2023-09-29T15:04:00Z">
        <w:del w:id="3892" w:author="Richard Bradbury" w:date="2023-10-10T19:07:00Z">
          <w:r w:rsidRPr="006436AF" w:rsidDel="007A7F3E">
            <w:delText>The update</w:delText>
          </w:r>
        </w:del>
      </w:ins>
      <w:ins w:id="3893" w:author="Richard Bradbury" w:date="2023-10-10T19:07:00Z">
        <w:r w:rsidR="007A7F3E">
          <w:t>This</w:t>
        </w:r>
      </w:ins>
      <w:ins w:id="3894" w:author="TS 26.512 V17.6.0" w:date="2023-09-29T15:04:00Z">
        <w:r w:rsidRPr="006436AF">
          <w:t xml:space="preserve"> operation is invoked by the </w:t>
        </w:r>
        <w:del w:id="3895" w:author="Richard Bradbury" w:date="2023-10-10T19:16:00Z">
          <w:r w:rsidRPr="006436AF" w:rsidDel="00996730">
            <w:delText>5GMS</w:delText>
          </w:r>
        </w:del>
      </w:ins>
      <w:ins w:id="3896" w:author="Richard Bradbury" w:date="2023-10-10T19:16:00Z">
        <w:r w:rsidR="00996730">
          <w:t>Media</w:t>
        </w:r>
      </w:ins>
      <w:ins w:id="3897" w:author="TS 26.512 V17.6.0" w:date="2023-09-29T15:04:00Z">
        <w:r w:rsidRPr="006436AF">
          <w:t xml:space="preserve"> Application Provider to modify the properties of an existing Policy Template resource</w:t>
        </w:r>
      </w:ins>
      <w:ins w:id="3898" w:author="Richard Bradbury" w:date="2023-10-10T19:16:00Z">
        <w:r w:rsidR="00996730">
          <w:t xml:space="preserve"> in the Media AF</w:t>
        </w:r>
      </w:ins>
      <w:ins w:id="3899" w:author="TS 26.512 V17.6.0" w:date="2023-09-29T15:04:00Z">
        <w:r w:rsidRPr="006436AF">
          <w:t xml:space="preserve">. All available properties except </w:t>
        </w:r>
        <w:r w:rsidRPr="006436AF">
          <w:rPr>
            <w:rStyle w:val="Codechar"/>
          </w:rPr>
          <w:t>state</w:t>
        </w:r>
        <w:r w:rsidRPr="006436AF">
          <w:t xml:space="preserve">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del w:id="3900" w:author="Richard Bradbury" w:date="2023-10-10T19:16:00Z">
          <w:r w:rsidRPr="006436AF" w:rsidDel="00996730">
            <w:delText>the update operation</w:delText>
          </w:r>
        </w:del>
      </w:ins>
      <w:ins w:id="3901" w:author="Richard Bradbury" w:date="2023-10-10T19:16:00Z">
        <w:r w:rsidR="00996730">
          <w:t>this purpose</w:t>
        </w:r>
      </w:ins>
      <w:ins w:id="3902" w:author="TS 26.512 V17.6.0" w:date="2023-09-29T15:04:00Z">
        <w:r w:rsidRPr="006436AF">
          <w:t>.</w:t>
        </w:r>
      </w:ins>
      <w:ins w:id="3903" w:author="Richard Bradbury" w:date="2023-10-17T20:00:00Z">
        <w:r w:rsidR="00DC462E">
          <w:t xml:space="preserve"> The replacement Policy Template resource representation shall be provided in the body of the HTTP request message.</w:t>
        </w:r>
      </w:ins>
    </w:p>
    <w:p w14:paraId="4694AF69" w14:textId="2712BEB8" w:rsidR="008659F0" w:rsidRPr="006436AF" w:rsidRDefault="008659F0" w:rsidP="008659F0">
      <w:pPr>
        <w:rPr>
          <w:ins w:id="3904" w:author="TS 26.512 V17.6.0" w:date="2023-09-29T15:04:00Z"/>
        </w:rPr>
      </w:pPr>
      <w:ins w:id="3905" w:author="TS 26.512 V17.6.0" w:date="2023-09-29T15:04:00Z">
        <w:r w:rsidRPr="006436AF">
          <w:t xml:space="preserve">Any update to the Policy Template resource </w:t>
        </w:r>
        <w:del w:id="3906" w:author="Richard Bradbury" w:date="2023-10-10T19:17:00Z">
          <w:r w:rsidRPr="006436AF" w:rsidDel="00996730">
            <w:delText>will</w:delText>
          </w:r>
        </w:del>
      </w:ins>
      <w:ins w:id="3907" w:author="Richard Bradbury" w:date="2023-10-10T19:17:00Z">
        <w:r w:rsidR="00996730">
          <w:t>shall automatically</w:t>
        </w:r>
      </w:ins>
      <w:ins w:id="3908" w:author="TS 26.512 V17.6.0" w:date="2023-09-29T15:04:00Z">
        <w:r w:rsidRPr="006436AF">
          <w:t xml:space="preserve"> change its state back to </w:t>
        </w:r>
        <w:r w:rsidRPr="006436AF">
          <w:rPr>
            <w:rStyle w:val="Codechar"/>
          </w:rPr>
          <w:t>PENDING</w:t>
        </w:r>
        <w:r w:rsidRPr="006436AF">
          <w:t>, which makes it temporarily unusable</w:t>
        </w:r>
      </w:ins>
      <w:ins w:id="3909" w:author="Richard Bradbury" w:date="2023-10-10T19:19:00Z">
        <w:r w:rsidR="00996730">
          <w:t xml:space="preserve"> by ongoing media delivery sessions</w:t>
        </w:r>
      </w:ins>
      <w:ins w:id="3910" w:author="TS 26.512 V17.6.0" w:date="2023-09-29T15:04:00Z">
        <w:r w:rsidRPr="006436AF">
          <w:t>.</w:t>
        </w:r>
      </w:ins>
      <w:ins w:id="3911" w:author="Richard Bradbury" w:date="2023-10-10T19:20:00Z">
        <w:r w:rsidR="00996730">
          <w:t xml:space="preserve"> Accordingly, any attempt to instantiate the Policy Template (see clause 5.4.3) shall fail.</w:t>
        </w:r>
      </w:ins>
      <w:ins w:id="3912" w:author="TS 26.512 V17.6.0" w:date="2023-09-29T15:04:00Z">
        <w:r w:rsidRPr="006436AF">
          <w:t xml:space="preserve"> If all mandatory property values have been provided</w:t>
        </w:r>
      </w:ins>
      <w:ins w:id="3913" w:author="Richard Bradbury" w:date="2023-10-10T19:20:00Z">
        <w:r w:rsidR="00996730">
          <w:t xml:space="preserve"> </w:t>
        </w:r>
      </w:ins>
      <w:ins w:id="3914" w:author="Richard Bradbury" w:date="2023-10-10T19:21:00Z">
        <w:r w:rsidR="00996730">
          <w:t>by the Media Application Provider</w:t>
        </w:r>
      </w:ins>
      <w:ins w:id="3915" w:author="TS 26.512 V17.6.0" w:date="2023-09-29T15:04:00Z">
        <w:r w:rsidRPr="006436AF">
          <w:t xml:space="preserve">, the </w:t>
        </w:r>
      </w:ins>
      <w:ins w:id="3916" w:author="Richard Bradbury" w:date="2023-10-10T19:21:00Z">
        <w:r w:rsidR="00996730">
          <w:t xml:space="preserve">updated </w:t>
        </w:r>
      </w:ins>
      <w:ins w:id="3917" w:author="TS 26.512 V17.6.0" w:date="2023-09-29T15:04:00Z">
        <w:r w:rsidRPr="006436AF">
          <w:t>Policy Template is eligible for revalidation.</w:t>
        </w:r>
      </w:ins>
    </w:p>
    <w:p w14:paraId="0C6DD8EA" w14:textId="354E1E4A" w:rsidR="00996730" w:rsidRDefault="008659F0" w:rsidP="008659F0">
      <w:pPr>
        <w:rPr>
          <w:ins w:id="3918" w:author="Richard Bradbury" w:date="2023-10-10T19:21:00Z"/>
        </w:rPr>
      </w:pPr>
      <w:ins w:id="3919" w:author="TS 26.512 V17.6.0" w:date="2023-09-29T15:04:00Z">
        <w:r w:rsidRPr="006436AF">
          <w:t xml:space="preserve">If the </w:t>
        </w:r>
        <w:del w:id="3920" w:author="Richard Bradbury" w:date="2023-10-10T19:07:00Z">
          <w:r w:rsidRPr="006436AF" w:rsidDel="007A7F3E">
            <w:delText>procedure</w:delText>
          </w:r>
        </w:del>
      </w:ins>
      <w:ins w:id="3921" w:author="Richard Bradbury" w:date="2023-10-10T19:07:00Z">
        <w:r w:rsidR="007A7F3E">
          <w:t>operation</w:t>
        </w:r>
      </w:ins>
      <w:ins w:id="3922" w:author="TS 26.512 V17.6.0" w:date="2023-09-29T15:04:00Z">
        <w:r w:rsidRPr="006436AF">
          <w:t xml:space="preserve"> is successful, the </w:t>
        </w:r>
        <w:del w:id="3923" w:author="Richard Bradbury" w:date="2023-10-10T19:21:00Z">
          <w:r w:rsidRPr="006436AF" w:rsidDel="00996730">
            <w:delText xml:space="preserve">5GMS </w:delText>
          </w:r>
        </w:del>
      </w:ins>
      <w:ins w:id="3924" w:author="Richard Bradbury" w:date="2023-10-10T19:21:00Z">
        <w:r w:rsidR="00996730">
          <w:t>Media </w:t>
        </w:r>
      </w:ins>
      <w:ins w:id="3925" w:author="TS 26.512 V17.6.0" w:date="2023-09-29T15:04:00Z">
        <w:r w:rsidRPr="006436AF">
          <w:t xml:space="preserve">AF shall </w:t>
        </w:r>
        <w:del w:id="3926" w:author="Richard Bradbury" w:date="2023-10-23T18:24:00Z">
          <w:r w:rsidRPr="006436AF" w:rsidDel="00B508B0">
            <w:delText>respond with</w:delText>
          </w:r>
        </w:del>
      </w:ins>
      <w:ins w:id="3927" w:author="Richard Bradbury" w:date="2023-10-23T18:24:00Z">
        <w:r w:rsidR="00B508B0">
          <w:t>return</w:t>
        </w:r>
      </w:ins>
      <w:ins w:id="3928" w:author="TS 26.512 V17.6.0" w:date="2023-09-29T15:04:00Z">
        <w:r w:rsidRPr="006436AF">
          <w:t xml:space="preserve"> a </w:t>
        </w:r>
        <w:r w:rsidRPr="006436AF">
          <w:rPr>
            <w:rStyle w:val="HTTPResponse"/>
          </w:rPr>
          <w:t>200 (OK)</w:t>
        </w:r>
        <w:r w:rsidRPr="006436AF">
          <w:t xml:space="preserve"> response message that includes a </w:t>
        </w:r>
        <w:del w:id="3929" w:author="Richard Bradbury" w:date="2023-10-11T16:27:00Z">
          <w:r w:rsidRPr="006436AF" w:rsidDel="00524360">
            <w:delText>copy</w:delText>
          </w:r>
        </w:del>
      </w:ins>
      <w:ins w:id="3930" w:author="Richard Bradbury" w:date="2023-10-11T16:27:00Z">
        <w:r w:rsidR="00524360">
          <w:t>representation</w:t>
        </w:r>
      </w:ins>
      <w:ins w:id="3931" w:author="TS 26.512 V17.6.0" w:date="2023-09-29T15:04:00Z">
        <w:r w:rsidRPr="006436AF">
          <w:t xml:space="preserve"> of the </w:t>
        </w:r>
      </w:ins>
      <w:ins w:id="3932" w:author="Richard Bradbury" w:date="2023-10-11T16:27:00Z">
        <w:r w:rsidR="00524360">
          <w:t xml:space="preserve">target </w:t>
        </w:r>
      </w:ins>
      <w:ins w:id="3933" w:author="TS 26.512 V17.6.0" w:date="2023-09-29T15:04:00Z">
        <w:r w:rsidRPr="006436AF">
          <w:t>Policy Template resource in the response message body</w:t>
        </w:r>
      </w:ins>
      <w:ins w:id="3934" w:author="Richard Bradbury" w:date="2023-10-10T19:21:00Z">
        <w:r w:rsidR="00996730">
          <w:t>, confirming successful update</w:t>
        </w:r>
      </w:ins>
      <w:ins w:id="3935" w:author="TS 26.512 V17.6.0" w:date="2023-09-29T15:04:00Z">
        <w:r w:rsidRPr="006436AF">
          <w:t>.</w:t>
        </w:r>
      </w:ins>
    </w:p>
    <w:p w14:paraId="511A3A97" w14:textId="46674673" w:rsidR="008659F0" w:rsidRPr="006436AF" w:rsidRDefault="008659F0" w:rsidP="008659F0">
      <w:pPr>
        <w:rPr>
          <w:ins w:id="3936" w:author="TS 26.512 V17.6.0" w:date="2023-09-29T15:04:00Z"/>
        </w:rPr>
      </w:pPr>
      <w:ins w:id="3937" w:author="TS 26.512 V17.6.0" w:date="2023-09-29T15:04:00Z">
        <w:del w:id="3938" w:author="Richard Bradbury" w:date="2023-10-10T19:21:00Z">
          <w:r w:rsidRPr="006436AF" w:rsidDel="00996730">
            <w:delText xml:space="preserve"> </w:delText>
          </w:r>
        </w:del>
        <w:del w:id="3939" w:author="Richard Bradbury" w:date="2023-10-10T19:22:00Z">
          <w:r w:rsidRPr="006436AF" w:rsidDel="00996730">
            <w:delText>Modifications</w:delText>
          </w:r>
        </w:del>
      </w:ins>
      <w:ins w:id="3940" w:author="Richard Bradbury" w:date="2023-10-10T19:22:00Z">
        <w:r w:rsidR="00996730">
          <w:t>Attempts</w:t>
        </w:r>
      </w:ins>
      <w:ins w:id="3941" w:author="TS 26.512 V17.6.0" w:date="2023-09-29T15:04:00Z">
        <w:r w:rsidRPr="006436AF">
          <w:t xml:space="preserve"> to </w:t>
        </w:r>
      </w:ins>
      <w:ins w:id="3942" w:author="Richard Bradbury" w:date="2023-10-10T19:26:00Z">
        <w:r w:rsidR="00D05A95">
          <w:t xml:space="preserve">modify </w:t>
        </w:r>
      </w:ins>
      <w:ins w:id="3943" w:author="TS 26.512 V17.6.0" w:date="2023-09-29T15:04:00Z">
        <w:r w:rsidRPr="006436AF">
          <w:t>read-only properties</w:t>
        </w:r>
      </w:ins>
      <w:ins w:id="3944" w:author="Richard Bradbury" w:date="2023-10-10T19:27:00Z">
        <w:r w:rsidR="00D05A95">
          <w:t xml:space="preserve"> of the target Policy Template resource</w:t>
        </w:r>
      </w:ins>
      <w:ins w:id="3945" w:author="TS 26.512 V17.6.0" w:date="2023-09-29T15:04:00Z">
        <w:r w:rsidRPr="006436AF">
          <w:t xml:space="preserve">, such as </w:t>
        </w:r>
        <w:del w:id="3946" w:author="Richard Bradbury" w:date="2023-10-10T19:26:00Z">
          <w:r w:rsidRPr="006436AF" w:rsidDel="00D05A95">
            <w:delText xml:space="preserve">changes to </w:delText>
          </w:r>
        </w:del>
        <w:del w:id="3947" w:author="Richard Bradbury" w:date="2023-10-10T19:27:00Z">
          <w:r w:rsidRPr="006436AF" w:rsidDel="00D05A95">
            <w:delText>the</w:delText>
          </w:r>
        </w:del>
      </w:ins>
      <w:ins w:id="3948" w:author="Richard Bradbury" w:date="2023-10-10T19:27:00Z">
        <w:r w:rsidR="00D05A95">
          <w:t>its</w:t>
        </w:r>
      </w:ins>
      <w:ins w:id="3949" w:author="TS 26.512 V17.6.0" w:date="2023-09-29T15:04:00Z">
        <w:r w:rsidRPr="006436AF">
          <w:t xml:space="preserve"> state</w:t>
        </w:r>
        <w:del w:id="3950" w:author="Richard Bradbury" w:date="2023-10-10T19:27:00Z">
          <w:r w:rsidRPr="006436AF" w:rsidDel="00D05A95">
            <w:delText xml:space="preserve"> of a Policy Template</w:delText>
          </w:r>
        </w:del>
        <w:r w:rsidRPr="006436AF">
          <w:t xml:space="preserve">, shall be rejected </w:t>
        </w:r>
      </w:ins>
      <w:ins w:id="3951" w:author="Richard Bradbury" w:date="2023-10-10T19:22:00Z">
        <w:r w:rsidR="00996730">
          <w:t xml:space="preserve">by the Media AF </w:t>
        </w:r>
      </w:ins>
      <w:ins w:id="3952" w:author="TS 26.512 V17.6.0" w:date="2023-09-29T15:04:00Z">
        <w:r w:rsidRPr="006436AF">
          <w:t xml:space="preserve">with a </w:t>
        </w:r>
        <w:commentRangeStart w:id="3953"/>
        <w:r w:rsidRPr="006436AF">
          <w:rPr>
            <w:rStyle w:val="HTTPResponse"/>
          </w:rPr>
          <w:t>403 (Forbidden)</w:t>
        </w:r>
      </w:ins>
      <w:commentRangeEnd w:id="3953"/>
      <w:r w:rsidR="00D05A95">
        <w:rPr>
          <w:rStyle w:val="CommentReference"/>
        </w:rPr>
        <w:commentReference w:id="3953"/>
      </w:r>
      <w:ins w:id="3954" w:author="TS 26.512 V17.6.0" w:date="2023-09-29T15:04:00Z">
        <w:r w:rsidRPr="006436AF">
          <w:t xml:space="preserve"> HTTP response.</w:t>
        </w:r>
      </w:ins>
    </w:p>
    <w:p w14:paraId="0E47FB0B" w14:textId="25203680" w:rsidR="008659F0" w:rsidRPr="006436AF" w:rsidRDefault="00AA63B6" w:rsidP="008659F0">
      <w:pPr>
        <w:pStyle w:val="Heading4"/>
        <w:rPr>
          <w:ins w:id="3955" w:author="TS 26.512 V17.6.0" w:date="2023-09-29T15:04:00Z"/>
        </w:rPr>
      </w:pPr>
      <w:bookmarkStart w:id="3956" w:name="_Toc68899512"/>
      <w:bookmarkStart w:id="3957" w:name="_Toc71214263"/>
      <w:bookmarkStart w:id="3958" w:name="_Toc71721937"/>
      <w:bookmarkStart w:id="3959" w:name="_Toc74858989"/>
      <w:bookmarkStart w:id="3960" w:name="_Toc146626860"/>
      <w:bookmarkStart w:id="3961" w:name="_Toc150167020"/>
      <w:bookmarkEnd w:id="3890"/>
      <w:ins w:id="3962" w:author="Richard Bradbury" w:date="2023-09-29T16:20:00Z">
        <w:r>
          <w:t>5</w:t>
        </w:r>
      </w:ins>
      <w:ins w:id="3963" w:author="TS 26.512 V17.6.0" w:date="2023-09-29T15:04:00Z">
        <w:r w:rsidR="008659F0" w:rsidRPr="006436AF">
          <w:t>.</w:t>
        </w:r>
      </w:ins>
      <w:ins w:id="3964" w:author="Richard Bradbury" w:date="2023-10-24T14:56:00Z">
        <w:r w:rsidR="00087562">
          <w:t>2</w:t>
        </w:r>
      </w:ins>
      <w:ins w:id="3965" w:author="TS 26.512 V17.6.0" w:date="2023-09-29T15:04:00Z">
        <w:r w:rsidR="008659F0" w:rsidRPr="006436AF">
          <w:t>.7.5</w:t>
        </w:r>
        <w:r w:rsidR="008659F0" w:rsidRPr="006436AF">
          <w:tab/>
          <w:t>Destroy Policy Template</w:t>
        </w:r>
      </w:ins>
      <w:bookmarkEnd w:id="3956"/>
      <w:bookmarkEnd w:id="3957"/>
      <w:bookmarkEnd w:id="3958"/>
      <w:bookmarkEnd w:id="3959"/>
      <w:bookmarkEnd w:id="3960"/>
      <w:ins w:id="3966" w:author="Richard Bradbury" w:date="2023-10-10T19:09:00Z">
        <w:r w:rsidR="00996730">
          <w:t xml:space="preserve"> resource</w:t>
        </w:r>
      </w:ins>
      <w:ins w:id="3967" w:author="Richard Bradbury" w:date="2023-10-11T10:48:00Z">
        <w:r w:rsidR="00460F53">
          <w:t xml:space="preserve"> operation</w:t>
        </w:r>
      </w:ins>
      <w:bookmarkEnd w:id="3961"/>
    </w:p>
    <w:p w14:paraId="7A76882B" w14:textId="7A462629" w:rsidR="008659F0" w:rsidRPr="006436AF" w:rsidRDefault="008659F0" w:rsidP="008659F0">
      <w:pPr>
        <w:rPr>
          <w:ins w:id="3968" w:author="TS 26.512 V17.6.0" w:date="2023-09-29T15:04:00Z"/>
        </w:rPr>
      </w:pPr>
      <w:bookmarkStart w:id="3969" w:name="_MCCTEMPBM_CRPT71130086___7"/>
      <w:ins w:id="3970" w:author="TS 26.512 V17.6.0" w:date="2023-09-29T15:04:00Z">
        <w:r w:rsidRPr="006436AF">
          <w:t xml:space="preserve">This operation is used by the </w:t>
        </w:r>
        <w:del w:id="3971" w:author="Richard Bradbury" w:date="2023-10-10T19:22:00Z">
          <w:r w:rsidRPr="006436AF" w:rsidDel="00996730">
            <w:delText>5GMS</w:delText>
          </w:r>
        </w:del>
      </w:ins>
      <w:ins w:id="3972" w:author="Richard Bradbury" w:date="2023-10-10T19:22:00Z">
        <w:r w:rsidR="00996730">
          <w:t>Media</w:t>
        </w:r>
      </w:ins>
      <w:ins w:id="3973" w:author="TS 26.512 V17.6.0" w:date="2023-09-29T15:04:00Z">
        <w:r w:rsidRPr="006436AF">
          <w:t xml:space="preserve"> Application Provider to destroy a Policy Template resource</w:t>
        </w:r>
      </w:ins>
      <w:ins w:id="3974" w:author="Richard Bradbury" w:date="2023-10-10T19:22:00Z">
        <w:r w:rsidR="00996730">
          <w:t xml:space="preserve"> in the Me</w:t>
        </w:r>
      </w:ins>
      <w:ins w:id="3975" w:author="Richard Bradbury" w:date="2023-10-10T19:23:00Z">
        <w:r w:rsidR="00996730">
          <w:t>dia AF</w:t>
        </w:r>
      </w:ins>
      <w:ins w:id="3976" w:author="TS 26.512 V17.6.0" w:date="2023-09-29T15:04:00Z">
        <w:r w:rsidRPr="006436AF">
          <w:t xml:space="preserve">. The HTTP </w:t>
        </w:r>
        <w:r w:rsidRPr="006436AF">
          <w:rPr>
            <w:rStyle w:val="HTTPMethod"/>
          </w:rPr>
          <w:t>DELETE</w:t>
        </w:r>
        <w:r w:rsidRPr="006436AF">
          <w:t xml:space="preserve"> method shall be used for this purpose</w:t>
        </w:r>
      </w:ins>
      <w:ins w:id="3977" w:author="Richard Bradbury" w:date="2023-10-19T18:54:00Z">
        <w:r w:rsidR="00F52C5F">
          <w:t>, citing the resource identifier of the target Policy Template in the request URL</w:t>
        </w:r>
      </w:ins>
      <w:ins w:id="3978" w:author="TS 26.512 V17.6.0" w:date="2023-09-29T15:04:00Z">
        <w:r w:rsidRPr="006436AF">
          <w:t>.</w:t>
        </w:r>
        <w:del w:id="3979" w:author="Richard Bradbury" w:date="2023-10-10T19:23:00Z">
          <w:r w:rsidRPr="006436AF" w:rsidDel="00996730">
            <w:delText xml:space="preserve"> As a result, the 5GMS AF will remove the Policy Template from any Provisioning Sessions that reference it.</w:delText>
          </w:r>
        </w:del>
      </w:ins>
    </w:p>
    <w:p w14:paraId="75D46176" w14:textId="014C0119" w:rsidR="008659F0" w:rsidRPr="006436AF" w:rsidRDefault="008659F0" w:rsidP="008659F0">
      <w:pPr>
        <w:rPr>
          <w:ins w:id="3980" w:author="TS 26.512 V17.6.0" w:date="2023-09-29T15:04:00Z"/>
        </w:rPr>
      </w:pPr>
      <w:bookmarkStart w:id="3981" w:name="_MCCTEMPBM_CRPT71130087___7"/>
      <w:bookmarkEnd w:id="3969"/>
      <w:ins w:id="3982" w:author="TS 26.512 V17.6.0" w:date="2023-09-29T15:04:00Z">
        <w:r w:rsidRPr="006436AF">
          <w:t xml:space="preserve">If the </w:t>
        </w:r>
        <w:del w:id="3983" w:author="Richard Bradbury" w:date="2023-10-10T19:09:00Z">
          <w:r w:rsidRPr="006436AF" w:rsidDel="00996730">
            <w:delText>procedure</w:delText>
          </w:r>
        </w:del>
      </w:ins>
      <w:ins w:id="3984" w:author="Richard Bradbury" w:date="2023-10-10T19:09:00Z">
        <w:r w:rsidR="00996730">
          <w:t>operation</w:t>
        </w:r>
      </w:ins>
      <w:ins w:id="3985" w:author="TS 26.512 V17.6.0" w:date="2023-09-29T15:04:00Z">
        <w:r w:rsidRPr="006436AF">
          <w:t xml:space="preserve"> is successful, the </w:t>
        </w:r>
        <w:del w:id="3986" w:author="Richard Bradbury" w:date="2023-10-10T19:09:00Z">
          <w:r w:rsidRPr="006436AF" w:rsidDel="00996730">
            <w:delText xml:space="preserve">5GMS </w:delText>
          </w:r>
        </w:del>
      </w:ins>
      <w:ins w:id="3987" w:author="Richard Bradbury" w:date="2023-10-10T19:09:00Z">
        <w:r w:rsidR="00996730">
          <w:t>Media </w:t>
        </w:r>
      </w:ins>
      <w:ins w:id="3988" w:author="TS 26.512 V17.6.0" w:date="2023-09-29T15:04:00Z">
        <w:r w:rsidRPr="006436AF">
          <w:t xml:space="preserve">AF shall </w:t>
        </w:r>
        <w:del w:id="3989" w:author="Richard Bradbury" w:date="2023-10-11T17:51:00Z">
          <w:r w:rsidRPr="006436AF" w:rsidDel="00596461">
            <w:delText>respond with</w:delText>
          </w:r>
        </w:del>
      </w:ins>
      <w:ins w:id="3990" w:author="Richard Bradbury" w:date="2023-10-11T17:51:00Z">
        <w:r w:rsidR="00596461">
          <w:t>return</w:t>
        </w:r>
      </w:ins>
      <w:ins w:id="3991" w:author="TS 26.512 V17.6.0" w:date="2023-09-29T15:04:00Z">
        <w:r w:rsidRPr="006436AF">
          <w:t xml:space="preserve"> a </w:t>
        </w:r>
        <w:r w:rsidRPr="006436AF">
          <w:rPr>
            <w:rStyle w:val="HTTPResponse"/>
          </w:rPr>
          <w:t>200 (OK)</w:t>
        </w:r>
        <w:r w:rsidRPr="006436AF">
          <w:t xml:space="preserve"> response message</w:t>
        </w:r>
      </w:ins>
      <w:ins w:id="3992" w:author="Richard Bradbury" w:date="2023-10-11T13:54:00Z">
        <w:r w:rsidR="00DD06C2">
          <w:t xml:space="preserve"> </w:t>
        </w:r>
      </w:ins>
      <w:ins w:id="3993" w:author="Richard Bradbury" w:date="2023-10-11T17:47:00Z">
        <w:r w:rsidR="00596461">
          <w:t>with</w:t>
        </w:r>
      </w:ins>
      <w:ins w:id="3994" w:author="Richard Bradbury" w:date="2023-10-11T13:55:00Z">
        <w:r w:rsidR="00DD06C2">
          <w:t xml:space="preserve"> an empty message body</w:t>
        </w:r>
      </w:ins>
      <w:ins w:id="3995" w:author="TS 26.512 V17.6.0" w:date="2023-09-29T15:04:00Z">
        <w:r w:rsidRPr="006436AF">
          <w:t>.</w:t>
        </w:r>
      </w:ins>
    </w:p>
    <w:p w14:paraId="243B9F54" w14:textId="77777777" w:rsidR="00996730" w:rsidRPr="006436AF" w:rsidRDefault="00996730" w:rsidP="00996730">
      <w:pPr>
        <w:rPr>
          <w:ins w:id="3996" w:author="TS 26.512 V17.6.0" w:date="2023-09-29T15:04:00Z"/>
        </w:rPr>
      </w:pPr>
      <w:bookmarkStart w:id="3997" w:name="_Toc146626879"/>
      <w:bookmarkEnd w:id="3981"/>
      <w:ins w:id="3998" w:author="TS 26.512 V17.6.0" w:date="2023-09-29T15:04:00Z">
        <w:r w:rsidRPr="006436AF">
          <w:t xml:space="preserve">Currently active media </w:t>
        </w:r>
        <w:del w:id="3999" w:author="Richard Bradbury" w:date="2023-10-10T19:24:00Z">
          <w:r w:rsidRPr="006436AF" w:rsidDel="00996730">
            <w:delText>streaming</w:delText>
          </w:r>
        </w:del>
      </w:ins>
      <w:ins w:id="4000" w:author="Richard Bradbury" w:date="2023-10-10T19:24:00Z">
        <w:r>
          <w:t>delivery</w:t>
        </w:r>
      </w:ins>
      <w:ins w:id="4001" w:author="TS 26.512 V17.6.0" w:date="2023-09-29T15:04:00Z">
        <w:r w:rsidRPr="006436AF">
          <w:t xml:space="preserve"> sessions using the destroyed Policy Template, if any exist, shall </w:t>
        </w:r>
        <w:del w:id="4002" w:author="Richard Bradbury" w:date="2023-10-10T19:24:00Z">
          <w:r w:rsidRPr="006436AF" w:rsidDel="00996730">
            <w:delText>be stopped</w:delText>
          </w:r>
        </w:del>
      </w:ins>
      <w:ins w:id="4003" w:author="Richard Bradbury" w:date="2023-10-10T19:24:00Z">
        <w:r>
          <w:t>revert to a default network QoS</w:t>
        </w:r>
      </w:ins>
      <w:ins w:id="4004" w:author="TS 26.512 V17.6.0" w:date="2023-09-29T15:04:00Z">
        <w:r w:rsidRPr="006436AF">
          <w:t xml:space="preserve"> </w:t>
        </w:r>
        <w:del w:id="4005" w:author="Richard Bradbury" w:date="2023-10-10T19:24:00Z">
          <w:r w:rsidRPr="006436AF" w:rsidDel="00996730">
            <w:delText>by the removal</w:delText>
          </w:r>
        </w:del>
      </w:ins>
      <w:ins w:id="4006" w:author="Richard Bradbury" w:date="2023-10-10T19:24:00Z">
        <w:r>
          <w:t>as a result</w:t>
        </w:r>
      </w:ins>
      <w:ins w:id="4007" w:author="TS 26.512 V17.6.0" w:date="2023-09-29T15:04:00Z">
        <w:r w:rsidRPr="006436AF">
          <w:t xml:space="preserve"> of </w:t>
        </w:r>
      </w:ins>
      <w:ins w:id="4008" w:author="Richard Bradbury" w:date="2023-10-10T19:24:00Z">
        <w:r>
          <w:t xml:space="preserve">destroying </w:t>
        </w:r>
      </w:ins>
      <w:ins w:id="4009" w:author="TS 26.512 V17.6.0" w:date="2023-09-29T15:04:00Z">
        <w:r w:rsidRPr="006436AF">
          <w:t>the Policy Template</w:t>
        </w:r>
      </w:ins>
      <w:ins w:id="4010" w:author="Richard Bradbury" w:date="2023-10-10T19:24:00Z">
        <w:r>
          <w:t xml:space="preserve"> resource</w:t>
        </w:r>
      </w:ins>
      <w:ins w:id="4011" w:author="TS 26.512 V17.6.0" w:date="2023-09-29T15:04:00Z">
        <w:r w:rsidRPr="006436AF">
          <w:t>.</w:t>
        </w:r>
      </w:ins>
    </w:p>
    <w:p w14:paraId="0884AEA5" w14:textId="42056E1C" w:rsidR="00F52C5F" w:rsidRPr="006436AF" w:rsidRDefault="00F52C5F" w:rsidP="00F52C5F">
      <w:pPr>
        <w:rPr>
          <w:ins w:id="4012" w:author="Richard Bradbury" w:date="2023-10-19T18:55:00Z"/>
        </w:rPr>
      </w:pPr>
      <w:ins w:id="4013" w:author="Richard Bradbury" w:date="2023-10-19T18:55:00Z">
        <w:r>
          <w:t xml:space="preserve">Any subsequent operations citing the resource identifier of a destroyed Policy Template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ins>
      <w:ins w:id="4014" w:author="Richard Bradbury" w:date="2023-11-06T12:39:00Z">
        <w:r w:rsidR="000F5726">
          <w:t>7.1.7</w:t>
        </w:r>
      </w:ins>
      <w:ins w:id="4015" w:author="Richard Bradbury" w:date="2023-10-19T18:55:00Z">
        <w:r w:rsidRPr="006436AF">
          <w:t>.</w:t>
        </w:r>
      </w:ins>
    </w:p>
    <w:p w14:paraId="7C9104AE" w14:textId="7182B6DC" w:rsidR="00563BB7" w:rsidRPr="006436AF" w:rsidRDefault="00563BB7" w:rsidP="00563BB7">
      <w:pPr>
        <w:pStyle w:val="Heading3"/>
        <w:rPr>
          <w:ins w:id="4016" w:author="TS 26.512 V17.6.0" w:date="2023-09-29T15:04:00Z"/>
        </w:rPr>
      </w:pPr>
      <w:bookmarkStart w:id="4017" w:name="_Toc150167021"/>
      <w:ins w:id="4018" w:author="Richard Bradbury" w:date="2023-09-29T15:22:00Z">
        <w:r>
          <w:t>5</w:t>
        </w:r>
      </w:ins>
      <w:ins w:id="4019" w:author="TS 26.512 V17.6.0" w:date="2023-09-29T15:04:00Z">
        <w:r w:rsidRPr="006436AF">
          <w:t>.</w:t>
        </w:r>
      </w:ins>
      <w:ins w:id="4020" w:author="Richard Bradbury" w:date="2023-10-24T14:56:00Z">
        <w:r w:rsidR="00087562">
          <w:t>2</w:t>
        </w:r>
      </w:ins>
      <w:ins w:id="4021" w:author="TS 26.512 V17.6.0" w:date="2023-09-29T15:04:00Z">
        <w:r w:rsidRPr="006436AF">
          <w:t>.</w:t>
        </w:r>
      </w:ins>
      <w:ins w:id="4022" w:author="Richard Bradbury" w:date="2023-09-29T15:22:00Z">
        <w:r>
          <w:t>8</w:t>
        </w:r>
      </w:ins>
      <w:ins w:id="4023" w:author="TS 26.512 V17.6.0" w:date="2023-09-29T15:04:00Z">
        <w:r w:rsidRPr="006436AF">
          <w:tab/>
          <w:t xml:space="preserve">Content Hosting </w:t>
        </w:r>
      </w:ins>
      <w:ins w:id="4024" w:author="Richard Bradbury" w:date="2023-09-29T15:21:00Z">
        <w:r>
          <w:t>p</w:t>
        </w:r>
      </w:ins>
      <w:ins w:id="4025" w:author="TS 26.512 V17.6.0" w:date="2023-09-29T15:04:00Z">
        <w:r w:rsidRPr="006436AF">
          <w:t>rovisioning</w:t>
        </w:r>
        <w:del w:id="4026" w:author="Richard Bradbury" w:date="2023-11-03T17:23:00Z">
          <w:r w:rsidRPr="006436AF" w:rsidDel="007E218E">
            <w:delText xml:space="preserve"> </w:delText>
          </w:r>
        </w:del>
        <w:del w:id="4027" w:author="Richard Bradbury" w:date="2023-10-11T10:50:00Z">
          <w:r w:rsidRPr="006436AF" w:rsidDel="00460F53">
            <w:delText>procedures</w:delText>
          </w:r>
        </w:del>
        <w:bookmarkEnd w:id="4017"/>
      </w:ins>
    </w:p>
    <w:p w14:paraId="626D9486" w14:textId="78D54068" w:rsidR="00563BB7" w:rsidRPr="006436AF" w:rsidRDefault="00D05A95" w:rsidP="00563BB7">
      <w:pPr>
        <w:pStyle w:val="Heading4"/>
        <w:rPr>
          <w:ins w:id="4028" w:author="TS 26.512 V17.6.0" w:date="2023-09-29T15:04:00Z"/>
        </w:rPr>
      </w:pPr>
      <w:bookmarkStart w:id="4029" w:name="_Toc68899482"/>
      <w:bookmarkStart w:id="4030" w:name="_Toc71214233"/>
      <w:bookmarkStart w:id="4031" w:name="_Toc71721907"/>
      <w:bookmarkStart w:id="4032" w:name="_Toc74858959"/>
      <w:bookmarkStart w:id="4033" w:name="_Toc146626829"/>
      <w:bookmarkStart w:id="4034" w:name="_Toc150167022"/>
      <w:ins w:id="4035" w:author="Richard Bradbury" w:date="2023-10-10T19:29:00Z">
        <w:r>
          <w:t>5</w:t>
        </w:r>
      </w:ins>
      <w:ins w:id="4036" w:author="TS 26.512 V17.6.0" w:date="2023-09-29T15:04:00Z">
        <w:r w:rsidR="00563BB7" w:rsidRPr="006436AF">
          <w:t>.</w:t>
        </w:r>
      </w:ins>
      <w:ins w:id="4037" w:author="Richard Bradbury" w:date="2023-10-24T14:56:00Z">
        <w:r w:rsidR="00087562">
          <w:t>2</w:t>
        </w:r>
      </w:ins>
      <w:ins w:id="4038" w:author="TS 26.512 V17.6.0" w:date="2023-09-29T15:04:00Z">
        <w:r w:rsidR="00563BB7" w:rsidRPr="006436AF">
          <w:t>.</w:t>
        </w:r>
      </w:ins>
      <w:ins w:id="4039" w:author="Richard Bradbury" w:date="2023-10-10T19:29:00Z">
        <w:r>
          <w:t>8</w:t>
        </w:r>
      </w:ins>
      <w:ins w:id="4040" w:author="TS 26.512 V17.6.0" w:date="2023-09-29T15:04:00Z">
        <w:r w:rsidR="00563BB7" w:rsidRPr="006436AF">
          <w:t>.1</w:t>
        </w:r>
        <w:r w:rsidR="00563BB7" w:rsidRPr="006436AF">
          <w:tab/>
          <w:t>General</w:t>
        </w:r>
        <w:bookmarkEnd w:id="4029"/>
        <w:bookmarkEnd w:id="4030"/>
        <w:bookmarkEnd w:id="4031"/>
        <w:bookmarkEnd w:id="4032"/>
        <w:bookmarkEnd w:id="4033"/>
        <w:bookmarkEnd w:id="4034"/>
      </w:ins>
    </w:p>
    <w:p w14:paraId="20E7C8B3" w14:textId="3641744B" w:rsidR="00563BB7" w:rsidRPr="006436AF" w:rsidRDefault="00563BB7" w:rsidP="00563BB7">
      <w:pPr>
        <w:keepNext/>
        <w:rPr>
          <w:ins w:id="4041" w:author="TS 26.512 V17.6.0" w:date="2023-09-29T15:04:00Z"/>
        </w:rPr>
      </w:pPr>
      <w:ins w:id="4042" w:author="TS 26.512 V17.6.0" w:date="2023-09-29T15:04:00Z">
        <w:r w:rsidRPr="006436AF">
          <w:t xml:space="preserve">These </w:t>
        </w:r>
        <w:del w:id="4043" w:author="Richard Bradbury" w:date="2023-10-10T19:28:00Z">
          <w:r w:rsidRPr="006436AF" w:rsidDel="00D05A95">
            <w:delText>procedures</w:delText>
          </w:r>
        </w:del>
      </w:ins>
      <w:ins w:id="4044" w:author="Richard Bradbury" w:date="2023-10-10T19:28:00Z">
        <w:r w:rsidR="00D05A95">
          <w:t>operations</w:t>
        </w:r>
      </w:ins>
      <w:ins w:id="4045" w:author="TS 26.512 V17.6.0" w:date="2023-09-29T15:04:00Z">
        <w:r w:rsidRPr="006436AF">
          <w:t xml:space="preserve"> are used by the </w:t>
        </w:r>
        <w:del w:id="4046" w:author="Richard Bradbury" w:date="2023-10-10T19:28:00Z">
          <w:r w:rsidRPr="006436AF" w:rsidDel="00D05A95">
            <w:delText>5GMSd</w:delText>
          </w:r>
        </w:del>
      </w:ins>
      <w:ins w:id="4047" w:author="Richard Bradbury" w:date="2023-10-10T19:28:00Z">
        <w:r w:rsidR="00D05A95">
          <w:t>Media</w:t>
        </w:r>
      </w:ins>
      <w:ins w:id="4048" w:author="TS 26.512 V17.6.0" w:date="2023-09-29T15:04:00Z">
        <w:r w:rsidRPr="006436AF">
          <w:t xml:space="preserve"> Application Provider </w:t>
        </w:r>
        <w:del w:id="4049" w:author="Richard Bradbury" w:date="2023-10-10T19:28:00Z">
          <w:r w:rsidRPr="006436AF" w:rsidDel="00D05A95">
            <w:delText>and the 5GMSd AF on</w:delText>
          </w:r>
        </w:del>
      </w:ins>
      <w:ins w:id="4050" w:author="Richard Bradbury" w:date="2023-10-10T19:28:00Z">
        <w:r w:rsidR="00D05A95">
          <w:t>at reference point</w:t>
        </w:r>
      </w:ins>
      <w:ins w:id="4051" w:author="TS 26.512 V17.6.0" w:date="2023-09-29T15:04:00Z">
        <w:r w:rsidRPr="006436AF">
          <w:t xml:space="preserve"> M1</w:t>
        </w:r>
        <w:del w:id="4052" w:author="Richard Bradbury" w:date="2023-10-10T19:28:00Z">
          <w:r w:rsidRPr="006436AF" w:rsidDel="00D05A95">
            <w:delText>d</w:delText>
          </w:r>
        </w:del>
        <w:r w:rsidRPr="006436AF">
          <w:t xml:space="preserve"> to provision the </w:t>
        </w:r>
        <w:del w:id="4053" w:author="Richard Bradbury" w:date="2023-10-16T17:34:00Z">
          <w:r w:rsidRPr="004A7186" w:rsidDel="004A7186">
            <w:delText>c</w:delText>
          </w:r>
        </w:del>
      </w:ins>
      <w:ins w:id="4054" w:author="Richard Bradbury" w:date="2023-10-16T17:34:00Z">
        <w:r w:rsidR="004A7186">
          <w:t>C</w:t>
        </w:r>
      </w:ins>
      <w:ins w:id="4055" w:author="TS 26.512 V17.6.0" w:date="2023-09-29T15:04:00Z">
        <w:r w:rsidRPr="004A7186">
          <w:t xml:space="preserve">ontent </w:t>
        </w:r>
        <w:del w:id="4056" w:author="Richard Bradbury" w:date="2023-10-16T17:34:00Z">
          <w:r w:rsidRPr="004A7186" w:rsidDel="004A7186">
            <w:delText>h</w:delText>
          </w:r>
        </w:del>
      </w:ins>
      <w:ins w:id="4057" w:author="Richard Bradbury" w:date="2023-10-16T17:34:00Z">
        <w:r w:rsidR="004A7186">
          <w:t>H</w:t>
        </w:r>
      </w:ins>
      <w:ins w:id="4058" w:author="TS 26.512 V17.6.0" w:date="2023-09-29T15:04:00Z">
        <w:r w:rsidRPr="004A7186">
          <w:t>osting</w:t>
        </w:r>
        <w:r w:rsidRPr="006436AF">
          <w:t xml:space="preserve"> feature for downlink </w:t>
        </w:r>
        <w:del w:id="4059" w:author="Richard Bradbury" w:date="2023-10-10T19:28:00Z">
          <w:r w:rsidRPr="006436AF" w:rsidDel="00D05A95">
            <w:delText>streaming</w:delText>
          </w:r>
        </w:del>
      </w:ins>
      <w:ins w:id="4060" w:author="Richard Bradbury" w:date="2023-10-10T19:28:00Z">
        <w:r w:rsidR="00D05A95">
          <w:t>media delivery</w:t>
        </w:r>
      </w:ins>
      <w:ins w:id="4061" w:author="TS 26.512 V17.6.0" w:date="2023-09-29T15:04:00Z">
        <w:r w:rsidRPr="006436AF">
          <w:t>.</w:t>
        </w:r>
      </w:ins>
    </w:p>
    <w:p w14:paraId="0B8C0F89" w14:textId="0B0150C4" w:rsidR="00DD5141" w:rsidRDefault="00DD5141" w:rsidP="00DD5141">
      <w:pPr>
        <w:rPr>
          <w:ins w:id="4062" w:author="Richard Bradbury" w:date="2023-10-11T14:41:00Z"/>
        </w:rPr>
      </w:pPr>
      <w:bookmarkStart w:id="4063" w:name="_Toc68899483"/>
      <w:bookmarkStart w:id="4064" w:name="_Toc71214234"/>
      <w:bookmarkStart w:id="4065" w:name="_Toc71721908"/>
      <w:bookmarkStart w:id="4066" w:name="_Toc74858960"/>
      <w:bookmarkStart w:id="4067" w:name="_Toc146626830"/>
      <w:ins w:id="4068" w:author="Richard Bradbury" w:date="2023-10-11T14:41:00Z">
        <w:r>
          <w:t>HTTP responses for successful and operation-specific failure cases are specified in the following clauses. For all other failure cases, an HTTP response indicating a response code in accordance with clause </w:t>
        </w:r>
      </w:ins>
      <w:ins w:id="4069" w:author="Richard Bradbury" w:date="2023-11-06T12:39:00Z">
        <w:r w:rsidR="000F5726">
          <w:t>7.1.6</w:t>
        </w:r>
      </w:ins>
      <w:ins w:id="4070" w:author="Richard Bradbury" w:date="2023-10-11T14:41:00Z">
        <w:r>
          <w:t xml:space="preserve"> shall be returned to the API client. In all failure cases a message body in accordance with clause </w:t>
        </w:r>
      </w:ins>
      <w:ins w:id="4071" w:author="Richard Bradbury" w:date="2023-11-06T12:39:00Z">
        <w:r w:rsidR="000F5726">
          <w:t>7.1.7</w:t>
        </w:r>
      </w:ins>
      <w:ins w:id="4072" w:author="Richard Bradbury" w:date="2023-10-11T14:41:00Z">
        <w:r>
          <w:t xml:space="preserve"> shall be included in the response message.</w:t>
        </w:r>
      </w:ins>
    </w:p>
    <w:p w14:paraId="770B43B4" w14:textId="22C8C9F3" w:rsidR="00563BB7" w:rsidRPr="006436AF" w:rsidRDefault="00D05A95" w:rsidP="00563BB7">
      <w:pPr>
        <w:pStyle w:val="Heading4"/>
        <w:rPr>
          <w:ins w:id="4073" w:author="TS 26.512 V17.6.0" w:date="2023-09-29T15:04:00Z"/>
        </w:rPr>
      </w:pPr>
      <w:bookmarkStart w:id="4074" w:name="_Toc150167023"/>
      <w:ins w:id="4075" w:author="Richard Bradbury" w:date="2023-10-10T19:29:00Z">
        <w:r>
          <w:lastRenderedPageBreak/>
          <w:t>5</w:t>
        </w:r>
      </w:ins>
      <w:ins w:id="4076" w:author="TS 26.512 V17.6.0" w:date="2023-09-29T15:04:00Z">
        <w:r w:rsidR="00563BB7" w:rsidRPr="006436AF">
          <w:t>.</w:t>
        </w:r>
      </w:ins>
      <w:ins w:id="4077" w:author="Richard Bradbury" w:date="2023-10-24T14:56:00Z">
        <w:r w:rsidR="00087562">
          <w:t>2</w:t>
        </w:r>
      </w:ins>
      <w:ins w:id="4078" w:author="TS 26.512 V17.6.0" w:date="2023-09-29T15:04:00Z">
        <w:r w:rsidR="00563BB7" w:rsidRPr="006436AF">
          <w:t>.</w:t>
        </w:r>
      </w:ins>
      <w:ins w:id="4079" w:author="Richard Bradbury" w:date="2023-10-10T19:29:00Z">
        <w:r>
          <w:t>8</w:t>
        </w:r>
      </w:ins>
      <w:ins w:id="4080" w:author="TS 26.512 V17.6.0" w:date="2023-09-29T15:04:00Z">
        <w:r w:rsidR="00563BB7" w:rsidRPr="006436AF">
          <w:t>.2</w:t>
        </w:r>
        <w:r w:rsidR="00563BB7" w:rsidRPr="006436AF">
          <w:tab/>
          <w:t>Create Content Hosting Configuration</w:t>
        </w:r>
      </w:ins>
      <w:bookmarkEnd w:id="4063"/>
      <w:bookmarkEnd w:id="4064"/>
      <w:bookmarkEnd w:id="4065"/>
      <w:bookmarkEnd w:id="4066"/>
      <w:bookmarkEnd w:id="4067"/>
      <w:ins w:id="4081" w:author="Richard Bradbury" w:date="2023-10-10T19:28:00Z">
        <w:r>
          <w:t xml:space="preserve"> resource</w:t>
        </w:r>
      </w:ins>
      <w:ins w:id="4082" w:author="Richard Bradbury" w:date="2023-10-11T10:48:00Z">
        <w:r w:rsidR="00460F53">
          <w:t xml:space="preserve"> operation</w:t>
        </w:r>
      </w:ins>
      <w:bookmarkEnd w:id="4074"/>
    </w:p>
    <w:p w14:paraId="063157F1" w14:textId="7613A279" w:rsidR="00563BB7" w:rsidRPr="006436AF" w:rsidRDefault="00563BB7" w:rsidP="00563BB7">
      <w:pPr>
        <w:keepNext/>
        <w:rPr>
          <w:ins w:id="4083" w:author="TS 26.512 V17.6.0" w:date="2023-09-29T15:04:00Z"/>
        </w:rPr>
      </w:pPr>
      <w:bookmarkStart w:id="4084" w:name="_MCCTEMPBM_CRPT71130061___7"/>
      <w:ins w:id="4085" w:author="TS 26.512 V17.6.0" w:date="2023-09-29T15:04:00Z">
        <w:r w:rsidRPr="006436AF">
          <w:t xml:space="preserve">This </w:t>
        </w:r>
        <w:del w:id="4086" w:author="Richard Bradbury" w:date="2023-10-11T10:47:00Z">
          <w:r w:rsidRPr="006436AF" w:rsidDel="00460F53">
            <w:delText>procedure</w:delText>
          </w:r>
        </w:del>
      </w:ins>
      <w:ins w:id="4087" w:author="Richard Bradbury" w:date="2023-10-11T10:47:00Z">
        <w:r w:rsidR="00460F53">
          <w:t>operation</w:t>
        </w:r>
      </w:ins>
      <w:ins w:id="4088" w:author="TS 26.512 V17.6.0" w:date="2023-09-29T15:04:00Z">
        <w:r w:rsidRPr="006436AF">
          <w:t xml:space="preserve"> is used by the </w:t>
        </w:r>
        <w:del w:id="4089" w:author="Richard Bradbury" w:date="2023-10-11T12:38:00Z">
          <w:r w:rsidRPr="006436AF" w:rsidDel="005202A9">
            <w:delText>5GMSd</w:delText>
          </w:r>
        </w:del>
      </w:ins>
      <w:ins w:id="4090" w:author="Richard Bradbury" w:date="2023-10-11T12:38:00Z">
        <w:r w:rsidR="005202A9">
          <w:t>Media</w:t>
        </w:r>
      </w:ins>
      <w:ins w:id="4091" w:author="TS 26.512 V17.6.0" w:date="2023-09-29T15:04:00Z">
        <w:r w:rsidRPr="006436AF">
          <w:t xml:space="preserve"> Application Provider </w:t>
        </w:r>
      </w:ins>
      <w:ins w:id="4092" w:author="Richard Bradbury" w:date="2023-10-11T12:38:00Z">
        <w:r w:rsidR="005202A9">
          <w:t xml:space="preserve">at reference point M1 </w:t>
        </w:r>
      </w:ins>
      <w:ins w:id="4093" w:author="TS 26.512 V17.6.0" w:date="2023-09-29T15:04:00Z">
        <w:r w:rsidRPr="006436AF">
          <w:t xml:space="preserve">to </w:t>
        </w:r>
        <w:del w:id="4094" w:author="Richard Bradbury" w:date="2023-10-16T17:57:00Z">
          <w:r w:rsidRPr="006436AF" w:rsidDel="004A34A3">
            <w:delText>create a new</w:delText>
          </w:r>
        </w:del>
      </w:ins>
      <w:ins w:id="4095" w:author="Richard Bradbury" w:date="2023-10-16T17:57:00Z">
        <w:r w:rsidR="004A34A3">
          <w:t>activate the</w:t>
        </w:r>
      </w:ins>
      <w:ins w:id="4096" w:author="TS 26.512 V17.6.0" w:date="2023-09-29T15:04:00Z">
        <w:r w:rsidRPr="006436AF">
          <w:t xml:space="preserve"> Content Hosting </w:t>
        </w:r>
        <w:del w:id="4097" w:author="Richard Bradbury" w:date="2023-10-16T17:57:00Z">
          <w:r w:rsidRPr="006436AF" w:rsidDel="004A34A3">
            <w:delText>Configuration</w:delText>
          </w:r>
        </w:del>
      </w:ins>
      <w:ins w:id="4098" w:author="Richard Bradbury" w:date="2023-10-16T17:57:00Z">
        <w:r w:rsidR="004A34A3">
          <w:t>feature</w:t>
        </w:r>
      </w:ins>
      <w:ins w:id="4099" w:author="Richard Bradbury" w:date="2023-10-11T12:38:00Z">
        <w:r w:rsidR="005202A9">
          <w:t xml:space="preserve"> </w:t>
        </w:r>
      </w:ins>
      <w:ins w:id="4100" w:author="Richard Bradbury" w:date="2023-10-16T18:00:00Z">
        <w:r w:rsidR="004A34A3">
          <w:t>for a particular Provisioning Session</w:t>
        </w:r>
      </w:ins>
      <w:ins w:id="4101" w:author="TS 26.512 V17.6.0" w:date="2023-09-29T15:04:00Z">
        <w:r w:rsidRPr="006436AF">
          <w:t xml:space="preserve">. The </w:t>
        </w:r>
        <w:del w:id="4102" w:author="Richard Bradbury" w:date="2023-10-11T12:38:00Z">
          <w:r w:rsidRPr="006436AF" w:rsidDel="005202A9">
            <w:delText>5GMSd</w:delText>
          </w:r>
        </w:del>
      </w:ins>
      <w:ins w:id="4103" w:author="Richard Bradbury" w:date="2023-10-11T12:38:00Z">
        <w:r w:rsidR="005202A9">
          <w:t>Media</w:t>
        </w:r>
      </w:ins>
      <w:ins w:id="4104" w:author="TS 26.512 V17.6.0" w:date="2023-09-29T15:04:00Z">
        <w:r w:rsidRPr="006436AF">
          <w:t xml:space="preserve"> Application Provider shall use the HTTP </w:t>
        </w:r>
        <w:r w:rsidRPr="006436AF">
          <w:rPr>
            <w:rStyle w:val="HTTPMethod"/>
          </w:rPr>
          <w:t>POST</w:t>
        </w:r>
        <w:r w:rsidRPr="006436AF">
          <w:t xml:space="preserve"> method for this purpose</w:t>
        </w:r>
      </w:ins>
      <w:ins w:id="4105" w:author="Richard Bradbury" w:date="2023-10-16T17:57:00Z">
        <w:r w:rsidR="004A34A3">
          <w:t xml:space="preserve">. The </w:t>
        </w:r>
      </w:ins>
      <w:ins w:id="4106" w:author="Richard Bradbury" w:date="2023-10-16T17:58:00Z">
        <w:r w:rsidR="004A34A3">
          <w:t>request URL shall be a well-known subresource of the Provisioning Session resource</w:t>
        </w:r>
      </w:ins>
      <w:ins w:id="4107" w:author="TS 26.512 V17.6.0" w:date="2023-09-29T15:04:00Z">
        <w:r w:rsidRPr="006436AF">
          <w:t xml:space="preserve"> and the request message body shall </w:t>
        </w:r>
        <w:del w:id="4108" w:author="Richard Bradbury" w:date="2023-10-16T18:25:00Z">
          <w:r w:rsidRPr="006436AF" w:rsidDel="00282D58">
            <w:delText>include</w:delText>
          </w:r>
        </w:del>
      </w:ins>
      <w:ins w:id="4109" w:author="Richard Bradbury" w:date="2023-10-16T18:25:00Z">
        <w:r w:rsidR="00282D58">
          <w:t>be</w:t>
        </w:r>
      </w:ins>
      <w:ins w:id="4110" w:author="TS 26.512 V17.6.0" w:date="2023-09-29T15:04:00Z">
        <w:r w:rsidRPr="006436AF">
          <w:t xml:space="preserve"> a </w:t>
        </w:r>
        <w:r w:rsidRPr="005202A9">
          <w:t>Content</w:t>
        </w:r>
      </w:ins>
      <w:ins w:id="4111" w:author="Richard Bradbury" w:date="2023-10-11T12:38:00Z">
        <w:r w:rsidR="005202A9">
          <w:t xml:space="preserve"> </w:t>
        </w:r>
      </w:ins>
      <w:ins w:id="4112" w:author="TS 26.512 V17.6.0" w:date="2023-09-29T15:04:00Z">
        <w:r w:rsidRPr="005202A9">
          <w:t>Hosting</w:t>
        </w:r>
      </w:ins>
      <w:ins w:id="4113" w:author="Richard Bradbury" w:date="2023-10-11T12:38:00Z">
        <w:r w:rsidR="005202A9">
          <w:t xml:space="preserve"> </w:t>
        </w:r>
      </w:ins>
      <w:ins w:id="4114" w:author="TS 26.512 V17.6.0" w:date="2023-09-29T15:04:00Z">
        <w:r w:rsidRPr="005202A9">
          <w:t>Configuration</w:t>
        </w:r>
        <w:r w:rsidRPr="006436AF">
          <w:t xml:space="preserve"> resource</w:t>
        </w:r>
      </w:ins>
      <w:ins w:id="4115" w:author="Richard Bradbury" w:date="2023-10-16T17:58:00Z">
        <w:r w:rsidR="004A34A3">
          <w:t xml:space="preserve"> representation</w:t>
        </w:r>
      </w:ins>
      <w:ins w:id="4116" w:author="TS 26.512 V17.6.0" w:date="2023-09-29T15:04:00Z">
        <w:r w:rsidRPr="006436AF">
          <w:t>, as specified in clause </w:t>
        </w:r>
      </w:ins>
      <w:ins w:id="4117" w:author="Richard Bradbury" w:date="2023-10-11T12:39:00Z">
        <w:r w:rsidR="005202A9">
          <w:t>8.8</w:t>
        </w:r>
      </w:ins>
      <w:ins w:id="4118" w:author="TS 26.512 V17.6.0" w:date="2023-09-29T15:04:00Z">
        <w:r w:rsidRPr="006436AF">
          <w:t>.</w:t>
        </w:r>
        <w:r w:rsidRPr="005202A9">
          <w:rPr>
            <w:highlight w:val="yellow"/>
          </w:rPr>
          <w:t>3.1</w:t>
        </w:r>
        <w:r w:rsidRPr="006436AF">
          <w:t>.</w:t>
        </w:r>
      </w:ins>
      <w:ins w:id="4119" w:author="Richard Bradbury" w:date="2023-10-16T18:01:00Z">
        <w:r w:rsidR="004A34A3">
          <w:t xml:space="preserve"> There </w:t>
        </w:r>
      </w:ins>
      <w:ins w:id="4120" w:author="Richard Bradbury" w:date="2023-10-16T18:02:00Z">
        <w:r w:rsidR="004A34A3">
          <w:t>is</w:t>
        </w:r>
      </w:ins>
      <w:ins w:id="4121" w:author="Richard Bradbury" w:date="2023-10-16T18:01:00Z">
        <w:r w:rsidR="004A34A3">
          <w:t xml:space="preserve"> at most one Content Hosting Configuration </w:t>
        </w:r>
      </w:ins>
      <w:ins w:id="4122" w:author="Richard Bradbury" w:date="2023-10-16T18:02:00Z">
        <w:r w:rsidR="004A34A3">
          <w:t xml:space="preserve">at a time </w:t>
        </w:r>
      </w:ins>
      <w:ins w:id="4123" w:author="Richard Bradbury" w:date="2023-10-16T18:01:00Z">
        <w:r w:rsidR="004A34A3">
          <w:t xml:space="preserve">for </w:t>
        </w:r>
      </w:ins>
      <w:ins w:id="4124" w:author="Richard Bradbury" w:date="2023-10-16T18:14:00Z">
        <w:r w:rsidR="00C23C82">
          <w:t>a given</w:t>
        </w:r>
      </w:ins>
      <w:ins w:id="4125" w:author="Richard Bradbury" w:date="2023-10-16T18:02:00Z">
        <w:r w:rsidR="004A34A3">
          <w:t xml:space="preserve"> Provisioning Session.</w:t>
        </w:r>
      </w:ins>
    </w:p>
    <w:p w14:paraId="2E075C4B" w14:textId="27DC1A20" w:rsidR="00563BB7" w:rsidRPr="006436AF" w:rsidRDefault="00563BB7" w:rsidP="00563BB7">
      <w:pPr>
        <w:pStyle w:val="B1"/>
        <w:keepNext/>
        <w:rPr>
          <w:ins w:id="4126" w:author="TS 26.512 V17.6.0" w:date="2023-09-29T15:04:00Z"/>
        </w:rPr>
      </w:pPr>
      <w:ins w:id="4127" w:author="TS 26.512 V17.6.0" w:date="2023-09-29T15:04:00Z">
        <w:r w:rsidRPr="006436AF">
          <w:t>-</w:t>
        </w:r>
        <w:r w:rsidRPr="006436AF">
          <w:tab/>
          <w:t xml:space="preserve">If the Content Hosting Configuration uses the </w:t>
        </w:r>
        <w:del w:id="4128" w:author="Richard Bradbury" w:date="2023-10-16T17:58:00Z">
          <w:r w:rsidRPr="006436AF" w:rsidDel="004A34A3">
            <w:delText>P</w:delText>
          </w:r>
        </w:del>
      </w:ins>
      <w:ins w:id="4129" w:author="Richard Bradbury" w:date="2023-10-16T17:58:00Z">
        <w:r w:rsidR="004A34A3">
          <w:t>p</w:t>
        </w:r>
      </w:ins>
      <w:ins w:id="4130" w:author="TS 26.512 V17.6.0" w:date="2023-09-29T15:04:00Z">
        <w:r w:rsidRPr="006436AF">
          <w:t>ull-based content ingest method, i.e.</w:t>
        </w:r>
      </w:ins>
      <w:ins w:id="4131" w:author="Richard Bradbury" w:date="2023-10-11T10:50:00Z">
        <w:r w:rsidR="00460F53">
          <w:t>,</w:t>
        </w:r>
      </w:ins>
      <w:ins w:id="4132" w:author="TS 26.512 V17.6.0" w:date="2023-09-29T15:04:00Z">
        <w:r w:rsidRPr="006436AF">
          <w:t xml:space="preserve"> the </w:t>
        </w:r>
        <w:r w:rsidRPr="006436AF">
          <w:rPr>
            <w:rStyle w:val="Codechar"/>
          </w:rPr>
          <w:t>pull</w:t>
        </w:r>
        <w:r w:rsidRPr="006436AF">
          <w:t xml:space="preserve"> attribute is set to </w:t>
        </w:r>
        <w:del w:id="4133" w:author="Richard Bradbury" w:date="2023-10-16T18:03:00Z">
          <w:r w:rsidRPr="006436AF" w:rsidDel="004A34A3">
            <w:delText>T</w:delText>
          </w:r>
        </w:del>
      </w:ins>
      <w:ins w:id="4134" w:author="Richard Bradbury" w:date="2023-10-16T18:03:00Z">
        <w:r w:rsidR="004A34A3">
          <w:t>t</w:t>
        </w:r>
      </w:ins>
      <w:ins w:id="4135" w:author="TS 26.512 V17.6.0" w:date="2023-09-29T15:04:00Z">
        <w:r w:rsidRPr="006436AF">
          <w:t xml:space="preserve">rue, then the </w:t>
        </w:r>
        <w:r w:rsidRPr="006436AF">
          <w:rPr>
            <w:rStyle w:val="Codechar"/>
          </w:rPr>
          <w:t>IngestConfiguration.baseURL</w:t>
        </w:r>
        <w:r w:rsidRPr="006436AF">
          <w:t xml:space="preserve"> property shall be nominated by the </w:t>
        </w:r>
        <w:del w:id="4136" w:author="Richard Bradbury" w:date="2023-10-11T12:39:00Z">
          <w:r w:rsidRPr="006436AF" w:rsidDel="005202A9">
            <w:delText>5GMSd</w:delText>
          </w:r>
        </w:del>
      </w:ins>
      <w:ins w:id="4137" w:author="Richard Bradbury" w:date="2023-10-11T12:39:00Z">
        <w:r w:rsidR="005202A9">
          <w:t>Media</w:t>
        </w:r>
      </w:ins>
      <w:ins w:id="4138" w:author="TS 26.512 V17.6.0" w:date="2023-09-29T15:04:00Z">
        <w:r w:rsidRPr="006436AF">
          <w:t xml:space="preserve"> Application Provider in the request message body. The </w:t>
        </w:r>
        <w:del w:id="4139" w:author="Richard Bradbury" w:date="2023-10-11T12:39:00Z">
          <w:r w:rsidRPr="006436AF" w:rsidDel="005202A9">
            <w:delText>5GMSd</w:delText>
          </w:r>
        </w:del>
      </w:ins>
      <w:ins w:id="4140" w:author="Richard Bradbury" w:date="2023-10-11T12:39:00Z">
        <w:r w:rsidR="005202A9">
          <w:t>Media</w:t>
        </w:r>
      </w:ins>
      <w:ins w:id="4141" w:author="TS 26.512 V17.6.0" w:date="2023-09-29T15:04:00Z">
        <w:r w:rsidRPr="006436AF">
          <w:t xml:space="preserve"> AF shall return the </w:t>
        </w:r>
        <w:r w:rsidRPr="006436AF">
          <w:rPr>
            <w:rStyle w:val="Codechar"/>
          </w:rPr>
          <w:t>IngestConfiguration.baseURL</w:t>
        </w:r>
        <w:r w:rsidRPr="006436AF">
          <w:t xml:space="preserve"> property value unchanged in its response message body.</w:t>
        </w:r>
      </w:ins>
    </w:p>
    <w:p w14:paraId="6B6C755F" w14:textId="7322F0F2" w:rsidR="00563BB7" w:rsidRPr="006436AF" w:rsidRDefault="00563BB7" w:rsidP="00563BB7">
      <w:pPr>
        <w:pStyle w:val="B1"/>
        <w:keepNext/>
        <w:rPr>
          <w:ins w:id="4142" w:author="TS 26.512 V17.6.0" w:date="2023-09-29T15:04:00Z"/>
        </w:rPr>
      </w:pPr>
      <w:ins w:id="4143" w:author="TS 26.512 V17.6.0" w:date="2023-09-29T15:04:00Z">
        <w:r w:rsidRPr="006436AF">
          <w:t>-</w:t>
        </w:r>
        <w:r w:rsidRPr="006436AF">
          <w:tab/>
          <w:t xml:space="preserve">If the Content Hosting Configuration uses the </w:t>
        </w:r>
        <w:del w:id="4144" w:author="Richard Bradbury" w:date="2023-10-16T17:58:00Z">
          <w:r w:rsidRPr="006436AF" w:rsidDel="004A34A3">
            <w:delText>P</w:delText>
          </w:r>
        </w:del>
      </w:ins>
      <w:ins w:id="4145" w:author="Richard Bradbury" w:date="2023-10-16T17:58:00Z">
        <w:r w:rsidR="004A34A3">
          <w:t>p</w:t>
        </w:r>
      </w:ins>
      <w:ins w:id="4146" w:author="TS 26.512 V17.6.0" w:date="2023-09-29T15:04:00Z">
        <w:r w:rsidRPr="006436AF">
          <w:t>ush-based content ingest method, i.e.</w:t>
        </w:r>
      </w:ins>
      <w:ins w:id="4147" w:author="Richard Bradbury" w:date="2023-10-11T10:59:00Z">
        <w:r w:rsidR="002A22B5">
          <w:t>,</w:t>
        </w:r>
      </w:ins>
      <w:ins w:id="4148" w:author="TS 26.512 V17.6.0" w:date="2023-09-29T15:04:00Z">
        <w:r w:rsidRPr="006436AF">
          <w:t xml:space="preserve"> the </w:t>
        </w:r>
        <w:r w:rsidRPr="006436AF">
          <w:rPr>
            <w:rStyle w:val="Codechar"/>
          </w:rPr>
          <w:t>pull</w:t>
        </w:r>
        <w:r w:rsidRPr="006436AF">
          <w:t xml:space="preserve"> attribute is set to </w:t>
        </w:r>
        <w:del w:id="4149" w:author="Richard Bradbury" w:date="2023-10-16T18:03:00Z">
          <w:r w:rsidRPr="006436AF" w:rsidDel="004A34A3">
            <w:delText>F</w:delText>
          </w:r>
        </w:del>
      </w:ins>
      <w:ins w:id="4150" w:author="Richard Bradbury" w:date="2023-10-16T18:03:00Z">
        <w:r w:rsidR="004A34A3">
          <w:t>f</w:t>
        </w:r>
      </w:ins>
      <w:ins w:id="4151" w:author="TS 26.512 V17.6.0" w:date="2023-09-29T15:04:00Z">
        <w:r w:rsidRPr="006436AF">
          <w:t xml:space="preserve">alse, then the </w:t>
        </w:r>
        <w:r w:rsidRPr="006436AF">
          <w:rPr>
            <w:rStyle w:val="Codechar"/>
          </w:rPr>
          <w:t>IngestConfiguration.baseURL</w:t>
        </w:r>
        <w:r w:rsidRPr="006436AF">
          <w:t xml:space="preserve"> property shall be nominated by the </w:t>
        </w:r>
        <w:del w:id="4152" w:author="Richard Bradbury" w:date="2023-10-11T12:39:00Z">
          <w:r w:rsidRPr="006436AF" w:rsidDel="005202A9">
            <w:delText>5GMSd</w:delText>
          </w:r>
        </w:del>
      </w:ins>
      <w:ins w:id="4153" w:author="Richard Bradbury" w:date="2023-10-11T12:39:00Z">
        <w:r w:rsidR="005202A9">
          <w:t>Media</w:t>
        </w:r>
      </w:ins>
      <w:ins w:id="4154" w:author="TS 26.512 V17.6.0" w:date="2023-09-29T15:04:00Z">
        <w:r w:rsidRPr="006436AF">
          <w:t xml:space="preserve"> AF and returned in the response message body. It shall not be set by the </w:t>
        </w:r>
        <w:del w:id="4155" w:author="Richard Bradbury" w:date="2023-10-11T12:39:00Z">
          <w:r w:rsidRPr="006436AF" w:rsidDel="005202A9">
            <w:delText>5GMSd</w:delText>
          </w:r>
        </w:del>
      </w:ins>
      <w:ins w:id="4156" w:author="Richard Bradbury" w:date="2023-10-11T12:39:00Z">
        <w:r w:rsidR="005202A9">
          <w:t>Media</w:t>
        </w:r>
      </w:ins>
      <w:ins w:id="4157" w:author="TS 26.512 V17.6.0" w:date="2023-09-29T15:04:00Z">
        <w:r w:rsidRPr="006436AF">
          <w:t xml:space="preserve"> Application Provider in the request message body.</w:t>
        </w:r>
      </w:ins>
    </w:p>
    <w:p w14:paraId="3ADFAC55" w14:textId="7A06C2F1" w:rsidR="00563BB7" w:rsidRPr="006436AF" w:rsidRDefault="00563BB7" w:rsidP="00563BB7">
      <w:pPr>
        <w:rPr>
          <w:ins w:id="4158" w:author="TS 26.512 V17.6.0" w:date="2023-09-29T15:04:00Z"/>
        </w:rPr>
      </w:pPr>
      <w:ins w:id="4159" w:author="TS 26.512 V17.6.0" w:date="2023-09-29T15:04:00Z">
        <w:r w:rsidRPr="006436AF">
          <w:t xml:space="preserve">In all cases, the </w:t>
        </w:r>
        <w:r w:rsidRPr="006436AF">
          <w:rPr>
            <w:rStyle w:val="Codechar"/>
          </w:rPr>
          <w:t>DistributionConfiguration.baseURL</w:t>
        </w:r>
        <w:r w:rsidRPr="006436AF">
          <w:t xml:space="preserve"> property is read-only: it shall </w:t>
        </w:r>
      </w:ins>
      <w:ins w:id="4160" w:author="Richard Bradbury" w:date="2023-10-11T12:40:00Z">
        <w:r w:rsidR="005202A9">
          <w:t xml:space="preserve">always </w:t>
        </w:r>
      </w:ins>
      <w:ins w:id="4161" w:author="TS 26.512 V17.6.0" w:date="2023-09-29T15:04:00Z">
        <w:r w:rsidRPr="006436AF">
          <w:t xml:space="preserve">be omitted from the creation request and shall be assigned by the </w:t>
        </w:r>
        <w:del w:id="4162" w:author="Richard Bradbury" w:date="2023-10-11T12:40:00Z">
          <w:r w:rsidRPr="006436AF" w:rsidDel="005202A9">
            <w:delText>5GMSd</w:delText>
          </w:r>
        </w:del>
      </w:ins>
      <w:ins w:id="4163" w:author="Richard Bradbury" w:date="2023-10-11T12:40:00Z">
        <w:r w:rsidR="005202A9">
          <w:t>Media</w:t>
        </w:r>
      </w:ins>
      <w:ins w:id="4164" w:author="TS 26.512 V17.6.0" w:date="2023-09-29T15:04:00Z">
        <w:r w:rsidRPr="006436AF">
          <w:t xml:space="preserve"> AF, allowing the value to be inspected by the </w:t>
        </w:r>
        <w:del w:id="4165" w:author="Richard Bradbury" w:date="2023-10-11T12:40:00Z">
          <w:r w:rsidRPr="006436AF" w:rsidDel="005202A9">
            <w:delText>5GMSd</w:delText>
          </w:r>
        </w:del>
      </w:ins>
      <w:ins w:id="4166" w:author="Richard Bradbury" w:date="2023-10-11T12:40:00Z">
        <w:r w:rsidR="005202A9">
          <w:t>Media</w:t>
        </w:r>
      </w:ins>
      <w:ins w:id="4167" w:author="TS 26.512 V17.6.0" w:date="2023-09-29T15:04:00Z">
        <w:r w:rsidRPr="006436AF">
          <w:t xml:space="preserve"> Application Provider in the returned </w:t>
        </w:r>
        <w:r w:rsidRPr="005202A9">
          <w:t>Content</w:t>
        </w:r>
      </w:ins>
      <w:ins w:id="4168" w:author="Richard Bradbury" w:date="2023-10-11T12:41:00Z">
        <w:r w:rsidR="005202A9">
          <w:t xml:space="preserve"> </w:t>
        </w:r>
      </w:ins>
      <w:ins w:id="4169" w:author="TS 26.512 V17.6.0" w:date="2023-09-29T15:04:00Z">
        <w:r w:rsidRPr="005202A9">
          <w:t>Hosting</w:t>
        </w:r>
      </w:ins>
      <w:ins w:id="4170" w:author="Richard Bradbury" w:date="2023-10-11T12:41:00Z">
        <w:r w:rsidR="005202A9">
          <w:t xml:space="preserve"> </w:t>
        </w:r>
      </w:ins>
      <w:ins w:id="4171" w:author="TS 26.512 V17.6.0" w:date="2023-09-29T15:04:00Z">
        <w:r w:rsidRPr="005202A9">
          <w:t>Configuration</w:t>
        </w:r>
        <w:r w:rsidRPr="006436AF">
          <w:t xml:space="preserve"> resource representation, or by using the </w:t>
        </w:r>
        <w:del w:id="4172" w:author="Richard Bradbury" w:date="2023-10-11T12:41:00Z">
          <w:r w:rsidRPr="006436AF" w:rsidDel="005202A9">
            <w:delText>procedure</w:delText>
          </w:r>
        </w:del>
      </w:ins>
      <w:ins w:id="4173" w:author="Richard Bradbury" w:date="2023-10-11T12:41:00Z">
        <w:r w:rsidR="005202A9">
          <w:t>operation</w:t>
        </w:r>
      </w:ins>
      <w:ins w:id="4174" w:author="TS 26.512 V17.6.0" w:date="2023-09-29T15:04:00Z">
        <w:r w:rsidRPr="006436AF">
          <w:t xml:space="preserve"> specified in clause </w:t>
        </w:r>
      </w:ins>
      <w:ins w:id="4175" w:author="Richard Bradbury" w:date="2023-10-11T12:42:00Z">
        <w:r w:rsidR="005202A9">
          <w:t>5</w:t>
        </w:r>
      </w:ins>
      <w:ins w:id="4176" w:author="TS 26.512 V17.6.0" w:date="2023-09-29T15:04:00Z">
        <w:r w:rsidRPr="006436AF">
          <w:t>.</w:t>
        </w:r>
      </w:ins>
      <w:ins w:id="4177" w:author="Richard Bradbury" w:date="2023-10-24T14:56:00Z">
        <w:r w:rsidR="00087562">
          <w:t>2</w:t>
        </w:r>
      </w:ins>
      <w:ins w:id="4178" w:author="TS 26.512 V17.6.0" w:date="2023-09-29T15:04:00Z">
        <w:r w:rsidRPr="006436AF">
          <w:t>.</w:t>
        </w:r>
      </w:ins>
      <w:ins w:id="4179" w:author="Richard Bradbury" w:date="2023-10-11T12:42:00Z">
        <w:r w:rsidR="005202A9">
          <w:t>8</w:t>
        </w:r>
      </w:ins>
      <w:ins w:id="4180" w:author="TS 26.512 V17.6.0" w:date="2023-09-29T15:04:00Z">
        <w:r w:rsidRPr="006436AF">
          <w:t>.3 below.</w:t>
        </w:r>
      </w:ins>
    </w:p>
    <w:p w14:paraId="31E3053B" w14:textId="190067F5" w:rsidR="00563BB7" w:rsidRPr="006436AF" w:rsidRDefault="00563BB7" w:rsidP="00563BB7">
      <w:pPr>
        <w:rPr>
          <w:ins w:id="4181" w:author="TS 26.512 V17.6.0" w:date="2023-09-29T15:04:00Z"/>
        </w:rPr>
      </w:pPr>
      <w:ins w:id="4182" w:author="TS 26.512 V17.6.0" w:date="2023-09-29T15:04:00Z">
        <w:r w:rsidRPr="006436AF">
          <w:rPr>
            <w:lang w:eastAsia="zh-CN"/>
          </w:rPr>
          <w:t xml:space="preserve">If the </w:t>
        </w:r>
        <w:del w:id="4183" w:author="Richard Bradbury" w:date="2023-10-11T10:50:00Z">
          <w:r w:rsidRPr="006436AF" w:rsidDel="00460F53">
            <w:rPr>
              <w:lang w:eastAsia="zh-CN"/>
            </w:rPr>
            <w:delText>procedure</w:delText>
          </w:r>
        </w:del>
      </w:ins>
      <w:ins w:id="4184" w:author="Richard Bradbury" w:date="2023-10-11T10:50:00Z">
        <w:r w:rsidR="00460F53">
          <w:rPr>
            <w:lang w:eastAsia="zh-CN"/>
          </w:rPr>
          <w:t>operation</w:t>
        </w:r>
      </w:ins>
      <w:ins w:id="4185" w:author="TS 26.512 V17.6.0" w:date="2023-09-29T15:04:00Z">
        <w:r w:rsidRPr="006436AF">
          <w:rPr>
            <w:lang w:eastAsia="zh-CN"/>
          </w:rPr>
          <w:t xml:space="preserve"> is successful, the </w:t>
        </w:r>
        <w:del w:id="4186" w:author="Richard Bradbury" w:date="2023-10-11T12:42:00Z">
          <w:r w:rsidRPr="006436AF" w:rsidDel="005202A9">
            <w:rPr>
              <w:lang w:eastAsia="zh-CN"/>
            </w:rPr>
            <w:delText>5GMSd</w:delText>
          </w:r>
        </w:del>
      </w:ins>
      <w:ins w:id="4187" w:author="Richard Bradbury" w:date="2023-10-11T12:42:00Z">
        <w:r w:rsidR="005202A9">
          <w:rPr>
            <w:lang w:eastAsia="zh-CN"/>
          </w:rPr>
          <w:t>Media</w:t>
        </w:r>
      </w:ins>
      <w:ins w:id="4188" w:author="TS 26.512 V17.6.0" w:date="2023-09-29T15:04:00Z">
        <w:r w:rsidRPr="006436AF">
          <w:rPr>
            <w:lang w:eastAsia="zh-CN"/>
          </w:rPr>
          <w:t xml:space="preserve"> AF </w:t>
        </w:r>
        <w:del w:id="4189" w:author="Richard Bradbury" w:date="2023-10-16T18:15:00Z">
          <w:r w:rsidRPr="006436AF" w:rsidDel="00C23C82">
            <w:rPr>
              <w:lang w:eastAsia="zh-CN"/>
            </w:rPr>
            <w:delText xml:space="preserve">shall generate a resource identifier representing the new </w:delText>
          </w:r>
          <w:r w:rsidRPr="006436AF" w:rsidDel="00C23C82">
            <w:delText xml:space="preserve">Content Hosting </w:delText>
          </w:r>
          <w:r w:rsidRPr="006436AF" w:rsidDel="00C23C82">
            <w:rPr>
              <w:lang w:eastAsia="zh-CN"/>
            </w:rPr>
            <w:delText xml:space="preserve">Configuration. In this case, the </w:delText>
          </w:r>
        </w:del>
        <w:del w:id="4190" w:author="Richard Bradbury" w:date="2023-10-11T12:42:00Z">
          <w:r w:rsidRPr="006436AF" w:rsidDel="005202A9">
            <w:rPr>
              <w:lang w:eastAsia="zh-CN"/>
            </w:rPr>
            <w:delText>5GMSd</w:delText>
          </w:r>
        </w:del>
        <w:del w:id="4191" w:author="Richard Bradbury" w:date="2023-10-16T18:15:00Z">
          <w:r w:rsidRPr="006436AF" w:rsidDel="00C23C82">
            <w:rPr>
              <w:lang w:eastAsia="zh-CN"/>
            </w:rPr>
            <w:delText xml:space="preserve"> AF </w:delText>
          </w:r>
        </w:del>
        <w:r w:rsidRPr="006436AF">
          <w:rPr>
            <w:lang w:eastAsia="zh-CN"/>
          </w:rPr>
          <w:t xml:space="preserve">shall </w:t>
        </w:r>
        <w:del w:id="4192" w:author="Richard Bradbury" w:date="2023-10-23T18:25:00Z">
          <w:r w:rsidRPr="006436AF" w:rsidDel="00B508B0">
            <w:rPr>
              <w:lang w:eastAsia="zh-CN"/>
            </w:rPr>
            <w:delText xml:space="preserve">respond </w:delText>
          </w:r>
          <w:r w:rsidRPr="006436AF" w:rsidDel="00B508B0">
            <w:delText>with</w:delText>
          </w:r>
        </w:del>
      </w:ins>
      <w:ins w:id="4193" w:author="Richard Bradbury" w:date="2023-10-23T18:25:00Z">
        <w:r w:rsidR="00B508B0">
          <w:rPr>
            <w:lang w:eastAsia="zh-CN"/>
          </w:rPr>
          <w:t>return</w:t>
        </w:r>
      </w:ins>
      <w:ins w:id="4194" w:author="TS 26.512 V17.6.0" w:date="2023-09-29T15:04:00Z">
        <w:r w:rsidRPr="006436AF">
          <w:t xml:space="preserve"> a </w:t>
        </w:r>
        <w:r w:rsidRPr="006436AF">
          <w:rPr>
            <w:rStyle w:val="HTTPResponse"/>
          </w:rPr>
          <w:t>201 (</w:t>
        </w:r>
        <w:r w:rsidRPr="006436AF">
          <w:rPr>
            <w:rStyle w:val="HTTPResponse"/>
            <w:rFonts w:hint="eastAsia"/>
          </w:rPr>
          <w:t>Created</w:t>
        </w:r>
        <w:r w:rsidRPr="006436AF">
          <w:rPr>
            <w:rStyle w:val="HTTPResponse"/>
          </w:rPr>
          <w:t>)</w:t>
        </w:r>
        <w:r w:rsidRPr="006436AF">
          <w:t xml:space="preserve"> HTTP response message</w:t>
        </w:r>
        <w:r w:rsidRPr="006436AF">
          <w:rPr>
            <w:rFonts w:hint="eastAsia"/>
            <w:lang w:eastAsia="zh-CN"/>
          </w:rPr>
          <w:t xml:space="preserve"> </w:t>
        </w:r>
        <w:r w:rsidRPr="006436AF">
          <w:t xml:space="preserve">and </w:t>
        </w:r>
        <w:del w:id="4195" w:author="Richard Bradbury" w:date="2023-10-16T18:15:00Z">
          <w:r w:rsidRPr="006436AF" w:rsidDel="00C23C82">
            <w:delText xml:space="preserve">shall provide the URL </w:delText>
          </w:r>
        </w:del>
        <w:del w:id="4196" w:author="Richard Bradbury" w:date="2023-10-11T12:42:00Z">
          <w:r w:rsidRPr="006436AF" w:rsidDel="005202A9">
            <w:delText>to</w:delText>
          </w:r>
        </w:del>
        <w:del w:id="4197" w:author="Richard Bradbury" w:date="2023-10-16T18:15:00Z">
          <w:r w:rsidRPr="006436AF" w:rsidDel="00C23C82">
            <w:delText xml:space="preserve"> the newly created resource</w:delText>
          </w:r>
        </w:del>
      </w:ins>
      <w:ins w:id="4198" w:author="Richard Bradbury" w:date="2023-10-16T18:15:00Z">
        <w:r w:rsidR="00C23C82">
          <w:t xml:space="preserve">the </w:t>
        </w:r>
      </w:ins>
      <w:ins w:id="4199" w:author="Richard Bradbury" w:date="2023-10-16T18:17:00Z">
        <w:r w:rsidR="00282D58">
          <w:t xml:space="preserve">request URL </w:t>
        </w:r>
      </w:ins>
      <w:ins w:id="4200" w:author="Richard Bradbury" w:date="2023-10-16T18:15:00Z">
        <w:r w:rsidR="00C23C82">
          <w:t>shall be returned</w:t>
        </w:r>
      </w:ins>
      <w:ins w:id="4201" w:author="TS 26.512 V17.6.0" w:date="2023-09-29T15:04:00Z">
        <w:r w:rsidRPr="006436AF">
          <w:t xml:space="preserve"> </w:t>
        </w:r>
      </w:ins>
      <w:ins w:id="4202" w:author="Richard Bradbury" w:date="2023-10-17T13:04:00Z">
        <w:r w:rsidR="00A92132">
          <w:t>as the value of</w:t>
        </w:r>
      </w:ins>
      <w:ins w:id="4203" w:author="TS 26.512 V17.6.0" w:date="2023-09-29T15:04:00Z">
        <w:del w:id="4204" w:author="Richard Bradbury" w:date="2023-10-17T13:04:00Z">
          <w:r w:rsidRPr="006436AF" w:rsidDel="00A92132">
            <w:delText>in</w:delText>
          </w:r>
        </w:del>
        <w:r w:rsidRPr="006436AF">
          <w:t xml:space="preserve"> the </w:t>
        </w:r>
        <w:r w:rsidRPr="006436AF">
          <w:rPr>
            <w:rStyle w:val="HTTPMethod"/>
          </w:rPr>
          <w:t>Location</w:t>
        </w:r>
        <w:r w:rsidRPr="006436AF">
          <w:t xml:space="preserve"> </w:t>
        </w:r>
      </w:ins>
      <w:ins w:id="4205" w:author="Richard Bradbury" w:date="2023-10-17T13:04:00Z">
        <w:r w:rsidR="00A92132">
          <w:t xml:space="preserve">HTTP </w:t>
        </w:r>
      </w:ins>
      <w:ins w:id="4206" w:author="TS 26.512 V17.6.0" w:date="2023-09-29T15:04:00Z">
        <w:r w:rsidRPr="006436AF">
          <w:t xml:space="preserve">header field. The response message body </w:t>
        </w:r>
        <w:del w:id="4207" w:author="Richard Bradbury" w:date="2023-10-10T18:48:00Z">
          <w:r w:rsidRPr="006436AF" w:rsidDel="00FF3195">
            <w:delText>may</w:delText>
          </w:r>
        </w:del>
        <w:del w:id="4208" w:author="Richard Bradbury" w:date="2023-10-16T18:18:00Z">
          <w:r w:rsidRPr="006436AF" w:rsidDel="00282D58">
            <w:delText xml:space="preserve"> include</w:delText>
          </w:r>
        </w:del>
      </w:ins>
      <w:ins w:id="4209" w:author="Richard Bradbury" w:date="2023-10-16T18:18:00Z">
        <w:r w:rsidR="00282D58">
          <w:t>shall be</w:t>
        </w:r>
      </w:ins>
      <w:ins w:id="4210" w:author="TS 26.512 V17.6.0" w:date="2023-09-29T15:04:00Z">
        <w:r w:rsidRPr="006436AF">
          <w:t xml:space="preserve"> a</w:t>
        </w:r>
      </w:ins>
      <w:ins w:id="4211" w:author="Richard Bradbury" w:date="2023-10-10T18:48:00Z">
        <w:r w:rsidR="00FF3195">
          <w:t xml:space="preserve"> representation of the current state of the</w:t>
        </w:r>
      </w:ins>
      <w:ins w:id="4212" w:author="TS 26.512 V17.6.0" w:date="2023-09-29T15:04:00Z">
        <w:r w:rsidRPr="006436AF">
          <w:t xml:space="preserve"> </w:t>
        </w:r>
        <w:r w:rsidRPr="005202A9">
          <w:t>Content</w:t>
        </w:r>
      </w:ins>
      <w:ins w:id="4213" w:author="Richard Bradbury" w:date="2023-10-11T12:45:00Z">
        <w:r w:rsidR="005202A9">
          <w:t xml:space="preserve"> </w:t>
        </w:r>
      </w:ins>
      <w:ins w:id="4214" w:author="TS 26.512 V17.6.0" w:date="2023-09-29T15:04:00Z">
        <w:r w:rsidRPr="005202A9">
          <w:t>Hosting</w:t>
        </w:r>
      </w:ins>
      <w:ins w:id="4215" w:author="Richard Bradbury" w:date="2023-10-11T12:45:00Z">
        <w:r w:rsidR="005202A9">
          <w:t xml:space="preserve"> </w:t>
        </w:r>
      </w:ins>
      <w:ins w:id="4216" w:author="TS 26.512 V17.6.0" w:date="2023-09-29T15:04:00Z">
        <w:r w:rsidRPr="005202A9">
          <w:t>Configuration</w:t>
        </w:r>
        <w:r w:rsidRPr="006436AF">
          <w:t xml:space="preserve"> resource (see clause </w:t>
        </w:r>
      </w:ins>
      <w:ins w:id="4217" w:author="Richard Bradbury" w:date="2023-10-11T12:43:00Z">
        <w:r w:rsidR="005202A9">
          <w:t>8.8</w:t>
        </w:r>
      </w:ins>
      <w:ins w:id="4218" w:author="TS 26.512 V17.6.0" w:date="2023-09-29T15:04:00Z">
        <w:r w:rsidRPr="006436AF">
          <w:t>.</w:t>
        </w:r>
        <w:r w:rsidRPr="005202A9">
          <w:rPr>
            <w:highlight w:val="yellow"/>
          </w:rPr>
          <w:t>3.1</w:t>
        </w:r>
        <w:r w:rsidRPr="006436AF">
          <w:t>)</w:t>
        </w:r>
        <w:del w:id="4219" w:author="Richard Bradbury" w:date="2023-10-10T18:49:00Z">
          <w:r w:rsidRPr="006436AF" w:rsidDel="00FF3195">
            <w:delText xml:space="preserve"> that represents the current state of the Content Hosting Configuration</w:delText>
          </w:r>
        </w:del>
        <w:r w:rsidRPr="006436AF">
          <w:t xml:space="preserve">, including any </w:t>
        </w:r>
        <w:del w:id="4220" w:author="Richard Bradbury" w:date="2023-10-10T18:49:00Z">
          <w:r w:rsidRPr="006436AF" w:rsidDel="00FF3195">
            <w:delText>fields</w:delText>
          </w:r>
        </w:del>
        <w:del w:id="4221" w:author="Richard Bradbury" w:date="2023-10-23T18:50:00Z">
          <w:r w:rsidRPr="006436AF" w:rsidDel="00BB2A8B">
            <w:delText xml:space="preserve"> set</w:delText>
          </w:r>
        </w:del>
      </w:ins>
      <w:ins w:id="4222" w:author="Richard Bradbury" w:date="2023-10-23T18:50:00Z">
        <w:r w:rsidR="00BB2A8B">
          <w:t>properties assigned</w:t>
        </w:r>
      </w:ins>
      <w:ins w:id="4223" w:author="TS 26.512 V17.6.0" w:date="2023-09-29T15:04:00Z">
        <w:r w:rsidRPr="006436AF">
          <w:t xml:space="preserve"> by the </w:t>
        </w:r>
        <w:del w:id="4224" w:author="Richard Bradbury" w:date="2023-10-10T18:49:00Z">
          <w:r w:rsidRPr="006436AF" w:rsidDel="00FF3195">
            <w:delText>5GMSd</w:delText>
          </w:r>
        </w:del>
      </w:ins>
      <w:ins w:id="4225" w:author="Richard Bradbury" w:date="2023-10-10T18:49:00Z">
        <w:r w:rsidR="00FF3195">
          <w:t>Media</w:t>
        </w:r>
      </w:ins>
      <w:ins w:id="4226" w:author="TS 26.512 V17.6.0" w:date="2023-09-29T15:04:00Z">
        <w:r w:rsidRPr="006436AF">
          <w:t> AF.</w:t>
        </w:r>
      </w:ins>
    </w:p>
    <w:p w14:paraId="2BB5A306" w14:textId="261AB5FA" w:rsidR="00563BB7" w:rsidRPr="006436AF" w:rsidRDefault="00D05A95" w:rsidP="00563BB7">
      <w:pPr>
        <w:pStyle w:val="Heading4"/>
        <w:rPr>
          <w:ins w:id="4227" w:author="TS 26.512 V17.6.0" w:date="2023-09-29T15:04:00Z"/>
        </w:rPr>
      </w:pPr>
      <w:bookmarkStart w:id="4228" w:name="_Toc68899484"/>
      <w:bookmarkStart w:id="4229" w:name="_Toc71214235"/>
      <w:bookmarkStart w:id="4230" w:name="_Toc71721909"/>
      <w:bookmarkStart w:id="4231" w:name="_Toc74858961"/>
      <w:bookmarkStart w:id="4232" w:name="_Toc146626831"/>
      <w:bookmarkStart w:id="4233" w:name="_Toc150167024"/>
      <w:bookmarkEnd w:id="4084"/>
      <w:ins w:id="4234" w:author="Richard Bradbury" w:date="2023-10-10T19:29:00Z">
        <w:r>
          <w:t>5</w:t>
        </w:r>
      </w:ins>
      <w:ins w:id="4235" w:author="TS 26.512 V17.6.0" w:date="2023-09-29T15:04:00Z">
        <w:r w:rsidR="00563BB7" w:rsidRPr="006436AF">
          <w:t>.</w:t>
        </w:r>
      </w:ins>
      <w:ins w:id="4236" w:author="Richard Bradbury" w:date="2023-10-24T14:57:00Z">
        <w:r w:rsidR="00087562">
          <w:t>2</w:t>
        </w:r>
      </w:ins>
      <w:ins w:id="4237" w:author="TS 26.512 V17.6.0" w:date="2023-09-29T15:04:00Z">
        <w:r w:rsidR="00563BB7" w:rsidRPr="006436AF">
          <w:t>.</w:t>
        </w:r>
      </w:ins>
      <w:ins w:id="4238" w:author="Richard Bradbury" w:date="2023-10-10T19:29:00Z">
        <w:r>
          <w:t>8</w:t>
        </w:r>
      </w:ins>
      <w:ins w:id="4239" w:author="TS 26.512 V17.6.0" w:date="2023-09-29T15:04:00Z">
        <w:r w:rsidR="00563BB7" w:rsidRPr="006436AF">
          <w:t>.3</w:t>
        </w:r>
        <w:r w:rsidR="00563BB7" w:rsidRPr="006436AF">
          <w:tab/>
        </w:r>
        <w:del w:id="4240" w:author="Richard Bradbury" w:date="2023-10-10T19:28:00Z">
          <w:r w:rsidR="00563BB7" w:rsidRPr="006436AF" w:rsidDel="00D05A95">
            <w:delText>Read</w:delText>
          </w:r>
        </w:del>
      </w:ins>
      <w:ins w:id="4241" w:author="Richard Bradbury" w:date="2023-10-10T19:28:00Z">
        <w:r>
          <w:t>R</w:t>
        </w:r>
      </w:ins>
      <w:ins w:id="4242" w:author="Richard Bradbury" w:date="2023-10-10T19:29:00Z">
        <w:r>
          <w:t>etrieve</w:t>
        </w:r>
      </w:ins>
      <w:ins w:id="4243" w:author="TS 26.512 V17.6.0" w:date="2023-09-29T15:04:00Z">
        <w:r w:rsidR="00563BB7" w:rsidRPr="006436AF">
          <w:t xml:space="preserve"> Content Hosting Configuration </w:t>
        </w:r>
        <w:del w:id="4244" w:author="Richard Bradbury" w:date="2023-10-10T19:29:00Z">
          <w:r w:rsidR="00563BB7" w:rsidRPr="006436AF" w:rsidDel="00D05A95">
            <w:delText>properties</w:delText>
          </w:r>
        </w:del>
      </w:ins>
      <w:bookmarkEnd w:id="4228"/>
      <w:bookmarkEnd w:id="4229"/>
      <w:bookmarkEnd w:id="4230"/>
      <w:bookmarkEnd w:id="4231"/>
      <w:bookmarkEnd w:id="4232"/>
      <w:ins w:id="4245" w:author="Richard Bradbury" w:date="2023-10-10T19:29:00Z">
        <w:r>
          <w:t>resource</w:t>
        </w:r>
      </w:ins>
      <w:ins w:id="4246" w:author="Richard Bradbury" w:date="2023-10-11T10:49:00Z">
        <w:r w:rsidR="00460F53">
          <w:t xml:space="preserve"> operation</w:t>
        </w:r>
      </w:ins>
      <w:bookmarkEnd w:id="4233"/>
    </w:p>
    <w:p w14:paraId="723BF4C5" w14:textId="0FA8A2B9" w:rsidR="00563BB7" w:rsidRPr="006436AF" w:rsidRDefault="00563BB7" w:rsidP="00563BB7">
      <w:pPr>
        <w:rPr>
          <w:ins w:id="4247" w:author="TS 26.512 V17.6.0" w:date="2023-09-29T15:04:00Z"/>
        </w:rPr>
      </w:pPr>
      <w:bookmarkStart w:id="4248" w:name="_MCCTEMPBM_CRPT71130062___7"/>
      <w:ins w:id="4249" w:author="TS 26.512 V17.6.0" w:date="2023-09-29T15:04:00Z">
        <w:r w:rsidRPr="006436AF">
          <w:t xml:space="preserve">This </w:t>
        </w:r>
        <w:del w:id="4250" w:author="Richard Bradbury" w:date="2023-10-11T12:47:00Z">
          <w:r w:rsidRPr="006436AF" w:rsidDel="005202A9">
            <w:delText>procedure</w:delText>
          </w:r>
        </w:del>
      </w:ins>
      <w:ins w:id="4251" w:author="Richard Bradbury" w:date="2023-10-11T12:47:00Z">
        <w:r w:rsidR="005202A9">
          <w:t>operation</w:t>
        </w:r>
      </w:ins>
      <w:ins w:id="4252" w:author="TS 26.512 V17.6.0" w:date="2023-09-29T15:04:00Z">
        <w:r w:rsidRPr="006436AF">
          <w:t xml:space="preserve"> is used by the </w:t>
        </w:r>
        <w:del w:id="4253" w:author="Richard Bradbury" w:date="2023-10-11T12:45:00Z">
          <w:r w:rsidRPr="006436AF" w:rsidDel="005202A9">
            <w:delText>5GMSd</w:delText>
          </w:r>
        </w:del>
      </w:ins>
      <w:ins w:id="4254" w:author="Richard Bradbury" w:date="2023-10-11T12:45:00Z">
        <w:r w:rsidR="005202A9">
          <w:t>Media</w:t>
        </w:r>
      </w:ins>
      <w:ins w:id="4255" w:author="TS 26.512 V17.6.0" w:date="2023-09-29T15:04:00Z">
        <w:r w:rsidRPr="006436AF">
          <w:t xml:space="preserve"> Application Provider to </w:t>
        </w:r>
        <w:del w:id="4256" w:author="Richard Bradbury" w:date="2023-10-11T12:46:00Z">
          <w:r w:rsidRPr="006436AF" w:rsidDel="005202A9">
            <w:delText>obtain the properties</w:delText>
          </w:r>
        </w:del>
      </w:ins>
      <w:ins w:id="4257" w:author="Richard Bradbury" w:date="2023-10-11T12:46:00Z">
        <w:r w:rsidR="005202A9">
          <w:t>retrieve the current state</w:t>
        </w:r>
      </w:ins>
      <w:ins w:id="4258" w:author="TS 26.512 V17.6.0" w:date="2023-09-29T15:04:00Z">
        <w:r w:rsidRPr="006436AF">
          <w:t xml:space="preserve"> of an existing Content Hosting Configuration resource from the 5GMSd AF. The HTTP </w:t>
        </w:r>
        <w:r w:rsidRPr="006436AF">
          <w:rPr>
            <w:rStyle w:val="HTTPMethod"/>
          </w:rPr>
          <w:t>GET</w:t>
        </w:r>
        <w:r w:rsidRPr="006436AF">
          <w:t xml:space="preserve"> method shall be used for this purpose.</w:t>
        </w:r>
      </w:ins>
    </w:p>
    <w:p w14:paraId="012A105F" w14:textId="12138B72" w:rsidR="00563BB7" w:rsidRPr="006436AF" w:rsidRDefault="00563BB7" w:rsidP="00563BB7">
      <w:pPr>
        <w:rPr>
          <w:ins w:id="4259" w:author="TS 26.512 V17.6.0" w:date="2023-09-29T15:04:00Z"/>
        </w:rPr>
      </w:pPr>
      <w:ins w:id="4260" w:author="TS 26.512 V17.6.0" w:date="2023-09-29T15:04:00Z">
        <w:r w:rsidRPr="006436AF">
          <w:rPr>
            <w:lang w:eastAsia="zh-CN"/>
          </w:rPr>
          <w:t xml:space="preserve">If the </w:t>
        </w:r>
        <w:del w:id="4261" w:author="Richard Bradbury" w:date="2023-10-11T12:47:00Z">
          <w:r w:rsidRPr="006436AF" w:rsidDel="005202A9">
            <w:rPr>
              <w:lang w:eastAsia="zh-CN"/>
            </w:rPr>
            <w:delText>procedure</w:delText>
          </w:r>
        </w:del>
      </w:ins>
      <w:ins w:id="4262" w:author="Richard Bradbury" w:date="2023-10-11T12:47:00Z">
        <w:r w:rsidR="005202A9">
          <w:rPr>
            <w:lang w:eastAsia="zh-CN"/>
          </w:rPr>
          <w:t>operation</w:t>
        </w:r>
      </w:ins>
      <w:ins w:id="4263" w:author="TS 26.512 V17.6.0" w:date="2023-09-29T15:04:00Z">
        <w:r w:rsidRPr="006436AF">
          <w:rPr>
            <w:lang w:eastAsia="zh-CN"/>
          </w:rPr>
          <w:t xml:space="preserve"> is successful, the </w:t>
        </w:r>
        <w:del w:id="4264" w:author="Richard Bradbury" w:date="2023-10-11T12:47:00Z">
          <w:r w:rsidRPr="006436AF" w:rsidDel="005202A9">
            <w:rPr>
              <w:lang w:eastAsia="zh-CN"/>
            </w:rPr>
            <w:delText>5GMSd</w:delText>
          </w:r>
        </w:del>
      </w:ins>
      <w:ins w:id="4265" w:author="Richard Bradbury" w:date="2023-10-11T12:47:00Z">
        <w:r w:rsidR="005202A9">
          <w:rPr>
            <w:lang w:eastAsia="zh-CN"/>
          </w:rPr>
          <w:t>Media</w:t>
        </w:r>
      </w:ins>
      <w:ins w:id="4266" w:author="TS 26.512 V17.6.0" w:date="2023-09-29T15:04:00Z">
        <w:r w:rsidRPr="006436AF">
          <w:rPr>
            <w:lang w:eastAsia="zh-CN"/>
          </w:rPr>
          <w:t xml:space="preserve"> AF shall </w:t>
        </w:r>
        <w:del w:id="4267" w:author="Richard Bradbury" w:date="2023-10-23T18:25:00Z">
          <w:r w:rsidRPr="006436AF" w:rsidDel="00B508B0">
            <w:rPr>
              <w:lang w:eastAsia="zh-CN"/>
            </w:rPr>
            <w:delText>respond with</w:delText>
          </w:r>
        </w:del>
      </w:ins>
      <w:ins w:id="4268" w:author="Richard Bradbury" w:date="2023-10-23T18:25:00Z">
        <w:r w:rsidR="00B508B0">
          <w:rPr>
            <w:lang w:eastAsia="zh-CN"/>
          </w:rPr>
          <w:t>return</w:t>
        </w:r>
      </w:ins>
      <w:ins w:id="4269" w:author="TS 26.512 V17.6.0" w:date="2023-09-29T15:04:00Z">
        <w:r w:rsidRPr="006436AF">
          <w:rPr>
            <w:lang w:eastAsia="zh-CN"/>
          </w:rPr>
          <w:t xml:space="preserve"> a </w:t>
        </w:r>
        <w:r w:rsidRPr="006436AF">
          <w:rPr>
            <w:rStyle w:val="HTTPResponse"/>
          </w:rPr>
          <w:t>200 (OK)</w:t>
        </w:r>
        <w:r w:rsidRPr="006436AF">
          <w:rPr>
            <w:lang w:eastAsia="zh-CN"/>
          </w:rPr>
          <w:t xml:space="preserve"> response message that includes </w:t>
        </w:r>
      </w:ins>
      <w:ins w:id="4270" w:author="Richard Bradbury" w:date="2023-10-11T12:47:00Z">
        <w:r w:rsidR="005202A9">
          <w:rPr>
            <w:lang w:eastAsia="zh-CN"/>
          </w:rPr>
          <w:t xml:space="preserve">a representation of </w:t>
        </w:r>
      </w:ins>
      <w:ins w:id="4271" w:author="TS 26.512 V17.6.0" w:date="2023-09-29T15:04:00Z">
        <w:r w:rsidRPr="006436AF">
          <w:rPr>
            <w:lang w:eastAsia="zh-CN"/>
          </w:rPr>
          <w:t xml:space="preserve">the </w:t>
        </w:r>
      </w:ins>
      <w:ins w:id="4272" w:author="Richard Bradbury" w:date="2023-10-11T16:28:00Z">
        <w:r w:rsidR="00524360">
          <w:rPr>
            <w:lang w:eastAsia="zh-CN"/>
          </w:rPr>
          <w:t xml:space="preserve">target </w:t>
        </w:r>
      </w:ins>
      <w:ins w:id="4273" w:author="TS 26.512 V17.6.0" w:date="2023-09-29T15:04:00Z">
        <w:r w:rsidRPr="005202A9">
          <w:t>Content</w:t>
        </w:r>
      </w:ins>
      <w:ins w:id="4274" w:author="Richard Bradbury" w:date="2023-10-11T12:47:00Z">
        <w:r w:rsidR="005202A9">
          <w:t xml:space="preserve"> </w:t>
        </w:r>
      </w:ins>
      <w:ins w:id="4275" w:author="TS 26.512 V17.6.0" w:date="2023-09-29T15:04:00Z">
        <w:r w:rsidRPr="005202A9">
          <w:t>Hosting</w:t>
        </w:r>
      </w:ins>
      <w:ins w:id="4276" w:author="Richard Bradbury" w:date="2023-10-11T12:47:00Z">
        <w:r w:rsidR="005202A9">
          <w:t xml:space="preserve"> </w:t>
        </w:r>
      </w:ins>
      <w:ins w:id="4277" w:author="TS 26.512 V17.6.0" w:date="2023-09-29T15:04:00Z">
        <w:r w:rsidRPr="005202A9">
          <w:t>Configuration</w:t>
        </w:r>
        <w:r w:rsidRPr="006436AF">
          <w:rPr>
            <w:lang w:eastAsia="zh-CN"/>
          </w:rPr>
          <w:t xml:space="preserve"> resource </w:t>
        </w:r>
      </w:ins>
      <w:ins w:id="4278" w:author="Richard Bradbury" w:date="2023-10-11T16:29:00Z">
        <w:r w:rsidR="00524360" w:rsidRPr="006436AF">
          <w:t>(see clause </w:t>
        </w:r>
        <w:r w:rsidR="00524360">
          <w:t>8.8</w:t>
        </w:r>
        <w:r w:rsidR="00524360" w:rsidRPr="006436AF">
          <w:t>.</w:t>
        </w:r>
        <w:r w:rsidR="00524360" w:rsidRPr="005202A9">
          <w:rPr>
            <w:highlight w:val="yellow"/>
          </w:rPr>
          <w:t>3.1</w:t>
        </w:r>
        <w:r w:rsidR="00524360" w:rsidRPr="006436AF">
          <w:t>)</w:t>
        </w:r>
        <w:r w:rsidR="00524360">
          <w:t xml:space="preserve"> </w:t>
        </w:r>
      </w:ins>
      <w:ins w:id="4279" w:author="TS 26.512 V17.6.0" w:date="2023-09-29T15:04:00Z">
        <w:r w:rsidRPr="006436AF">
          <w:rPr>
            <w:lang w:eastAsia="zh-CN"/>
          </w:rPr>
          <w:t>in the response message body</w:t>
        </w:r>
        <w:r w:rsidRPr="006436AF">
          <w:t>.</w:t>
        </w:r>
      </w:ins>
    </w:p>
    <w:p w14:paraId="5C82909D" w14:textId="555B173B" w:rsidR="00563BB7" w:rsidRPr="006436AF" w:rsidRDefault="00D05A95" w:rsidP="00563BB7">
      <w:pPr>
        <w:pStyle w:val="Heading4"/>
        <w:rPr>
          <w:ins w:id="4280" w:author="TS 26.512 V17.6.0" w:date="2023-09-29T15:04:00Z"/>
        </w:rPr>
      </w:pPr>
      <w:bookmarkStart w:id="4281" w:name="_Toc68899485"/>
      <w:bookmarkStart w:id="4282" w:name="_Toc71214236"/>
      <w:bookmarkStart w:id="4283" w:name="_Toc71721910"/>
      <w:bookmarkStart w:id="4284" w:name="_Toc74858962"/>
      <w:bookmarkStart w:id="4285" w:name="_Toc146626832"/>
      <w:bookmarkStart w:id="4286" w:name="_Toc150167025"/>
      <w:bookmarkEnd w:id="4248"/>
      <w:ins w:id="4287" w:author="Richard Bradbury" w:date="2023-10-10T19:29:00Z">
        <w:r>
          <w:t>5</w:t>
        </w:r>
      </w:ins>
      <w:ins w:id="4288" w:author="TS 26.512 V17.6.0" w:date="2023-09-29T15:04:00Z">
        <w:r w:rsidR="00563BB7" w:rsidRPr="006436AF">
          <w:t>.</w:t>
        </w:r>
      </w:ins>
      <w:ins w:id="4289" w:author="Richard Bradbury" w:date="2023-10-24T14:57:00Z">
        <w:r w:rsidR="00087562">
          <w:t>2</w:t>
        </w:r>
      </w:ins>
      <w:ins w:id="4290" w:author="TS 26.512 V17.6.0" w:date="2023-09-29T15:04:00Z">
        <w:r w:rsidR="00563BB7" w:rsidRPr="006436AF">
          <w:t>.</w:t>
        </w:r>
      </w:ins>
      <w:ins w:id="4291" w:author="Richard Bradbury" w:date="2023-10-10T19:29:00Z">
        <w:r>
          <w:t>8</w:t>
        </w:r>
      </w:ins>
      <w:ins w:id="4292" w:author="TS 26.512 V17.6.0" w:date="2023-09-29T15:04:00Z">
        <w:r w:rsidR="00563BB7" w:rsidRPr="006436AF">
          <w:t>.4</w:t>
        </w:r>
        <w:r w:rsidR="00563BB7" w:rsidRPr="006436AF">
          <w:tab/>
          <w:t xml:space="preserve">Update Content Hosting Configuration </w:t>
        </w:r>
        <w:del w:id="4293" w:author="Richard Bradbury" w:date="2023-10-10T19:29:00Z">
          <w:r w:rsidR="00563BB7" w:rsidRPr="006436AF" w:rsidDel="00D05A95">
            <w:delText>properties</w:delText>
          </w:r>
        </w:del>
      </w:ins>
      <w:bookmarkEnd w:id="4281"/>
      <w:bookmarkEnd w:id="4282"/>
      <w:bookmarkEnd w:id="4283"/>
      <w:bookmarkEnd w:id="4284"/>
      <w:bookmarkEnd w:id="4285"/>
      <w:ins w:id="4294" w:author="Richard Bradbury" w:date="2023-10-10T19:29:00Z">
        <w:r>
          <w:t>resource</w:t>
        </w:r>
      </w:ins>
      <w:ins w:id="4295" w:author="Richard Bradbury" w:date="2023-10-11T10:49:00Z">
        <w:r w:rsidR="00460F53">
          <w:t xml:space="preserve"> operation</w:t>
        </w:r>
      </w:ins>
      <w:bookmarkEnd w:id="4286"/>
    </w:p>
    <w:p w14:paraId="17F2CB2D" w14:textId="38D9E42D" w:rsidR="00563BB7" w:rsidRPr="006436AF" w:rsidRDefault="00563BB7" w:rsidP="00563BB7">
      <w:pPr>
        <w:rPr>
          <w:ins w:id="4296" w:author="TS 26.512 V17.6.0" w:date="2023-09-29T15:04:00Z"/>
        </w:rPr>
      </w:pPr>
      <w:bookmarkStart w:id="4297" w:name="_MCCTEMPBM_CRPT71130063___7"/>
      <w:ins w:id="4298" w:author="TS 26.512 V17.6.0" w:date="2023-09-29T15:04:00Z">
        <w:r w:rsidRPr="006436AF">
          <w:t>Th</w:t>
        </w:r>
      </w:ins>
      <w:ins w:id="4299" w:author="Richard Bradbury" w:date="2023-10-11T12:48:00Z">
        <w:r w:rsidR="005202A9">
          <w:t>is</w:t>
        </w:r>
      </w:ins>
      <w:ins w:id="4300" w:author="TS 26.512 V17.6.0" w:date="2023-09-29T15:04:00Z">
        <w:del w:id="4301" w:author="Richard Bradbury" w:date="2023-10-11T12:49:00Z">
          <w:r w:rsidRPr="006436AF" w:rsidDel="005202A9">
            <w:delText>e update</w:delText>
          </w:r>
        </w:del>
        <w:r w:rsidRPr="006436AF">
          <w:t xml:space="preserve"> operation is invoked by the </w:t>
        </w:r>
        <w:del w:id="4302" w:author="Richard Bradbury" w:date="2023-10-11T12:49:00Z">
          <w:r w:rsidRPr="006436AF" w:rsidDel="005202A9">
            <w:delText>5GMSd</w:delText>
          </w:r>
        </w:del>
      </w:ins>
      <w:ins w:id="4303" w:author="Richard Bradbury" w:date="2023-10-11T12:49:00Z">
        <w:r w:rsidR="005202A9">
          <w:t>Media</w:t>
        </w:r>
      </w:ins>
      <w:ins w:id="4304" w:author="TS 26.512 V17.6.0" w:date="2023-09-29T15:04:00Z">
        <w:r w:rsidRPr="006436AF">
          <w:t xml:space="preserve"> Application Provider to modify the properties of an existing </w:t>
        </w:r>
        <w:r w:rsidRPr="005202A9">
          <w:t>Content</w:t>
        </w:r>
      </w:ins>
      <w:ins w:id="4305" w:author="Richard Bradbury" w:date="2023-10-11T12:49:00Z">
        <w:r w:rsidR="005202A9">
          <w:t xml:space="preserve"> </w:t>
        </w:r>
      </w:ins>
      <w:ins w:id="4306" w:author="TS 26.512 V17.6.0" w:date="2023-09-29T15:04:00Z">
        <w:r w:rsidRPr="005202A9">
          <w:t>Hosting</w:t>
        </w:r>
      </w:ins>
      <w:ins w:id="4307" w:author="Richard Bradbury" w:date="2023-10-11T12:49:00Z">
        <w:r w:rsidR="005202A9">
          <w:t xml:space="preserve"> </w:t>
        </w:r>
      </w:ins>
      <w:ins w:id="4308" w:author="TS 26.512 V17.6.0" w:date="2023-09-29T15:04:00Z">
        <w:r w:rsidRPr="005202A9">
          <w:t>Configuration</w:t>
        </w:r>
        <w:r w:rsidRPr="006436AF">
          <w:t xml:space="preserve"> resource. All writeable properties except </w:t>
        </w:r>
        <w:r w:rsidRPr="006436AF">
          <w:rPr>
            <w:rStyle w:val="Codechar"/>
          </w:rPr>
          <w:t>domainNameAlias</w:t>
        </w:r>
        <w:r w:rsidRPr="006436AF">
          <w:t xml:space="preserve">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ins>
      <w:ins w:id="4309" w:author="Richard Bradbury" w:date="2023-10-11T12:49:00Z">
        <w:r w:rsidR="005202A9">
          <w:t>this purpose</w:t>
        </w:r>
      </w:ins>
      <w:ins w:id="4310" w:author="TS 26.512 V17.6.0" w:date="2023-09-29T15:04:00Z">
        <w:del w:id="4311" w:author="Richard Bradbury" w:date="2023-10-11T12:49:00Z">
          <w:r w:rsidRPr="006436AF" w:rsidDel="005202A9">
            <w:delText>the update operation</w:delText>
          </w:r>
        </w:del>
        <w:r w:rsidRPr="006436AF">
          <w:t>.</w:t>
        </w:r>
      </w:ins>
      <w:ins w:id="4312" w:author="Richard Bradbury" w:date="2023-10-17T20:00:00Z">
        <w:r w:rsidR="00DC462E">
          <w:t xml:space="preserve"> The replacement Content Hosting Configuration resource representation shall be provided in the body of the HTTP request message.</w:t>
        </w:r>
      </w:ins>
    </w:p>
    <w:p w14:paraId="586945A7" w14:textId="7893E531" w:rsidR="00563BB7" w:rsidRPr="006436AF" w:rsidRDefault="00563BB7" w:rsidP="00563BB7">
      <w:pPr>
        <w:rPr>
          <w:ins w:id="4313" w:author="TS 26.512 V17.6.0" w:date="2023-09-29T15:04:00Z"/>
        </w:rPr>
      </w:pPr>
      <w:ins w:id="4314" w:author="TS 26.512 V17.6.0" w:date="2023-09-29T15:04:00Z">
        <w:r w:rsidRPr="006436AF">
          <w:rPr>
            <w:lang w:eastAsia="zh-CN"/>
          </w:rPr>
          <w:t xml:space="preserve">If the </w:t>
        </w:r>
        <w:del w:id="4315" w:author="Richard Bradbury" w:date="2023-10-11T12:50:00Z">
          <w:r w:rsidRPr="006436AF" w:rsidDel="00D673BE">
            <w:rPr>
              <w:lang w:eastAsia="zh-CN"/>
            </w:rPr>
            <w:delText>procedure</w:delText>
          </w:r>
        </w:del>
      </w:ins>
      <w:ins w:id="4316" w:author="Richard Bradbury" w:date="2023-10-11T12:50:00Z">
        <w:r w:rsidR="00D673BE">
          <w:rPr>
            <w:lang w:eastAsia="zh-CN"/>
          </w:rPr>
          <w:t>operation</w:t>
        </w:r>
      </w:ins>
      <w:ins w:id="4317" w:author="TS 26.512 V17.6.0" w:date="2023-09-29T15:04:00Z">
        <w:r w:rsidRPr="006436AF">
          <w:rPr>
            <w:lang w:eastAsia="zh-CN"/>
          </w:rPr>
          <w:t xml:space="preserve"> is successful, the </w:t>
        </w:r>
        <w:del w:id="4318" w:author="Richard Bradbury" w:date="2023-10-11T12:50:00Z">
          <w:r w:rsidRPr="006436AF" w:rsidDel="00D673BE">
            <w:rPr>
              <w:lang w:eastAsia="zh-CN"/>
            </w:rPr>
            <w:delText>5GMSd</w:delText>
          </w:r>
        </w:del>
      </w:ins>
      <w:ins w:id="4319" w:author="Richard Bradbury" w:date="2023-10-11T12:50:00Z">
        <w:r w:rsidR="00D673BE">
          <w:rPr>
            <w:lang w:eastAsia="zh-CN"/>
          </w:rPr>
          <w:t>Media</w:t>
        </w:r>
      </w:ins>
      <w:ins w:id="4320" w:author="TS 26.512 V17.6.0" w:date="2023-09-29T15:04:00Z">
        <w:r w:rsidRPr="006436AF">
          <w:rPr>
            <w:lang w:eastAsia="zh-CN"/>
          </w:rPr>
          <w:t xml:space="preserve"> AF shall </w:t>
        </w:r>
        <w:del w:id="4321" w:author="Richard Bradbury" w:date="2023-10-11T12:50:00Z">
          <w:r w:rsidRPr="006436AF" w:rsidDel="00D673BE">
            <w:rPr>
              <w:lang w:eastAsia="zh-CN"/>
            </w:rPr>
            <w:delText>respond with</w:delText>
          </w:r>
        </w:del>
      </w:ins>
      <w:ins w:id="4322" w:author="Richard Bradbury" w:date="2023-10-11T12:50:00Z">
        <w:r w:rsidR="00D673BE">
          <w:rPr>
            <w:lang w:eastAsia="zh-CN"/>
          </w:rPr>
          <w:t>return</w:t>
        </w:r>
      </w:ins>
      <w:ins w:id="4323"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4324" w:author="Richard Bradbury" w:date="2023-10-11T12:52:00Z">
        <w:r w:rsidR="00D673BE">
          <w:rPr>
            <w:lang w:eastAsia="zh-CN"/>
          </w:rPr>
          <w:t xml:space="preserve">HTTP </w:t>
        </w:r>
      </w:ins>
      <w:ins w:id="4325" w:author="Richard Bradbury" w:date="2023-10-11T12:51:00Z">
        <w:r w:rsidR="00D673BE">
          <w:rPr>
            <w:lang w:eastAsia="zh-CN"/>
          </w:rPr>
          <w:t xml:space="preserve">response message </w:t>
        </w:r>
      </w:ins>
      <w:ins w:id="4326" w:author="TS 26.512 V17.6.0" w:date="2023-09-29T15:04:00Z">
        <w:r w:rsidRPr="006436AF">
          <w:rPr>
            <w:lang w:eastAsia="zh-CN"/>
          </w:rPr>
          <w:t xml:space="preserve">and </w:t>
        </w:r>
      </w:ins>
      <w:ins w:id="4327" w:author="Richard Bradbury" w:date="2023-10-11T12:53:00Z">
        <w:r w:rsidR="00D673BE">
          <w:rPr>
            <w:lang w:eastAsia="zh-CN"/>
          </w:rPr>
          <w:t xml:space="preserve">shall </w:t>
        </w:r>
      </w:ins>
      <w:ins w:id="4328" w:author="TS 26.512 V17.6.0" w:date="2023-09-29T15:04:00Z">
        <w:r w:rsidRPr="006436AF">
          <w:rPr>
            <w:lang w:eastAsia="zh-CN"/>
          </w:rPr>
          <w:t xml:space="preserve">provide </w:t>
        </w:r>
      </w:ins>
      <w:ins w:id="4329" w:author="Richard Bradbury" w:date="2023-10-11T12:53:00Z">
        <w:r w:rsidR="00D673BE">
          <w:rPr>
            <w:lang w:eastAsia="zh-CN"/>
          </w:rPr>
          <w:t xml:space="preserve">a representation of </w:t>
        </w:r>
      </w:ins>
      <w:ins w:id="4330" w:author="TS 26.512 V17.6.0" w:date="2023-09-29T15:04:00Z">
        <w:r w:rsidRPr="006436AF">
          <w:rPr>
            <w:lang w:eastAsia="zh-CN"/>
          </w:rPr>
          <w:t xml:space="preserve">the </w:t>
        </w:r>
        <w:del w:id="4331" w:author="Richard Bradbury" w:date="2023-10-11T12:52:00Z">
          <w:r w:rsidRPr="006436AF" w:rsidDel="00D673BE">
            <w:rPr>
              <w:lang w:eastAsia="zh-CN"/>
            </w:rPr>
            <w:delText>content</w:delText>
          </w:r>
        </w:del>
      </w:ins>
      <w:ins w:id="4332" w:author="Richard Bradbury" w:date="2023-10-11T12:52:00Z">
        <w:r w:rsidR="00D673BE">
          <w:rPr>
            <w:lang w:eastAsia="zh-CN"/>
          </w:rPr>
          <w:t>current state</w:t>
        </w:r>
      </w:ins>
      <w:ins w:id="4333" w:author="TS 26.512 V17.6.0" w:date="2023-09-29T15:04:00Z">
        <w:r w:rsidRPr="006436AF">
          <w:rPr>
            <w:lang w:eastAsia="zh-CN"/>
          </w:rPr>
          <w:t xml:space="preserve"> of the </w:t>
        </w:r>
      </w:ins>
      <w:ins w:id="4334" w:author="Richard Bradbury" w:date="2023-10-11T16:29:00Z">
        <w:r w:rsidR="00524360">
          <w:rPr>
            <w:lang w:eastAsia="zh-CN"/>
          </w:rPr>
          <w:t xml:space="preserve">target </w:t>
        </w:r>
      </w:ins>
      <w:ins w:id="4335" w:author="TS 26.512 V17.6.0" w:date="2023-09-29T15:04:00Z">
        <w:r w:rsidRPr="006436AF">
          <w:rPr>
            <w:lang w:eastAsia="zh-CN"/>
          </w:rPr>
          <w:t xml:space="preserve">resource in the </w:t>
        </w:r>
        <w:del w:id="4336" w:author="Richard Bradbury" w:date="2023-10-11T12:52:00Z">
          <w:r w:rsidRPr="006436AF" w:rsidDel="00D673BE">
            <w:rPr>
              <w:lang w:eastAsia="zh-CN"/>
            </w:rPr>
            <w:delText>response</w:delText>
          </w:r>
        </w:del>
      </w:ins>
      <w:ins w:id="4337" w:author="Richard Bradbury" w:date="2023-10-11T12:52:00Z">
        <w:r w:rsidR="00D673BE">
          <w:rPr>
            <w:lang w:eastAsia="zh-CN"/>
          </w:rPr>
          <w:t>message body</w:t>
        </w:r>
      </w:ins>
      <w:ins w:id="4338" w:author="TS 26.512 V17.6.0" w:date="2023-09-29T15:04:00Z">
        <w:del w:id="4339" w:author="Richard Bradbury" w:date="2023-10-11T12:56:00Z">
          <w:r w:rsidRPr="006436AF" w:rsidDel="00695176">
            <w:rPr>
              <w:lang w:eastAsia="zh-CN"/>
            </w:rPr>
            <w:delText>,</w:delText>
          </w:r>
        </w:del>
        <w:r w:rsidRPr="006436AF">
          <w:rPr>
            <w:lang w:eastAsia="zh-CN"/>
          </w:rPr>
          <w:t xml:space="preserve"> </w:t>
        </w:r>
      </w:ins>
      <w:ins w:id="4340" w:author="Richard Bradbury" w:date="2023-10-11T12:54:00Z">
        <w:r w:rsidR="00D673BE">
          <w:rPr>
            <w:lang w:eastAsia="zh-CN"/>
          </w:rPr>
          <w:t xml:space="preserve">to </w:t>
        </w:r>
      </w:ins>
      <w:ins w:id="4341" w:author="TS 26.512 V17.6.0" w:date="2023-09-29T15:04:00Z">
        <w:r w:rsidRPr="006436AF">
          <w:rPr>
            <w:lang w:eastAsia="zh-CN"/>
          </w:rPr>
          <w:t>confirm</w:t>
        </w:r>
        <w:del w:id="4342" w:author="Richard Bradbury" w:date="2023-10-11T12:54:00Z">
          <w:r w:rsidRPr="006436AF" w:rsidDel="00D673BE">
            <w:rPr>
              <w:lang w:eastAsia="zh-CN"/>
            </w:rPr>
            <w:delText>ing</w:delText>
          </w:r>
        </w:del>
        <w:del w:id="4343" w:author="Richard Bradbury" w:date="2023-10-11T12:55:00Z">
          <w:r w:rsidRPr="006436AF" w:rsidDel="00D673BE">
            <w:rPr>
              <w:lang w:eastAsia="zh-CN"/>
            </w:rPr>
            <w:delText xml:space="preserve"> the</w:delText>
          </w:r>
        </w:del>
        <w:r w:rsidRPr="006436AF">
          <w:rPr>
            <w:lang w:eastAsia="zh-CN"/>
          </w:rPr>
          <w:t xml:space="preserve"> successful update</w:t>
        </w:r>
        <w:del w:id="4344" w:author="Richard Bradbury" w:date="2023-10-11T12:54:00Z">
          <w:r w:rsidRPr="006436AF" w:rsidDel="00D673BE">
            <w:rPr>
              <w:lang w:eastAsia="zh-CN"/>
            </w:rPr>
            <w:delText xml:space="preserve"> operation</w:delText>
          </w:r>
        </w:del>
        <w:r w:rsidRPr="006436AF">
          <w:t>.</w:t>
        </w:r>
      </w:ins>
    </w:p>
    <w:p w14:paraId="365BA726" w14:textId="1E25BAA2" w:rsidR="00563BB7" w:rsidRPr="006436AF" w:rsidRDefault="00D05A95" w:rsidP="00563BB7">
      <w:pPr>
        <w:pStyle w:val="Heading4"/>
        <w:rPr>
          <w:ins w:id="4345" w:author="TS 26.512 V17.6.0" w:date="2023-09-29T15:04:00Z"/>
        </w:rPr>
      </w:pPr>
      <w:bookmarkStart w:id="4346" w:name="_Toc68899486"/>
      <w:bookmarkStart w:id="4347" w:name="_Toc71214237"/>
      <w:bookmarkStart w:id="4348" w:name="_Toc71721911"/>
      <w:bookmarkStart w:id="4349" w:name="_Toc74858963"/>
      <w:bookmarkStart w:id="4350" w:name="_Toc146626833"/>
      <w:bookmarkStart w:id="4351" w:name="_Toc150167026"/>
      <w:bookmarkEnd w:id="4297"/>
      <w:ins w:id="4352" w:author="Richard Bradbury" w:date="2023-10-10T19:29:00Z">
        <w:r>
          <w:t>5</w:t>
        </w:r>
      </w:ins>
      <w:ins w:id="4353" w:author="TS 26.512 V17.6.0" w:date="2023-09-29T15:04:00Z">
        <w:r w:rsidR="00563BB7" w:rsidRPr="006436AF">
          <w:t>.</w:t>
        </w:r>
      </w:ins>
      <w:ins w:id="4354" w:author="Richard Bradbury" w:date="2023-10-24T14:57:00Z">
        <w:r w:rsidR="00087562">
          <w:t>2</w:t>
        </w:r>
      </w:ins>
      <w:ins w:id="4355" w:author="TS 26.512 V17.6.0" w:date="2023-09-29T15:04:00Z">
        <w:r w:rsidR="00563BB7" w:rsidRPr="006436AF">
          <w:t>.</w:t>
        </w:r>
      </w:ins>
      <w:ins w:id="4356" w:author="Richard Bradbury" w:date="2023-10-10T19:29:00Z">
        <w:r>
          <w:t>8</w:t>
        </w:r>
      </w:ins>
      <w:ins w:id="4357" w:author="TS 26.512 V17.6.0" w:date="2023-09-29T15:04:00Z">
        <w:r w:rsidR="00563BB7" w:rsidRPr="006436AF">
          <w:t>.5</w:t>
        </w:r>
        <w:r w:rsidR="00563BB7" w:rsidRPr="006436AF">
          <w:tab/>
          <w:t>Destroy Content Hosting Configuration</w:t>
        </w:r>
      </w:ins>
      <w:bookmarkEnd w:id="4346"/>
      <w:bookmarkEnd w:id="4347"/>
      <w:bookmarkEnd w:id="4348"/>
      <w:bookmarkEnd w:id="4349"/>
      <w:bookmarkEnd w:id="4350"/>
      <w:ins w:id="4358" w:author="Richard Bradbury" w:date="2023-10-10T19:29:00Z">
        <w:r>
          <w:t xml:space="preserve"> resource</w:t>
        </w:r>
      </w:ins>
      <w:ins w:id="4359" w:author="Richard Bradbury" w:date="2023-10-11T10:49:00Z">
        <w:r w:rsidR="00460F53">
          <w:t xml:space="preserve"> operation</w:t>
        </w:r>
      </w:ins>
      <w:bookmarkEnd w:id="4351"/>
    </w:p>
    <w:p w14:paraId="75282016" w14:textId="2D7BB828" w:rsidR="00563BB7" w:rsidRPr="006436AF" w:rsidRDefault="00563BB7" w:rsidP="00563BB7">
      <w:pPr>
        <w:rPr>
          <w:ins w:id="4360" w:author="TS 26.512 V17.6.0" w:date="2023-09-29T15:04:00Z"/>
        </w:rPr>
      </w:pPr>
      <w:bookmarkStart w:id="4361" w:name="_MCCTEMPBM_CRPT71130064___7"/>
      <w:bookmarkStart w:id="4362" w:name="_Toc68899487"/>
      <w:bookmarkStart w:id="4363" w:name="_Toc71214238"/>
      <w:bookmarkStart w:id="4364" w:name="_Toc71721912"/>
      <w:bookmarkStart w:id="4365" w:name="_Toc74858964"/>
      <w:ins w:id="4366" w:author="TS 26.512 V17.6.0" w:date="2023-09-29T15:04:00Z">
        <w:r w:rsidRPr="006436AF">
          <w:t xml:space="preserve">This operation is used by the </w:t>
        </w:r>
        <w:del w:id="4367" w:author="Richard Bradbury" w:date="2023-10-11T14:18:00Z">
          <w:r w:rsidRPr="006436AF" w:rsidDel="00DD06C2">
            <w:delText>5GMSd</w:delText>
          </w:r>
        </w:del>
      </w:ins>
      <w:ins w:id="4368" w:author="Richard Bradbury" w:date="2023-10-11T14:18:00Z">
        <w:r w:rsidR="00DD06C2">
          <w:t>Media</w:t>
        </w:r>
      </w:ins>
      <w:ins w:id="4369" w:author="TS 26.512 V17.6.0" w:date="2023-09-29T15:04:00Z">
        <w:r w:rsidRPr="006436AF">
          <w:t xml:space="preserve"> Application Provider to destroy a Content Hosting Configuration resource </w:t>
        </w:r>
      </w:ins>
      <w:ins w:id="4370" w:author="Richard Bradbury" w:date="2023-10-11T14:18:00Z">
        <w:r w:rsidR="00DD06C2">
          <w:t xml:space="preserve">in the Media AF </w:t>
        </w:r>
      </w:ins>
      <w:ins w:id="4371" w:author="TS 26.512 V17.6.0" w:date="2023-09-29T15:04:00Z">
        <w:r w:rsidRPr="006436AF">
          <w:t xml:space="preserve">and to terminate the related </w:t>
        </w:r>
      </w:ins>
      <w:ins w:id="4372" w:author="Richard Bradbury" w:date="2023-10-11T14:18:00Z">
        <w:r w:rsidR="00DD06C2">
          <w:t xml:space="preserve">content </w:t>
        </w:r>
      </w:ins>
      <w:ins w:id="4373" w:author="TS 26.512 V17.6.0" w:date="2023-09-29T15:04:00Z">
        <w:r w:rsidRPr="006436AF">
          <w:t xml:space="preserve">distribution. The HTTP </w:t>
        </w:r>
        <w:r w:rsidRPr="006436AF">
          <w:rPr>
            <w:rStyle w:val="HTTPMethod"/>
          </w:rPr>
          <w:t>DELETE</w:t>
        </w:r>
        <w:r w:rsidRPr="006436AF">
          <w:t xml:space="preserve"> method shall be used for this purpose</w:t>
        </w:r>
      </w:ins>
      <w:ins w:id="4374" w:author="Richard Bradbury" w:date="2023-10-19T18:53:00Z">
        <w:r w:rsidR="00F52C5F">
          <w:t xml:space="preserve">, citing the well-known subresource of the target Provisioning Session in the request URL </w:t>
        </w:r>
      </w:ins>
      <w:ins w:id="4375" w:author="TS 26.512 V17.6.0" w:date="2023-09-29T15:04:00Z">
        <w:r w:rsidRPr="006436AF">
          <w:t xml:space="preserve">. As a result, the </w:t>
        </w:r>
        <w:del w:id="4376" w:author="Richard Bradbury" w:date="2023-10-11T14:19:00Z">
          <w:r w:rsidRPr="006436AF" w:rsidDel="00DD06C2">
            <w:delText>5GMSd</w:delText>
          </w:r>
        </w:del>
      </w:ins>
      <w:ins w:id="4377" w:author="Richard Bradbury" w:date="2023-10-11T14:19:00Z">
        <w:r w:rsidR="00DD06C2">
          <w:t>Media</w:t>
        </w:r>
      </w:ins>
      <w:ins w:id="4378" w:author="TS 26.512 V17.6.0" w:date="2023-09-29T15:04:00Z">
        <w:r w:rsidRPr="006436AF">
          <w:t xml:space="preserve"> AF </w:t>
        </w:r>
        <w:del w:id="4379" w:author="Richard Bradbury" w:date="2023-10-11T14:19:00Z">
          <w:r w:rsidRPr="006436AF" w:rsidDel="00DD06C2">
            <w:delText>will</w:delText>
          </w:r>
        </w:del>
      </w:ins>
      <w:ins w:id="4380" w:author="Richard Bradbury" w:date="2023-10-11T14:19:00Z">
        <w:r w:rsidR="00DD06C2">
          <w:t>shall</w:t>
        </w:r>
      </w:ins>
      <w:ins w:id="4381" w:author="TS 26.512 V17.6.0" w:date="2023-09-29T15:04:00Z">
        <w:r w:rsidRPr="006436AF">
          <w:t xml:space="preserve"> release any associated network resources, purge any cached content</w:t>
        </w:r>
      </w:ins>
      <w:ins w:id="4382" w:author="Richard Bradbury" w:date="2023-10-11T14:19:00Z">
        <w:r w:rsidR="00DD06C2">
          <w:t xml:space="preserve"> in the Media AS</w:t>
        </w:r>
      </w:ins>
      <w:ins w:id="4383" w:author="TS 26.512 V17.6.0" w:date="2023-09-29T15:04:00Z">
        <w:r w:rsidRPr="006436AF">
          <w:t xml:space="preserve">, and </w:t>
        </w:r>
        <w:del w:id="4384" w:author="Richard Bradbury" w:date="2023-10-11T14:19:00Z">
          <w:r w:rsidRPr="006436AF" w:rsidDel="00DD06C2">
            <w:delText>delete</w:delText>
          </w:r>
        </w:del>
      </w:ins>
      <w:ins w:id="4385" w:author="Richard Bradbury" w:date="2023-10-11T14:19:00Z">
        <w:r w:rsidR="00DD06C2">
          <w:t>remove</w:t>
        </w:r>
      </w:ins>
      <w:ins w:id="4386" w:author="TS 26.512 V17.6.0" w:date="2023-09-29T15:04:00Z">
        <w:r w:rsidRPr="006436AF">
          <w:t xml:space="preserve"> any corresponding configurations.</w:t>
        </w:r>
      </w:ins>
    </w:p>
    <w:p w14:paraId="1F63F08B" w14:textId="060337B9" w:rsidR="00563BB7" w:rsidRPr="006436AF" w:rsidRDefault="00563BB7" w:rsidP="00563BB7">
      <w:pPr>
        <w:rPr>
          <w:ins w:id="4387" w:author="TS 26.512 V17.6.0" w:date="2023-09-29T15:04:00Z"/>
        </w:rPr>
      </w:pPr>
      <w:ins w:id="4388" w:author="TS 26.512 V17.6.0" w:date="2023-09-29T15:04:00Z">
        <w:r w:rsidRPr="006436AF">
          <w:rPr>
            <w:lang w:eastAsia="zh-CN"/>
          </w:rPr>
          <w:t xml:space="preserve">If the procedure is successful, the </w:t>
        </w:r>
        <w:del w:id="4389" w:author="Richard Bradbury" w:date="2023-10-11T14:19:00Z">
          <w:r w:rsidRPr="006436AF" w:rsidDel="00DD06C2">
            <w:rPr>
              <w:lang w:eastAsia="zh-CN"/>
            </w:rPr>
            <w:delText>5GMSd</w:delText>
          </w:r>
        </w:del>
      </w:ins>
      <w:ins w:id="4390" w:author="Richard Bradbury" w:date="2023-10-11T14:19:00Z">
        <w:r w:rsidR="00DD06C2">
          <w:rPr>
            <w:lang w:eastAsia="zh-CN"/>
          </w:rPr>
          <w:t>Media</w:t>
        </w:r>
      </w:ins>
      <w:ins w:id="4391" w:author="TS 26.512 V17.6.0" w:date="2023-09-29T15:04:00Z">
        <w:r w:rsidRPr="006436AF">
          <w:rPr>
            <w:lang w:eastAsia="zh-CN"/>
          </w:rPr>
          <w:t xml:space="preserve"> AF shall </w:t>
        </w:r>
        <w:del w:id="4392" w:author="Richard Bradbury" w:date="2023-10-11T17:51:00Z">
          <w:r w:rsidRPr="006436AF" w:rsidDel="00596461">
            <w:rPr>
              <w:lang w:eastAsia="zh-CN"/>
            </w:rPr>
            <w:delText>respond with</w:delText>
          </w:r>
        </w:del>
      </w:ins>
      <w:ins w:id="4393" w:author="Richard Bradbury" w:date="2023-10-11T17:51:00Z">
        <w:r w:rsidR="00596461">
          <w:rPr>
            <w:lang w:eastAsia="zh-CN"/>
          </w:rPr>
          <w:t>return</w:t>
        </w:r>
      </w:ins>
      <w:ins w:id="4394"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4395" w:author="Richard Bradbury" w:date="2023-10-11T17:46:00Z">
        <w:r w:rsidR="00596461">
          <w:rPr>
            <w:lang w:eastAsia="zh-CN"/>
          </w:rPr>
          <w:t xml:space="preserve">HTTP </w:t>
        </w:r>
      </w:ins>
      <w:ins w:id="4396" w:author="TS 26.512 V17.6.0" w:date="2023-09-29T15:04:00Z">
        <w:r w:rsidRPr="006436AF">
          <w:rPr>
            <w:lang w:eastAsia="zh-CN"/>
          </w:rPr>
          <w:t>response message</w:t>
        </w:r>
      </w:ins>
      <w:ins w:id="4397" w:author="Richard Bradbury" w:date="2023-10-11T14:19:00Z">
        <w:r w:rsidR="00DD06C2">
          <w:rPr>
            <w:lang w:eastAsia="zh-CN"/>
          </w:rPr>
          <w:t xml:space="preserve"> </w:t>
        </w:r>
      </w:ins>
      <w:ins w:id="4398" w:author="Richard Bradbury" w:date="2023-10-11T17:47:00Z">
        <w:r w:rsidR="00596461">
          <w:rPr>
            <w:lang w:eastAsia="zh-CN"/>
          </w:rPr>
          <w:t>with</w:t>
        </w:r>
      </w:ins>
      <w:ins w:id="4399" w:author="Richard Bradbury" w:date="2023-10-11T14:19:00Z">
        <w:r w:rsidR="00DD06C2">
          <w:rPr>
            <w:lang w:eastAsia="zh-CN"/>
          </w:rPr>
          <w:t xml:space="preserve"> an empty message body</w:t>
        </w:r>
      </w:ins>
      <w:ins w:id="4400" w:author="TS 26.512 V17.6.0" w:date="2023-09-29T15:04:00Z">
        <w:r w:rsidRPr="006436AF">
          <w:t>.</w:t>
        </w:r>
      </w:ins>
    </w:p>
    <w:p w14:paraId="6FEEC7A8" w14:textId="544E2166" w:rsidR="00563BB7" w:rsidRPr="006436AF" w:rsidRDefault="00460F53" w:rsidP="00563BB7">
      <w:pPr>
        <w:pStyle w:val="Heading4"/>
        <w:rPr>
          <w:ins w:id="4401" w:author="TS 26.512 V17.6.0" w:date="2023-09-29T15:04:00Z"/>
        </w:rPr>
      </w:pPr>
      <w:bookmarkStart w:id="4402" w:name="_Toc146626834"/>
      <w:bookmarkStart w:id="4403" w:name="_Toc150167027"/>
      <w:bookmarkEnd w:id="4361"/>
      <w:ins w:id="4404" w:author="Richard Bradbury" w:date="2023-10-11T10:57:00Z">
        <w:r>
          <w:lastRenderedPageBreak/>
          <w:t>5</w:t>
        </w:r>
      </w:ins>
      <w:ins w:id="4405" w:author="TS 26.512 V17.6.0" w:date="2023-09-29T15:04:00Z">
        <w:r w:rsidR="00563BB7" w:rsidRPr="006436AF">
          <w:t>.</w:t>
        </w:r>
      </w:ins>
      <w:ins w:id="4406" w:author="Richard Bradbury" w:date="2023-10-24T14:57:00Z">
        <w:r w:rsidR="00087562">
          <w:t>2</w:t>
        </w:r>
      </w:ins>
      <w:ins w:id="4407" w:author="TS 26.512 V17.6.0" w:date="2023-09-29T15:04:00Z">
        <w:r w:rsidR="00563BB7" w:rsidRPr="006436AF">
          <w:t>.</w:t>
        </w:r>
      </w:ins>
      <w:ins w:id="4408" w:author="Richard Bradbury" w:date="2023-10-11T10:57:00Z">
        <w:r>
          <w:t>8</w:t>
        </w:r>
      </w:ins>
      <w:ins w:id="4409" w:author="TS 26.512 V17.6.0" w:date="2023-09-29T15:04:00Z">
        <w:r w:rsidR="00563BB7" w:rsidRPr="006436AF">
          <w:t>.6</w:t>
        </w:r>
        <w:r w:rsidR="00563BB7" w:rsidRPr="006436AF">
          <w:tab/>
          <w:t>Purge Content Hosting cache</w:t>
        </w:r>
      </w:ins>
      <w:bookmarkEnd w:id="4402"/>
      <w:ins w:id="4410" w:author="Richard Bradbury" w:date="2023-10-11T10:51:00Z">
        <w:r>
          <w:t xml:space="preserve"> operation</w:t>
        </w:r>
      </w:ins>
      <w:bookmarkEnd w:id="4403"/>
    </w:p>
    <w:p w14:paraId="3B396ED6" w14:textId="237549AC" w:rsidR="00DD06C2" w:rsidRPr="006436AF" w:rsidRDefault="00563BB7" w:rsidP="00DD06C2">
      <w:pPr>
        <w:keepLines/>
        <w:rPr>
          <w:ins w:id="4411" w:author="Richard Bradbury" w:date="2023-10-11T14:21:00Z"/>
        </w:rPr>
      </w:pPr>
      <w:ins w:id="4412" w:author="TS 26.512 V17.6.0" w:date="2023-09-29T15:04:00Z">
        <w:r w:rsidRPr="006436AF">
          <w:t xml:space="preserve">This operation is used by the </w:t>
        </w:r>
        <w:del w:id="4413" w:author="Richard Bradbury" w:date="2023-10-11T14:20:00Z">
          <w:r w:rsidRPr="006436AF" w:rsidDel="00DD06C2">
            <w:delText>5GMSd</w:delText>
          </w:r>
        </w:del>
      </w:ins>
      <w:ins w:id="4414" w:author="Richard Bradbury" w:date="2023-10-11T14:20:00Z">
        <w:r w:rsidR="00DD06C2">
          <w:t>Media</w:t>
        </w:r>
      </w:ins>
      <w:ins w:id="4415" w:author="TS 26.512 V17.6.0" w:date="2023-09-29T15:04:00Z">
        <w:r w:rsidRPr="006436AF">
          <w:t xml:space="preserve"> Application Provider to purge content from the </w:t>
        </w:r>
        <w:del w:id="4416" w:author="Richard Bradbury" w:date="2023-10-11T14:20:00Z">
          <w:r w:rsidRPr="006436AF" w:rsidDel="00DD06C2">
            <w:delText>5GMSd</w:delText>
          </w:r>
        </w:del>
      </w:ins>
      <w:ins w:id="4417" w:author="Richard Bradbury" w:date="2023-10-11T14:20:00Z">
        <w:r w:rsidR="00DD06C2">
          <w:t>Media</w:t>
        </w:r>
      </w:ins>
      <w:ins w:id="4418" w:author="TS 26.512 V17.6.0" w:date="2023-09-29T15:04:00Z">
        <w:r w:rsidRPr="006436AF">
          <w:t xml:space="preserve"> AS Content Hosting cache. The HTTP </w:t>
        </w:r>
        <w:r w:rsidRPr="006436AF">
          <w:rPr>
            <w:rStyle w:val="HTTPMethod"/>
          </w:rPr>
          <w:t>POST</w:t>
        </w:r>
        <w:r w:rsidRPr="006436AF">
          <w:t xml:space="preserve"> method shall be used for this purpose with a regular expression describing the media resource URLs to be purged provided in the body of the request</w:t>
        </w:r>
        <w:del w:id="4419" w:author="Richard Bradbury" w:date="2023-10-11T14:21:00Z">
          <w:r w:rsidRPr="006436AF" w:rsidDel="00DD06C2">
            <w:delText>, as specified in clause 7.6.4.3</w:delText>
          </w:r>
        </w:del>
        <w:r w:rsidRPr="006436AF">
          <w:t xml:space="preserve">. </w:t>
        </w:r>
      </w:ins>
      <w:ins w:id="4420" w:author="Richard Bradbury" w:date="2023-10-11T14:21:00Z">
        <w:r w:rsidR="00DD06C2" w:rsidRPr="006436AF">
          <w:t xml:space="preserve">The </w:t>
        </w:r>
        <w:r w:rsidR="00DD06C2">
          <w:t xml:space="preserve">message request </w:t>
        </w:r>
        <w:r w:rsidR="00DD06C2" w:rsidRPr="006436AF">
          <w:t xml:space="preserve">body shall be encoded using the </w:t>
        </w:r>
        <w:r w:rsidR="00DD06C2" w:rsidRPr="006436AF">
          <w:rPr>
            <w:rStyle w:val="Code"/>
          </w:rPr>
          <w:t>application/x-www-form-urlencoded</w:t>
        </w:r>
        <w:r w:rsidR="00DD06C2" w:rsidRPr="006436AF">
          <w:t xml:space="preserve"> MIME content type as a key–value pair, with the key being the string </w:t>
        </w:r>
        <w:r w:rsidR="00DD06C2" w:rsidRPr="006436AF">
          <w:rPr>
            <w:rStyle w:val="Code"/>
          </w:rPr>
          <w:t>pattern</w:t>
        </w:r>
        <w:r w:rsidR="00DD06C2" w:rsidRPr="006436AF">
          <w:t xml:space="preserve"> and the value being the regular expression.</w:t>
        </w:r>
      </w:ins>
    </w:p>
    <w:p w14:paraId="366E7E3B" w14:textId="40525932" w:rsidR="00563BB7" w:rsidRPr="006436AF" w:rsidDel="00DD06C2" w:rsidRDefault="00563BB7" w:rsidP="00563BB7">
      <w:pPr>
        <w:rPr>
          <w:ins w:id="4421" w:author="TS 26.512 V17.6.0" w:date="2023-09-29T15:04:00Z"/>
          <w:del w:id="4422" w:author="Richard Bradbury" w:date="2023-10-11T14:21:00Z"/>
        </w:rPr>
      </w:pPr>
      <w:ins w:id="4423" w:author="TS 26.512 V17.6.0" w:date="2023-09-29T15:04:00Z">
        <w:del w:id="4424" w:author="Richard Bradbury" w:date="2023-10-11T14:21:00Z">
          <w:r w:rsidRPr="006436AF" w:rsidDel="00DD06C2">
            <w:delText>As a result, the 5GMSd AF purges any cached content whose URL matches the specified regular expression.</w:delText>
          </w:r>
        </w:del>
      </w:ins>
    </w:p>
    <w:p w14:paraId="5B13FBCB" w14:textId="7BA84675" w:rsidR="00DD06C2" w:rsidRPr="006436AF" w:rsidRDefault="00DD06C2" w:rsidP="00DD06C2">
      <w:pPr>
        <w:rPr>
          <w:ins w:id="4425" w:author="TS 26.512 V17.6.0" w:date="2023-10-11T14:25:00Z"/>
        </w:rPr>
      </w:pPr>
      <w:commentRangeStart w:id="4426"/>
      <w:ins w:id="4427" w:author="TS 26.512 V17.6.0" w:date="2023-10-11T14:25:00Z">
        <w:r w:rsidRPr="006436AF">
          <w:t xml:space="preserve">On receiving a purge request, the </w:t>
        </w:r>
        <w:del w:id="4428" w:author="Richard Bradbury" w:date="2023-10-11T14:29:00Z">
          <w:r w:rsidRPr="006436AF" w:rsidDel="00DD06C2">
            <w:delText>5GMSd</w:delText>
          </w:r>
        </w:del>
      </w:ins>
      <w:ins w:id="4429" w:author="Richard Bradbury" w:date="2023-10-11T14:29:00Z">
        <w:r>
          <w:t>Media</w:t>
        </w:r>
      </w:ins>
      <w:ins w:id="4430" w:author="TS 26.512 V17.6.0" w:date="2023-10-11T14:25:00Z">
        <w:r w:rsidRPr="006436AF">
          <w:t xml:space="preserve"> AF shall immediately invalidate all media resources in the </w:t>
        </w:r>
      </w:ins>
      <w:ins w:id="4431" w:author="Richard Bradbury" w:date="2023-10-11T14:29:00Z">
        <w:r>
          <w:t>Media</w:t>
        </w:r>
      </w:ins>
      <w:ins w:id="4432" w:author="TS 26.512 V17.6.0" w:date="2023-10-11T14:25:00Z">
        <w:r w:rsidRPr="006436AF">
          <w:t> AS cache matching the regular expression by declaring them as stale. A</w:t>
        </w:r>
        <w:del w:id="4433" w:author="Richard Bradbury" w:date="2023-10-11T14:31:00Z">
          <w:r w:rsidRPr="006436AF" w:rsidDel="00DD06C2">
            <w:delText>ny</w:delText>
          </w:r>
        </w:del>
        <w:r w:rsidRPr="006436AF">
          <w:t xml:space="preserve"> </w:t>
        </w:r>
      </w:ins>
      <w:ins w:id="4434" w:author="Richard Bradbury" w:date="2023-10-11T14:30:00Z">
        <w:r>
          <w:t xml:space="preserve">subsequent </w:t>
        </w:r>
      </w:ins>
      <w:ins w:id="4435" w:author="Richard Bradbury" w:date="2023-10-11T14:29:00Z">
        <w:r>
          <w:t xml:space="preserve">Media Client </w:t>
        </w:r>
      </w:ins>
      <w:ins w:id="4436" w:author="TS 26.512 V17.6.0" w:date="2023-10-11T14:25:00Z">
        <w:r w:rsidRPr="006436AF">
          <w:t>request at reference point M4</w:t>
        </w:r>
        <w:del w:id="4437" w:author="Richard Bradbury" w:date="2023-10-11T14:29:00Z">
          <w:r w:rsidRPr="006436AF" w:rsidDel="00DD06C2">
            <w:delText>d</w:delText>
          </w:r>
        </w:del>
        <w:r w:rsidRPr="006436AF">
          <w:t xml:space="preserve"> for a purged media resource will trigger the fetching (and possible caching) of the current version from the </w:t>
        </w:r>
      </w:ins>
      <w:ins w:id="4438" w:author="Richard Bradbury" w:date="2023-10-11T14:30:00Z">
        <w:r>
          <w:t xml:space="preserve">Media Application Provider's content </w:t>
        </w:r>
      </w:ins>
      <w:ins w:id="4439" w:author="TS 26.512 V17.6.0" w:date="2023-10-11T14:25:00Z">
        <w:r w:rsidRPr="006436AF">
          <w:t xml:space="preserve">origin via </w:t>
        </w:r>
      </w:ins>
      <w:ins w:id="4440" w:author="Richard Bradbury" w:date="2023-10-11T14:30:00Z">
        <w:r>
          <w:t xml:space="preserve">reference point </w:t>
        </w:r>
      </w:ins>
      <w:ins w:id="4441" w:author="TS 26.512 V17.6.0" w:date="2023-10-11T14:25:00Z">
        <w:r w:rsidRPr="006436AF">
          <w:t>M2</w:t>
        </w:r>
        <w:del w:id="4442" w:author="Richard Bradbury" w:date="2023-10-11T14:30:00Z">
          <w:r w:rsidRPr="006436AF" w:rsidDel="00DD06C2">
            <w:delText>d</w:delText>
          </w:r>
        </w:del>
        <w:r w:rsidRPr="006436AF">
          <w:t xml:space="preserve"> in case of a Pull-based ingest. For Push-based ingest, M4</w:t>
        </w:r>
        <w:del w:id="4443" w:author="Richard Bradbury" w:date="2023-10-11T14:31:00Z">
          <w:r w:rsidRPr="006436AF" w:rsidDel="00DD06C2">
            <w:delText>d</w:delText>
          </w:r>
        </w:del>
        <w:r w:rsidRPr="006436AF">
          <w:t xml:space="preserve"> requests for purged content shall be responded to with a </w:t>
        </w:r>
        <w:r w:rsidRPr="006436AF">
          <w:rPr>
            <w:rStyle w:val="HTTPResponse"/>
          </w:rPr>
          <w:t>404 (Not Found)</w:t>
        </w:r>
        <w:r w:rsidRPr="006436AF">
          <w:t xml:space="preserve"> HTTP response</w:t>
        </w:r>
        <w:del w:id="4444" w:author="Richard Bradbury" w:date="2023-10-11T14:31:00Z">
          <w:r w:rsidRPr="006436AF" w:rsidDel="00DD06C2">
            <w:delText>,</w:delText>
          </w:r>
        </w:del>
        <w:r w:rsidRPr="006436AF">
          <w:t xml:space="preserve"> until </w:t>
        </w:r>
      </w:ins>
      <w:ins w:id="4445" w:author="Richard Bradbury" w:date="2023-10-11T14:31:00Z">
        <w:r>
          <w:t xml:space="preserve">such time as </w:t>
        </w:r>
      </w:ins>
      <w:ins w:id="4446" w:author="TS 26.512 V17.6.0" w:date="2023-10-11T14:25:00Z">
        <w:r w:rsidRPr="006436AF">
          <w:t xml:space="preserve">a new version of the object is </w:t>
        </w:r>
        <w:del w:id="4447" w:author="Richard Bradbury" w:date="2023-10-11T14:31:00Z">
          <w:r w:rsidRPr="006436AF" w:rsidDel="00DD06C2">
            <w:delText>pushed</w:delText>
          </w:r>
        </w:del>
      </w:ins>
      <w:ins w:id="4448" w:author="Richard Bradbury" w:date="2023-10-11T14:31:00Z">
        <w:r>
          <w:t>published</w:t>
        </w:r>
      </w:ins>
      <w:ins w:id="4449" w:author="TS 26.512 V17.6.0" w:date="2023-10-11T14:25:00Z">
        <w:r w:rsidRPr="006436AF">
          <w:t xml:space="preserve"> by the </w:t>
        </w:r>
        <w:del w:id="4450" w:author="Richard Bradbury" w:date="2023-10-11T14:32:00Z">
          <w:r w:rsidRPr="006436AF" w:rsidDel="00DD06C2">
            <w:delText>origin</w:delText>
          </w:r>
        </w:del>
      </w:ins>
      <w:ins w:id="4451" w:author="Richard Bradbury" w:date="2023-10-11T14:32:00Z">
        <w:r>
          <w:t>Media Application Provider</w:t>
        </w:r>
      </w:ins>
      <w:ins w:id="4452" w:author="TS 26.512 V17.6.0" w:date="2023-10-11T14:25:00Z">
        <w:r w:rsidRPr="006436AF">
          <w:t xml:space="preserve"> to the </w:t>
        </w:r>
        <w:del w:id="4453" w:author="Richard Bradbury" w:date="2023-10-11T14:32:00Z">
          <w:r w:rsidRPr="006436AF" w:rsidDel="00DD06C2">
            <w:delText>5GMSd</w:delText>
          </w:r>
        </w:del>
      </w:ins>
      <w:ins w:id="4454" w:author="Richard Bradbury" w:date="2023-10-11T14:32:00Z">
        <w:r>
          <w:t>Media</w:t>
        </w:r>
      </w:ins>
      <w:ins w:id="4455" w:author="TS 26.512 V17.6.0" w:date="2023-10-11T14:25:00Z">
        <w:r w:rsidRPr="006436AF">
          <w:t xml:space="preserve"> AS via </w:t>
        </w:r>
      </w:ins>
      <w:ins w:id="4456" w:author="Richard Bradbury" w:date="2023-10-11T14:32:00Z">
        <w:r>
          <w:t xml:space="preserve">at reference point </w:t>
        </w:r>
      </w:ins>
      <w:ins w:id="4457" w:author="TS 26.512 V17.6.0" w:date="2023-10-11T14:25:00Z">
        <w:r w:rsidRPr="006436AF">
          <w:t>M2</w:t>
        </w:r>
        <w:del w:id="4458" w:author="Richard Bradbury" w:date="2023-10-11T14:32:00Z">
          <w:r w:rsidRPr="006436AF" w:rsidDel="00DD06C2">
            <w:delText>d</w:delText>
          </w:r>
        </w:del>
        <w:r w:rsidRPr="006436AF">
          <w:t>.</w:t>
        </w:r>
      </w:ins>
      <w:commentRangeEnd w:id="4426"/>
      <w:ins w:id="4459" w:author="TS 26.512 V17.6.0" w:date="2023-10-11T14:26:00Z">
        <w:r>
          <w:rPr>
            <w:rStyle w:val="CommentReference"/>
          </w:rPr>
          <w:commentReference w:id="4426"/>
        </w:r>
      </w:ins>
    </w:p>
    <w:p w14:paraId="47ED5D33" w14:textId="0D834310" w:rsidR="00563BB7" w:rsidRPr="006436AF" w:rsidDel="00DD06C2" w:rsidRDefault="00563BB7" w:rsidP="00563BB7">
      <w:pPr>
        <w:rPr>
          <w:ins w:id="4460" w:author="TS 26.512 V17.6.0" w:date="2023-09-29T15:04:00Z"/>
          <w:del w:id="4461" w:author="Richard Bradbury" w:date="2023-10-11T14:04:00Z"/>
        </w:rPr>
      </w:pPr>
      <w:ins w:id="4462" w:author="TS 26.512 V17.6.0" w:date="2023-09-29T15:04:00Z">
        <w:del w:id="4463" w:author="Richard Bradbury" w:date="2023-10-11T14:04:00Z">
          <w:r w:rsidRPr="006436AF" w:rsidDel="00DD06C2">
            <w:rPr>
              <w:lang w:eastAsia="zh-CN"/>
            </w:rPr>
            <w:delText xml:space="preserve">If the procedure is successful, the 5GMSd AF shall respond with a </w:delText>
          </w:r>
          <w:r w:rsidRPr="006436AF" w:rsidDel="00DD06C2">
            <w:rPr>
              <w:rStyle w:val="HTTPResponse"/>
            </w:rPr>
            <w:delText>200 (OK)</w:delText>
          </w:r>
          <w:r w:rsidRPr="006436AF" w:rsidDel="00DD06C2">
            <w:rPr>
              <w:lang w:eastAsia="zh-CN"/>
            </w:rPr>
            <w:delText xml:space="preserve"> response message</w:delText>
          </w:r>
          <w:r w:rsidRPr="006436AF" w:rsidDel="00DD06C2">
            <w:delText>.</w:delText>
          </w:r>
        </w:del>
      </w:ins>
    </w:p>
    <w:p w14:paraId="0ABABA00" w14:textId="5B6DF8FA" w:rsidR="00DD06C2" w:rsidRPr="006436AF" w:rsidRDefault="00DD06C2" w:rsidP="00DD06C2">
      <w:pPr>
        <w:rPr>
          <w:ins w:id="4464" w:author="TS 26.512 V17.6.0" w:date="2023-10-11T14:27:00Z"/>
        </w:rPr>
      </w:pPr>
      <w:bookmarkStart w:id="4465" w:name="_Toc68899519"/>
      <w:bookmarkStart w:id="4466" w:name="_Toc71214270"/>
      <w:bookmarkStart w:id="4467" w:name="_Toc71721944"/>
      <w:bookmarkStart w:id="4468" w:name="_Toc74858996"/>
      <w:bookmarkStart w:id="4469" w:name="_Toc146626867"/>
      <w:bookmarkStart w:id="4470" w:name="_Toc49514912"/>
      <w:bookmarkStart w:id="4471" w:name="_Toc49520070"/>
      <w:bookmarkStart w:id="4472" w:name="_Toc50548852"/>
      <w:bookmarkEnd w:id="4362"/>
      <w:bookmarkEnd w:id="4363"/>
      <w:bookmarkEnd w:id="4364"/>
      <w:bookmarkEnd w:id="4365"/>
      <w:commentRangeStart w:id="4473"/>
      <w:ins w:id="4474" w:author="TS 26.512 V17.6.0" w:date="2023-10-11T14:27:00Z">
        <w:r w:rsidRPr="006436AF">
          <w:rPr>
            <w:lang w:eastAsia="zh-CN"/>
          </w:rPr>
          <w:t xml:space="preserve">If the procedure is successful, the </w:t>
        </w:r>
        <w:del w:id="4475" w:author="Richard Bradbury" w:date="2023-10-11T14:36:00Z">
          <w:r w:rsidRPr="006436AF" w:rsidDel="00DD5141">
            <w:rPr>
              <w:lang w:eastAsia="zh-CN"/>
            </w:rPr>
            <w:delText>5GMSd</w:delText>
          </w:r>
        </w:del>
      </w:ins>
      <w:ins w:id="4476" w:author="Richard Bradbury" w:date="2023-10-11T14:36:00Z">
        <w:r w:rsidR="00DD5141">
          <w:rPr>
            <w:lang w:eastAsia="zh-CN"/>
          </w:rPr>
          <w:t>Media</w:t>
        </w:r>
      </w:ins>
      <w:ins w:id="4477" w:author="TS 26.512 V17.6.0" w:date="2023-10-11T14:27:00Z">
        <w:r w:rsidRPr="006436AF">
          <w:rPr>
            <w:lang w:eastAsia="zh-CN"/>
          </w:rPr>
          <w:t xml:space="preserve"> AF shall </w:t>
        </w:r>
        <w:del w:id="4478" w:author="Richard Bradbury" w:date="2023-10-23T18:25:00Z">
          <w:r w:rsidRPr="006436AF" w:rsidDel="00B508B0">
            <w:rPr>
              <w:lang w:eastAsia="zh-CN"/>
            </w:rPr>
            <w:delText>respond with</w:delText>
          </w:r>
        </w:del>
      </w:ins>
      <w:ins w:id="4479" w:author="Richard Bradbury" w:date="2023-10-23T18:25:00Z">
        <w:r w:rsidR="00B508B0">
          <w:rPr>
            <w:lang w:eastAsia="zh-CN"/>
          </w:rPr>
          <w:t>return</w:t>
        </w:r>
      </w:ins>
      <w:ins w:id="4480" w:author="TS 26.512 V17.6.0" w:date="2023-10-11T14:27:00Z">
        <w:r w:rsidRPr="006436AF">
          <w:rPr>
            <w:lang w:eastAsia="zh-CN"/>
          </w:rPr>
          <w:t xml:space="preserve"> one of the following response messages:</w:t>
        </w:r>
      </w:ins>
    </w:p>
    <w:p w14:paraId="387E50DE" w14:textId="78D93BAC" w:rsidR="00DD06C2" w:rsidRPr="006436AF" w:rsidRDefault="00DD06C2" w:rsidP="00DD06C2">
      <w:pPr>
        <w:pStyle w:val="B1"/>
        <w:rPr>
          <w:ins w:id="4481" w:author="TS 26.512 V17.6.0" w:date="2023-10-11T14:27:00Z"/>
        </w:rPr>
      </w:pPr>
      <w:ins w:id="4482" w:author="TS 26.512 V17.6.0" w:date="2023-10-11T14:27:00Z">
        <w:r w:rsidRPr="006436AF">
          <w:t>-</w:t>
        </w:r>
        <w:r w:rsidRPr="006436AF">
          <w:tab/>
        </w:r>
        <w:r w:rsidRPr="006436AF">
          <w:rPr>
            <w:rStyle w:val="HTTPResponse"/>
          </w:rPr>
          <w:t>204 (No Content)</w:t>
        </w:r>
        <w:r w:rsidRPr="006436AF">
          <w:t xml:space="preserve"> if no cache entries were purged, for example because no current cache entries matched the regular expression supplied in the original request.</w:t>
        </w:r>
      </w:ins>
      <w:ins w:id="4483" w:author="Richard Bradbury" w:date="2023-10-11T14:43:00Z">
        <w:r w:rsidR="00DD5141">
          <w:t xml:space="preserve"> The response message body shall be empty in this case.</w:t>
        </w:r>
      </w:ins>
    </w:p>
    <w:p w14:paraId="60F11755" w14:textId="571137EA" w:rsidR="00DD06C2" w:rsidRPr="006436AF" w:rsidRDefault="00DD06C2" w:rsidP="00DD06C2">
      <w:pPr>
        <w:pStyle w:val="B1"/>
        <w:rPr>
          <w:ins w:id="4484" w:author="TS 26.512 V17.6.0" w:date="2023-10-11T14:27:00Z"/>
        </w:rPr>
      </w:pPr>
      <w:ins w:id="4485" w:author="TS 26.512 V17.6.0" w:date="2023-10-11T14:27:00Z">
        <w:r w:rsidRPr="006436AF">
          <w:t>-</w:t>
        </w:r>
        <w:r w:rsidRPr="006436AF">
          <w:tab/>
        </w:r>
        <w:r w:rsidRPr="006436AF">
          <w:rPr>
            <w:rStyle w:val="HTTPResponse"/>
          </w:rPr>
          <w:t>200 (OK)</w:t>
        </w:r>
        <w:r w:rsidRPr="006436AF">
          <w:t xml:space="preserve"> if some cache entries were purged. The body of the response message shall indicate the total number of cache entries purged in all </w:t>
        </w:r>
        <w:del w:id="4486" w:author="Richard Bradbury" w:date="2023-10-11T14:36:00Z">
          <w:r w:rsidRPr="006436AF" w:rsidDel="00DD5141">
            <w:delText>5GMSd</w:delText>
          </w:r>
        </w:del>
      </w:ins>
      <w:ins w:id="4487" w:author="Richard Bradbury" w:date="2023-10-11T14:36:00Z">
        <w:r w:rsidR="00DD5141">
          <w:t>Media</w:t>
        </w:r>
      </w:ins>
      <w:ins w:id="4488" w:author="TS 26.512 V17.6.0" w:date="2023-10-11T14:27:00Z">
        <w:r w:rsidRPr="006436AF">
          <w:t xml:space="preserve"> AS instances distributing the </w:t>
        </w:r>
        <w:del w:id="4489" w:author="Richard Bradbury" w:date="2023-10-11T14:37:00Z">
          <w:r w:rsidRPr="006436AF" w:rsidDel="00DD5141">
            <w:delText>Provisioning Session in question</w:delText>
          </w:r>
        </w:del>
      </w:ins>
      <w:ins w:id="4490" w:author="Richard Bradbury" w:date="2023-10-11T14:37:00Z">
        <w:r w:rsidR="00DD5141">
          <w:t>content</w:t>
        </w:r>
      </w:ins>
      <w:ins w:id="4491" w:author="TS 26.512 V17.6.0" w:date="2023-10-11T14:27:00Z">
        <w:r w:rsidRPr="006436AF">
          <w:t>.</w:t>
        </w:r>
      </w:ins>
    </w:p>
    <w:p w14:paraId="1C190B0C" w14:textId="62A353DB" w:rsidR="00DD06C2" w:rsidRPr="006436AF" w:rsidRDefault="00DD06C2" w:rsidP="00DD06C2">
      <w:pPr>
        <w:rPr>
          <w:ins w:id="4492" w:author="TS 26.512 V17.6.0" w:date="2023-10-11T14:27:00Z"/>
        </w:rPr>
      </w:pPr>
      <w:ins w:id="4493" w:author="TS 26.512 V17.6.0" w:date="2023-10-11T14:28:00Z">
        <w:del w:id="4494" w:author="Richard Bradbury" w:date="2023-10-11T14:28:00Z">
          <w:r w:rsidRPr="006436AF" w:rsidDel="00DD06C2">
            <w:delText>If the procedure is not successful, the 5GMSd AF shall provide a response code as defined in clause 6.3. In addition, t</w:delText>
          </w:r>
        </w:del>
      </w:ins>
      <w:ins w:id="4495" w:author="Richard Bradbury" w:date="2023-10-11T14:28:00Z">
        <w:r>
          <w:t>T</w:t>
        </w:r>
      </w:ins>
      <w:ins w:id="4496" w:author="TS 26.512 V17.6.0" w:date="2023-10-11T14:27:00Z">
        <w:r w:rsidRPr="006436AF">
          <w:t xml:space="preserve">he HTTP response </w:t>
        </w:r>
        <w:commentRangeStart w:id="4497"/>
        <w:del w:id="4498" w:author="Richard Bradbury" w:date="2023-10-11T14:34:00Z">
          <w:r w:rsidRPr="006436AF" w:rsidDel="00DD5141">
            <w:rPr>
              <w:rStyle w:val="HTTPResponse"/>
            </w:rPr>
            <w:delText>422 (Unprocessable Entity)</w:delText>
          </w:r>
        </w:del>
      </w:ins>
      <w:ins w:id="4499" w:author="Richard Bradbury" w:date="2023-10-11T14:34:00Z">
        <w:r w:rsidR="00DD5141">
          <w:rPr>
            <w:rStyle w:val="HTTPResponse"/>
          </w:rPr>
          <w:t>400 (Bad Request)</w:t>
        </w:r>
      </w:ins>
      <w:commentRangeEnd w:id="4497"/>
      <w:ins w:id="4500" w:author="Richard Bradbury" w:date="2023-10-11T14:36:00Z">
        <w:r w:rsidR="00DD5141">
          <w:rPr>
            <w:rStyle w:val="CommentReference"/>
          </w:rPr>
          <w:commentReference w:id="4497"/>
        </w:r>
      </w:ins>
      <w:ins w:id="4501" w:author="TS 26.512 V17.6.0" w:date="2023-10-11T14:27:00Z">
        <w:r w:rsidRPr="006436AF">
          <w:t xml:space="preserve"> shall be returned in the case where the request message body – or the regular expression contained in it – are found by the </w:t>
        </w:r>
        <w:del w:id="4502" w:author="Richard Bradbury" w:date="2023-10-11T14:38:00Z">
          <w:r w:rsidRPr="006436AF" w:rsidDel="00DD5141">
            <w:delText>5GMSd</w:delText>
          </w:r>
        </w:del>
      </w:ins>
      <w:ins w:id="4503" w:author="Richard Bradbury" w:date="2023-10-11T14:38:00Z">
        <w:r w:rsidR="00DD5141">
          <w:t>Media</w:t>
        </w:r>
      </w:ins>
      <w:ins w:id="4504" w:author="TS 26.512 V17.6.0" w:date="2023-10-11T14:27:00Z">
        <w:r w:rsidRPr="006436AF">
          <w:t> AF to be syntactically malformed.</w:t>
        </w:r>
        <w:commentRangeEnd w:id="4473"/>
        <w:r>
          <w:rPr>
            <w:rStyle w:val="CommentReference"/>
          </w:rPr>
          <w:commentReference w:id="4473"/>
        </w:r>
      </w:ins>
    </w:p>
    <w:p w14:paraId="5F917049" w14:textId="3EC61CD0" w:rsidR="00D4082A" w:rsidRDefault="00087562" w:rsidP="00A61261">
      <w:pPr>
        <w:pStyle w:val="Heading3"/>
        <w:rPr>
          <w:ins w:id="4505" w:author="Richard Bradbury" w:date="2023-09-29T15:35:00Z"/>
        </w:rPr>
      </w:pPr>
      <w:bookmarkStart w:id="4506" w:name="_Toc150167028"/>
      <w:ins w:id="4507" w:author="Richard Bradbury" w:date="2023-10-24T14:58:00Z">
        <w:r>
          <w:t>5.2</w:t>
        </w:r>
      </w:ins>
      <w:ins w:id="4508" w:author="Richard Bradbury" w:date="2023-09-29T15:34:00Z">
        <w:r w:rsidR="00D4082A" w:rsidRPr="006436AF">
          <w:t>.</w:t>
        </w:r>
      </w:ins>
      <w:ins w:id="4509" w:author="Richard Bradbury" w:date="2023-09-29T15:36:00Z">
        <w:r w:rsidR="00A61261">
          <w:t>9</w:t>
        </w:r>
      </w:ins>
      <w:ins w:id="4510" w:author="Richard Bradbury" w:date="2023-09-29T15:34:00Z">
        <w:r w:rsidR="00D4082A" w:rsidRPr="006436AF">
          <w:tab/>
          <w:t xml:space="preserve">Content </w:t>
        </w:r>
        <w:r w:rsidR="00D4082A">
          <w:t>Publish</w:t>
        </w:r>
        <w:r w:rsidR="00D4082A" w:rsidRPr="006436AF">
          <w:t xml:space="preserve">ing </w:t>
        </w:r>
        <w:r w:rsidR="00D4082A">
          <w:t>p</w:t>
        </w:r>
        <w:r w:rsidR="00D4082A" w:rsidRPr="006436AF">
          <w:t>rovisioning</w:t>
        </w:r>
      </w:ins>
      <w:bookmarkEnd w:id="4506"/>
    </w:p>
    <w:p w14:paraId="7F74CA97" w14:textId="42BF2FA6" w:rsidR="00DD06C2" w:rsidRDefault="00087562" w:rsidP="00DD06C2">
      <w:pPr>
        <w:pStyle w:val="Heading4"/>
        <w:rPr>
          <w:ins w:id="4511" w:author="Richard Bradbury" w:date="2023-10-11T13:56:00Z"/>
        </w:rPr>
      </w:pPr>
      <w:bookmarkStart w:id="4512" w:name="_Toc150167029"/>
      <w:ins w:id="4513" w:author="Richard Bradbury" w:date="2023-10-24T14:58:00Z">
        <w:r>
          <w:t>5.2</w:t>
        </w:r>
      </w:ins>
      <w:ins w:id="4514" w:author="Richard Bradbury" w:date="2023-10-11T13:56:00Z">
        <w:r w:rsidR="00DD06C2">
          <w:t>.9.1</w:t>
        </w:r>
        <w:r w:rsidR="00DD06C2">
          <w:tab/>
          <w:t>General</w:t>
        </w:r>
        <w:bookmarkEnd w:id="4512"/>
      </w:ins>
    </w:p>
    <w:p w14:paraId="10CA72A8" w14:textId="56871E76" w:rsidR="00DD06C2" w:rsidRPr="006436AF" w:rsidRDefault="00DD06C2" w:rsidP="00DD06C2">
      <w:pPr>
        <w:keepNext/>
        <w:rPr>
          <w:ins w:id="4515" w:author="Richard Bradbury" w:date="2023-10-11T13:58:00Z"/>
        </w:rPr>
      </w:pPr>
      <w:ins w:id="4516" w:author="Richard Bradbury" w:date="2023-10-11T13:58:00Z">
        <w:r w:rsidRPr="006436AF">
          <w:t xml:space="preserve">These </w:t>
        </w:r>
        <w:r>
          <w:t>operations</w:t>
        </w:r>
        <w:r w:rsidRPr="006436AF">
          <w:t xml:space="preserve"> are used by the </w:t>
        </w:r>
        <w:r>
          <w:t>Media</w:t>
        </w:r>
        <w:r w:rsidRPr="006436AF">
          <w:t xml:space="preserve"> Application Provider </w:t>
        </w:r>
        <w:r>
          <w:t>at reference point</w:t>
        </w:r>
        <w:r w:rsidRPr="006436AF">
          <w:t xml:space="preserve"> M1 to provision the content </w:t>
        </w:r>
      </w:ins>
      <w:ins w:id="4517" w:author="Richard Bradbury" w:date="2023-10-11T13:59:00Z">
        <w:r>
          <w:t>publish</w:t>
        </w:r>
      </w:ins>
      <w:ins w:id="4518" w:author="Richard Bradbury" w:date="2023-10-11T13:58:00Z">
        <w:r w:rsidRPr="006436AF">
          <w:t xml:space="preserve">ing feature for </w:t>
        </w:r>
      </w:ins>
      <w:ins w:id="4519" w:author="Richard Bradbury" w:date="2023-10-11T13:59:00Z">
        <w:r>
          <w:t>up</w:t>
        </w:r>
      </w:ins>
      <w:ins w:id="4520" w:author="Richard Bradbury" w:date="2023-10-11T13:58:00Z">
        <w:r w:rsidRPr="006436AF">
          <w:t xml:space="preserve">link </w:t>
        </w:r>
        <w:r>
          <w:t>media delivery</w:t>
        </w:r>
        <w:r w:rsidRPr="006436AF">
          <w:t>.</w:t>
        </w:r>
      </w:ins>
    </w:p>
    <w:p w14:paraId="101E67C9" w14:textId="4400E5BC" w:rsidR="00DD06C2" w:rsidRDefault="00DD06C2" w:rsidP="00DD06C2">
      <w:pPr>
        <w:rPr>
          <w:ins w:id="4521" w:author="Richard Bradbury" w:date="2023-10-11T13:56:00Z"/>
        </w:rPr>
      </w:pPr>
      <w:ins w:id="4522" w:author="Richard Bradbury" w:date="2023-10-11T13:56:00Z">
        <w:r>
          <w:t xml:space="preserve">HTTP responses for successful and operation-specific failure cases are specified in the following clauses. For all other failure cases, an HTTP </w:t>
        </w:r>
      </w:ins>
      <w:ins w:id="4523" w:author="Richard Bradbury" w:date="2023-10-11T14:39:00Z">
        <w:r w:rsidR="00DD5141">
          <w:t>response</w:t>
        </w:r>
      </w:ins>
      <w:ins w:id="4524" w:author="Richard Bradbury" w:date="2023-10-11T13:56:00Z">
        <w:r>
          <w:t xml:space="preserve"> indicating a response code in accordance with clause </w:t>
        </w:r>
      </w:ins>
      <w:ins w:id="4525" w:author="Richard Bradbury" w:date="2023-11-06T12:39:00Z">
        <w:r w:rsidR="000F5726">
          <w:t>7.1.6</w:t>
        </w:r>
      </w:ins>
      <w:ins w:id="4526" w:author="Richard Bradbury" w:date="2023-10-11T14:41:00Z">
        <w:r w:rsidR="00DD5141">
          <w:t xml:space="preserve"> shall be returned to the API client</w:t>
        </w:r>
      </w:ins>
      <w:ins w:id="4527" w:author="Richard Bradbury" w:date="2023-10-11T14:38:00Z">
        <w:r w:rsidR="00DD5141">
          <w:t>. In all failure cases</w:t>
        </w:r>
      </w:ins>
      <w:ins w:id="4528" w:author="Richard Bradbury" w:date="2023-10-11T13:56:00Z">
        <w:r>
          <w:t xml:space="preserve"> a </w:t>
        </w:r>
      </w:ins>
      <w:ins w:id="4529" w:author="Richard Bradbury" w:date="2023-10-11T14:39:00Z">
        <w:r w:rsidR="00DD5141">
          <w:t>message</w:t>
        </w:r>
      </w:ins>
      <w:ins w:id="4530" w:author="Richard Bradbury" w:date="2023-10-11T13:56:00Z">
        <w:r>
          <w:t xml:space="preserve"> body in accordance with clause </w:t>
        </w:r>
      </w:ins>
      <w:ins w:id="4531" w:author="Richard Bradbury" w:date="2023-11-06T12:39:00Z">
        <w:r w:rsidR="000F5726">
          <w:t>7.1.7</w:t>
        </w:r>
      </w:ins>
      <w:ins w:id="4532" w:author="Richard Bradbury" w:date="2023-10-11T13:56:00Z">
        <w:r>
          <w:t xml:space="preserve"> shall be </w:t>
        </w:r>
      </w:ins>
      <w:ins w:id="4533" w:author="Richard Bradbury" w:date="2023-10-11T14:39:00Z">
        <w:r w:rsidR="00DD5141">
          <w:t>included in the response message</w:t>
        </w:r>
      </w:ins>
      <w:ins w:id="4534" w:author="Richard Bradbury" w:date="2023-10-11T13:56:00Z">
        <w:r>
          <w:t>.</w:t>
        </w:r>
      </w:ins>
    </w:p>
    <w:p w14:paraId="6BA08673" w14:textId="77777777" w:rsidR="00DD06C2" w:rsidRPr="00D4082A" w:rsidRDefault="00DD06C2" w:rsidP="00DD06C2">
      <w:pPr>
        <w:pStyle w:val="EditorsNote"/>
      </w:pPr>
      <w:commentRangeStart w:id="4535"/>
      <w:r>
        <w:t>Editor’s Note: Insert TS 26.512 CR0038 content here.</w:t>
      </w:r>
      <w:commentRangeEnd w:id="4535"/>
      <w:r w:rsidR="00D3724A">
        <w:rPr>
          <w:rStyle w:val="CommentReference"/>
          <w:color w:val="auto"/>
        </w:rPr>
        <w:commentReference w:id="4535"/>
      </w:r>
    </w:p>
    <w:p w14:paraId="42C3E7C0" w14:textId="68AFB3CD" w:rsidR="00DD06C2" w:rsidRPr="006436AF" w:rsidRDefault="00087562" w:rsidP="00DD06C2">
      <w:pPr>
        <w:pStyle w:val="Heading4"/>
        <w:rPr>
          <w:ins w:id="4536" w:author="Richard Bradbury" w:date="2023-10-11T13:59:00Z"/>
        </w:rPr>
      </w:pPr>
      <w:bookmarkStart w:id="4537" w:name="_Toc150167030"/>
      <w:ins w:id="4538" w:author="Richard Bradbury" w:date="2023-10-24T14:58:00Z">
        <w:r>
          <w:t>5.2</w:t>
        </w:r>
      </w:ins>
      <w:ins w:id="4539" w:author="Richard Bradbury" w:date="2023-10-11T13:59:00Z">
        <w:r w:rsidR="00DD06C2" w:rsidRPr="006436AF">
          <w:t>.</w:t>
        </w:r>
      </w:ins>
      <w:ins w:id="4540" w:author="Richard Bradbury" w:date="2023-10-16T17:35:00Z">
        <w:r w:rsidR="004A7186">
          <w:t>9</w:t>
        </w:r>
      </w:ins>
      <w:ins w:id="4541" w:author="Richard Bradbury" w:date="2023-10-11T13:59:00Z">
        <w:r w:rsidR="00DD06C2" w:rsidRPr="006436AF">
          <w:t>.2</w:t>
        </w:r>
        <w:r w:rsidR="00DD06C2" w:rsidRPr="006436AF">
          <w:tab/>
          <w:t xml:space="preserve">Create Content </w:t>
        </w:r>
      </w:ins>
      <w:ins w:id="4542" w:author="Richard Bradbury" w:date="2023-10-11T14:00:00Z">
        <w:r w:rsidR="00DD06C2">
          <w:t>Publishing</w:t>
        </w:r>
      </w:ins>
      <w:ins w:id="4543" w:author="Richard Bradbury" w:date="2023-10-11T13:59:00Z">
        <w:r w:rsidR="00DD06C2" w:rsidRPr="006436AF">
          <w:t xml:space="preserve"> Configuration</w:t>
        </w:r>
        <w:r w:rsidR="00DD06C2">
          <w:t xml:space="preserve"> resource operation</w:t>
        </w:r>
        <w:bookmarkEnd w:id="4537"/>
      </w:ins>
    </w:p>
    <w:p w14:paraId="4214C4A3" w14:textId="3E67054F" w:rsidR="00DD06C2" w:rsidRPr="006436AF" w:rsidRDefault="00087562" w:rsidP="00DD06C2">
      <w:pPr>
        <w:pStyle w:val="Heading4"/>
        <w:rPr>
          <w:ins w:id="4544" w:author="Richard Bradbury" w:date="2023-10-11T13:59:00Z"/>
        </w:rPr>
      </w:pPr>
      <w:bookmarkStart w:id="4545" w:name="_Toc150167031"/>
      <w:ins w:id="4546" w:author="Richard Bradbury" w:date="2023-10-24T14:58:00Z">
        <w:r>
          <w:t>5.2</w:t>
        </w:r>
      </w:ins>
      <w:ins w:id="4547" w:author="Richard Bradbury" w:date="2023-10-11T13:59:00Z">
        <w:r w:rsidR="00DD06C2" w:rsidRPr="006436AF">
          <w:t>.</w:t>
        </w:r>
      </w:ins>
      <w:ins w:id="4548" w:author="Richard Bradbury" w:date="2023-10-16T17:35:00Z">
        <w:r w:rsidR="004A7186">
          <w:t>9</w:t>
        </w:r>
      </w:ins>
      <w:ins w:id="4549" w:author="Richard Bradbury" w:date="2023-10-11T13:59:00Z">
        <w:r w:rsidR="00DD06C2" w:rsidRPr="006436AF">
          <w:t>.3</w:t>
        </w:r>
        <w:r w:rsidR="00DD06C2" w:rsidRPr="006436AF">
          <w:tab/>
        </w:r>
        <w:r w:rsidR="00DD06C2">
          <w:t>Retrieve</w:t>
        </w:r>
        <w:r w:rsidR="00DD06C2" w:rsidRPr="006436AF">
          <w:t xml:space="preserve"> Content </w:t>
        </w:r>
      </w:ins>
      <w:ins w:id="4550" w:author="Richard Bradbury" w:date="2023-10-11T14:00:00Z">
        <w:r w:rsidR="00DD06C2">
          <w:t>Publishing</w:t>
        </w:r>
      </w:ins>
      <w:ins w:id="4551" w:author="Richard Bradbury" w:date="2023-10-11T13:59:00Z">
        <w:r w:rsidR="00DD06C2" w:rsidRPr="006436AF">
          <w:t xml:space="preserve"> Configuration </w:t>
        </w:r>
        <w:r w:rsidR="00DD06C2">
          <w:t>resource operation</w:t>
        </w:r>
        <w:bookmarkEnd w:id="4545"/>
      </w:ins>
    </w:p>
    <w:p w14:paraId="554EA4F1" w14:textId="1CA8603A" w:rsidR="00DD06C2" w:rsidRPr="006436AF" w:rsidRDefault="00087562" w:rsidP="00DD06C2">
      <w:pPr>
        <w:pStyle w:val="Heading4"/>
        <w:rPr>
          <w:ins w:id="4552" w:author="Richard Bradbury" w:date="2023-10-11T13:59:00Z"/>
        </w:rPr>
      </w:pPr>
      <w:bookmarkStart w:id="4553" w:name="_Toc150167032"/>
      <w:ins w:id="4554" w:author="Richard Bradbury" w:date="2023-10-24T14:58:00Z">
        <w:r>
          <w:t>5.2</w:t>
        </w:r>
      </w:ins>
      <w:ins w:id="4555" w:author="Richard Bradbury" w:date="2023-10-11T13:59:00Z">
        <w:r w:rsidR="00DD06C2" w:rsidRPr="006436AF">
          <w:t>.</w:t>
        </w:r>
      </w:ins>
      <w:ins w:id="4556" w:author="Richard Bradbury" w:date="2023-10-16T17:35:00Z">
        <w:r w:rsidR="004A7186">
          <w:t>9</w:t>
        </w:r>
      </w:ins>
      <w:ins w:id="4557" w:author="Richard Bradbury" w:date="2023-10-11T13:59:00Z">
        <w:r w:rsidR="00DD06C2" w:rsidRPr="006436AF">
          <w:t>.4</w:t>
        </w:r>
        <w:r w:rsidR="00DD06C2" w:rsidRPr="006436AF">
          <w:tab/>
          <w:t xml:space="preserve">Update Content </w:t>
        </w:r>
      </w:ins>
      <w:ins w:id="4558" w:author="Richard Bradbury" w:date="2023-10-11T14:00:00Z">
        <w:r w:rsidR="00DD06C2">
          <w:t>Publishing</w:t>
        </w:r>
      </w:ins>
      <w:ins w:id="4559" w:author="Richard Bradbury" w:date="2023-10-11T13:59:00Z">
        <w:r w:rsidR="00DD06C2" w:rsidRPr="006436AF">
          <w:t xml:space="preserve"> Configuration </w:t>
        </w:r>
        <w:r w:rsidR="00DD06C2">
          <w:t>resource operation</w:t>
        </w:r>
        <w:bookmarkEnd w:id="4553"/>
      </w:ins>
    </w:p>
    <w:p w14:paraId="5CCE0586" w14:textId="578F7E62" w:rsidR="00DD06C2" w:rsidRPr="006436AF" w:rsidRDefault="00087562" w:rsidP="00DD06C2">
      <w:pPr>
        <w:pStyle w:val="Heading4"/>
        <w:rPr>
          <w:ins w:id="4560" w:author="Richard Bradbury" w:date="2023-10-11T13:59:00Z"/>
        </w:rPr>
      </w:pPr>
      <w:bookmarkStart w:id="4561" w:name="_Toc150167033"/>
      <w:ins w:id="4562" w:author="Richard Bradbury" w:date="2023-10-24T14:58:00Z">
        <w:r>
          <w:t>5.2</w:t>
        </w:r>
      </w:ins>
      <w:ins w:id="4563" w:author="Richard Bradbury" w:date="2023-10-11T13:59:00Z">
        <w:r w:rsidR="00DD06C2" w:rsidRPr="006436AF">
          <w:t>.</w:t>
        </w:r>
      </w:ins>
      <w:ins w:id="4564" w:author="Richard Bradbury" w:date="2023-10-16T17:35:00Z">
        <w:r w:rsidR="004A7186">
          <w:t>9</w:t>
        </w:r>
      </w:ins>
      <w:ins w:id="4565" w:author="Richard Bradbury" w:date="2023-10-11T13:59:00Z">
        <w:r w:rsidR="00DD06C2" w:rsidRPr="006436AF">
          <w:t>.5</w:t>
        </w:r>
        <w:r w:rsidR="00DD06C2" w:rsidRPr="006436AF">
          <w:tab/>
          <w:t xml:space="preserve">Destroy Content </w:t>
        </w:r>
      </w:ins>
      <w:ins w:id="4566" w:author="Richard Bradbury" w:date="2023-10-11T14:00:00Z">
        <w:r w:rsidR="00DD06C2">
          <w:t>Publishing</w:t>
        </w:r>
      </w:ins>
      <w:ins w:id="4567" w:author="Richard Bradbury" w:date="2023-10-11T13:59:00Z">
        <w:r w:rsidR="00DD06C2" w:rsidRPr="006436AF">
          <w:t xml:space="preserve"> Configuration</w:t>
        </w:r>
        <w:r w:rsidR="00DD06C2">
          <w:t xml:space="preserve"> resource operation</w:t>
        </w:r>
        <w:bookmarkEnd w:id="4561"/>
      </w:ins>
    </w:p>
    <w:p w14:paraId="20B96FE3" w14:textId="27E5E7F3" w:rsidR="00DD06C2" w:rsidRPr="006436AF" w:rsidRDefault="00087562" w:rsidP="00DD06C2">
      <w:pPr>
        <w:pStyle w:val="Heading4"/>
        <w:rPr>
          <w:ins w:id="4568" w:author="Richard Bradbury" w:date="2023-10-11T13:59:00Z"/>
        </w:rPr>
      </w:pPr>
      <w:bookmarkStart w:id="4569" w:name="_Toc150167034"/>
      <w:ins w:id="4570" w:author="Richard Bradbury" w:date="2023-10-24T14:58:00Z">
        <w:r>
          <w:t>5.2</w:t>
        </w:r>
      </w:ins>
      <w:ins w:id="4571" w:author="Richard Bradbury" w:date="2023-10-11T13:59:00Z">
        <w:r w:rsidR="00DD06C2" w:rsidRPr="006436AF">
          <w:t>.</w:t>
        </w:r>
      </w:ins>
      <w:ins w:id="4572" w:author="Richard Bradbury" w:date="2023-10-16T17:35:00Z">
        <w:r w:rsidR="004A7186">
          <w:t>9</w:t>
        </w:r>
      </w:ins>
      <w:ins w:id="4573" w:author="Richard Bradbury" w:date="2023-10-11T13:59:00Z">
        <w:r w:rsidR="00DD06C2" w:rsidRPr="006436AF">
          <w:t>.6</w:t>
        </w:r>
        <w:r w:rsidR="00DD06C2" w:rsidRPr="006436AF">
          <w:tab/>
          <w:t xml:space="preserve">Purge Content </w:t>
        </w:r>
      </w:ins>
      <w:ins w:id="4574" w:author="Richard Bradbury" w:date="2023-10-11T14:00:00Z">
        <w:r w:rsidR="00DD06C2">
          <w:t>Publishing</w:t>
        </w:r>
      </w:ins>
      <w:ins w:id="4575" w:author="Richard Bradbury" w:date="2023-10-11T13:59:00Z">
        <w:r w:rsidR="00DD06C2" w:rsidRPr="006436AF">
          <w:t xml:space="preserve"> cache</w:t>
        </w:r>
        <w:r w:rsidR="00DD06C2">
          <w:t xml:space="preserve"> operation</w:t>
        </w:r>
        <w:bookmarkEnd w:id="4569"/>
      </w:ins>
    </w:p>
    <w:p w14:paraId="493043AB" w14:textId="77777777" w:rsidR="00DD06C2" w:rsidRDefault="00DD06C2" w:rsidP="00DD06C2">
      <w:pPr>
        <w:rPr>
          <w:ins w:id="4576" w:author="Richard Bradbury" w:date="2023-10-11T14:00:00Z"/>
        </w:rPr>
      </w:pPr>
    </w:p>
    <w:p w14:paraId="013A421F" w14:textId="4552CD22" w:rsidR="00563BB7" w:rsidRPr="006436AF" w:rsidRDefault="00563BB7" w:rsidP="00563BB7">
      <w:pPr>
        <w:pStyle w:val="Heading3"/>
        <w:rPr>
          <w:ins w:id="4577" w:author="TS 26.512 V17.6.0" w:date="2023-09-29T15:04:00Z"/>
        </w:rPr>
      </w:pPr>
      <w:bookmarkStart w:id="4578" w:name="_Toc150167035"/>
      <w:ins w:id="4579" w:author="Richard Bradbury" w:date="2023-09-29T15:22:00Z">
        <w:r>
          <w:lastRenderedPageBreak/>
          <w:t>5</w:t>
        </w:r>
      </w:ins>
      <w:ins w:id="4580" w:author="TS 26.512 V17.6.0" w:date="2023-09-29T15:04:00Z">
        <w:r w:rsidRPr="006436AF">
          <w:t>.</w:t>
        </w:r>
      </w:ins>
      <w:ins w:id="4581" w:author="Richard Bradbury" w:date="2023-10-24T14:58:00Z">
        <w:r w:rsidR="00087562">
          <w:t>2</w:t>
        </w:r>
      </w:ins>
      <w:ins w:id="4582" w:author="TS 26.512 V17.6.0" w:date="2023-09-29T15:04:00Z">
        <w:r w:rsidRPr="006436AF">
          <w:t>.</w:t>
        </w:r>
      </w:ins>
      <w:ins w:id="4583" w:author="Richard Bradbury" w:date="2023-09-29T15:36:00Z">
        <w:r w:rsidR="00A61261">
          <w:t>10</w:t>
        </w:r>
      </w:ins>
      <w:ins w:id="4584" w:author="TS 26.512 V17.6.0" w:date="2023-09-29T15:04:00Z">
        <w:r w:rsidRPr="006436AF">
          <w:tab/>
          <w:t xml:space="preserve">Metrics Reporting </w:t>
        </w:r>
        <w:del w:id="4585" w:author="Richard Bradbury" w:date="2023-10-11T10:53:00Z">
          <w:r w:rsidRPr="006436AF" w:rsidDel="00460F53">
            <w:delText>P</w:delText>
          </w:r>
        </w:del>
      </w:ins>
      <w:ins w:id="4586" w:author="Richard Bradbury" w:date="2023-10-11T10:53:00Z">
        <w:r w:rsidR="00460F53">
          <w:t>p</w:t>
        </w:r>
      </w:ins>
      <w:ins w:id="4587" w:author="TS 26.512 V17.6.0" w:date="2023-09-29T15:04:00Z">
        <w:r w:rsidRPr="006436AF">
          <w:t>rovisioning</w:t>
        </w:r>
        <w:del w:id="4588" w:author="Richard Bradbury" w:date="2023-11-03T17:23:00Z">
          <w:r w:rsidRPr="006436AF" w:rsidDel="007E218E">
            <w:delText xml:space="preserve"> </w:delText>
          </w:r>
        </w:del>
        <w:del w:id="4589" w:author="Richard Bradbury" w:date="2023-10-11T10:51:00Z">
          <w:r w:rsidRPr="006436AF" w:rsidDel="00460F53">
            <w:delText>procedures</w:delText>
          </w:r>
        </w:del>
        <w:bookmarkEnd w:id="4465"/>
        <w:bookmarkEnd w:id="4466"/>
        <w:bookmarkEnd w:id="4467"/>
        <w:bookmarkEnd w:id="4468"/>
        <w:bookmarkEnd w:id="4469"/>
        <w:bookmarkEnd w:id="4578"/>
      </w:ins>
    </w:p>
    <w:p w14:paraId="330757FC" w14:textId="53BC19CE" w:rsidR="00563BB7" w:rsidRPr="006436AF" w:rsidRDefault="00460F53" w:rsidP="00563BB7">
      <w:pPr>
        <w:pStyle w:val="Heading4"/>
        <w:rPr>
          <w:ins w:id="4590" w:author="TS 26.512 V17.6.0" w:date="2023-09-29T15:04:00Z"/>
        </w:rPr>
      </w:pPr>
      <w:bookmarkStart w:id="4591" w:name="_Toc68899520"/>
      <w:bookmarkStart w:id="4592" w:name="_Toc71214271"/>
      <w:bookmarkStart w:id="4593" w:name="_Toc71721945"/>
      <w:bookmarkStart w:id="4594" w:name="_Toc74858997"/>
      <w:bookmarkStart w:id="4595" w:name="_Toc146626868"/>
      <w:bookmarkStart w:id="4596" w:name="_Toc150167036"/>
      <w:bookmarkStart w:id="4597" w:name="_Toc49514913"/>
      <w:bookmarkStart w:id="4598" w:name="_Toc49520071"/>
      <w:bookmarkStart w:id="4599" w:name="_Toc50548853"/>
      <w:bookmarkEnd w:id="4470"/>
      <w:bookmarkEnd w:id="4471"/>
      <w:bookmarkEnd w:id="4472"/>
      <w:ins w:id="4600" w:author="Richard Bradbury" w:date="2023-10-11T10:56:00Z">
        <w:r>
          <w:t>5</w:t>
        </w:r>
      </w:ins>
      <w:ins w:id="4601" w:author="TS 26.512 V17.6.0" w:date="2023-09-29T15:04:00Z">
        <w:r w:rsidR="00563BB7" w:rsidRPr="006436AF">
          <w:t>.</w:t>
        </w:r>
      </w:ins>
      <w:ins w:id="4602" w:author="Richard Bradbury" w:date="2023-10-24T14:58:00Z">
        <w:r w:rsidR="00087562">
          <w:t>2</w:t>
        </w:r>
      </w:ins>
      <w:ins w:id="4603" w:author="TS 26.512 V17.6.0" w:date="2023-09-29T15:04:00Z">
        <w:r w:rsidR="00563BB7" w:rsidRPr="006436AF">
          <w:t>.</w:t>
        </w:r>
      </w:ins>
      <w:ins w:id="4604" w:author="Richard Bradbury" w:date="2023-10-11T10:56:00Z">
        <w:r>
          <w:t>10</w:t>
        </w:r>
      </w:ins>
      <w:ins w:id="4605" w:author="TS 26.512 V17.6.0" w:date="2023-09-29T15:04:00Z">
        <w:r w:rsidR="00563BB7" w:rsidRPr="006436AF">
          <w:t>.1</w:t>
        </w:r>
        <w:r w:rsidR="00563BB7" w:rsidRPr="006436AF">
          <w:tab/>
          <w:t>General</w:t>
        </w:r>
        <w:bookmarkEnd w:id="4591"/>
        <w:bookmarkEnd w:id="4592"/>
        <w:bookmarkEnd w:id="4593"/>
        <w:bookmarkEnd w:id="4594"/>
        <w:bookmarkEnd w:id="4595"/>
        <w:bookmarkEnd w:id="4596"/>
      </w:ins>
    </w:p>
    <w:bookmarkEnd w:id="4597"/>
    <w:bookmarkEnd w:id="4598"/>
    <w:bookmarkEnd w:id="4599"/>
    <w:p w14:paraId="27DD07A5" w14:textId="145F5C4B" w:rsidR="00072568" w:rsidRDefault="00563BB7" w:rsidP="00563BB7">
      <w:pPr>
        <w:keepNext/>
        <w:keepLines/>
        <w:rPr>
          <w:ins w:id="4606" w:author="Richard Bradbury" w:date="2023-10-11T16:17:00Z"/>
        </w:rPr>
      </w:pPr>
      <w:ins w:id="4607" w:author="TS 26.512 V17.6.0" w:date="2023-09-29T15:04:00Z">
        <w:r w:rsidRPr="006436AF">
          <w:t xml:space="preserve">These </w:t>
        </w:r>
        <w:del w:id="4608" w:author="Richard Bradbury" w:date="2023-10-11T16:08:00Z">
          <w:r w:rsidRPr="006436AF" w:rsidDel="00072568">
            <w:delText>procedures</w:delText>
          </w:r>
        </w:del>
      </w:ins>
      <w:ins w:id="4609" w:author="Richard Bradbury" w:date="2023-10-11T16:08:00Z">
        <w:r w:rsidR="00072568">
          <w:t>operations</w:t>
        </w:r>
      </w:ins>
      <w:ins w:id="4610" w:author="TS 26.512 V17.6.0" w:date="2023-09-29T15:04:00Z">
        <w:r w:rsidRPr="006436AF">
          <w:t xml:space="preserve"> are used by the </w:t>
        </w:r>
        <w:del w:id="4611" w:author="Richard Bradbury" w:date="2023-10-11T16:08:00Z">
          <w:r w:rsidRPr="006436AF" w:rsidDel="00072568">
            <w:delText>5GMS</w:delText>
          </w:r>
        </w:del>
      </w:ins>
      <w:ins w:id="4612" w:author="Richard Bradbury" w:date="2023-10-11T16:08:00Z">
        <w:r w:rsidR="00072568">
          <w:t>Media</w:t>
        </w:r>
      </w:ins>
      <w:ins w:id="4613" w:author="TS 26.512 V17.6.0" w:date="2023-09-29T15:04:00Z">
        <w:r w:rsidRPr="006436AF">
          <w:t xml:space="preserve"> Application Provider </w:t>
        </w:r>
      </w:ins>
      <w:ins w:id="4614" w:author="Richard Bradbury" w:date="2023-10-11T16:40:00Z">
        <w:r w:rsidR="00B7715D">
          <w:t xml:space="preserve">at reference point M1 </w:t>
        </w:r>
      </w:ins>
      <w:ins w:id="4615" w:author="TS 26.512 V17.6.0" w:date="2023-09-29T15:04:00Z">
        <w:r w:rsidRPr="006436AF">
          <w:t xml:space="preserve">to </w:t>
        </w:r>
        <w:del w:id="4616" w:author="Richard Bradbury" w:date="2023-10-11T16:11:00Z">
          <w:r w:rsidRPr="006436AF" w:rsidDel="00072568">
            <w:delText>configure</w:delText>
          </w:r>
        </w:del>
      </w:ins>
      <w:ins w:id="4617" w:author="Richard Bradbury" w:date="2023-10-11T16:11:00Z">
        <w:r w:rsidR="00072568">
          <w:t>provision</w:t>
        </w:r>
      </w:ins>
      <w:ins w:id="4618" w:author="TS 26.512 V17.6.0" w:date="2023-09-29T15:04:00Z">
        <w:r w:rsidRPr="006436AF">
          <w:t xml:space="preserve"> QoE metrics reporting functionality associated with downlink or uplink media </w:t>
        </w:r>
        <w:del w:id="4619" w:author="Richard Bradbury" w:date="2023-10-11T16:08:00Z">
          <w:r w:rsidRPr="006436AF" w:rsidDel="00072568">
            <w:delText>streaming</w:delText>
          </w:r>
        </w:del>
      </w:ins>
      <w:ins w:id="4620" w:author="Richard Bradbury" w:date="2023-10-11T16:35:00Z">
        <w:r w:rsidR="00524360">
          <w:t>delivery</w:t>
        </w:r>
      </w:ins>
      <w:ins w:id="4621" w:author="TS 26.512 V17.6.0" w:date="2023-09-29T15:04:00Z">
        <w:r w:rsidRPr="006436AF">
          <w:t xml:space="preserve">. </w:t>
        </w:r>
      </w:ins>
      <w:ins w:id="4622" w:author="Richard Bradbury" w:date="2023-10-11T16:13:00Z">
        <w:r w:rsidR="00072568">
          <w:t>The Media Application Provider may provision several Metrics Reporting Configurations within the scope of a Provisio</w:t>
        </w:r>
      </w:ins>
      <w:ins w:id="4623" w:author="Richard Bradbury" w:date="2023-10-11T16:16:00Z">
        <w:r w:rsidR="00072568">
          <w:t>n</w:t>
        </w:r>
      </w:ins>
      <w:ins w:id="4624" w:author="Richard Bradbury" w:date="2023-10-11T16:13:00Z">
        <w:r w:rsidR="00072568">
          <w:t>ing Session with different properties</w:t>
        </w:r>
      </w:ins>
      <w:ins w:id="4625" w:author="Richard Bradbury" w:date="2023-10-11T16:16:00Z">
        <w:r w:rsidR="00072568">
          <w:t xml:space="preserve"> which determine whether and how often the Media Session Handler submits QoE metrics reports to the Media AF</w:t>
        </w:r>
      </w:ins>
      <w:ins w:id="4626" w:author="Richard Bradbury" w:date="2023-10-11T16:17:00Z">
        <w:r w:rsidR="00072568">
          <w:t xml:space="preserve"> as well as the format and contents of these reports</w:t>
        </w:r>
      </w:ins>
      <w:ins w:id="4627" w:author="Richard Bradbury" w:date="2023-10-11T16:13:00Z">
        <w:r w:rsidR="00072568">
          <w:t>.</w:t>
        </w:r>
      </w:ins>
      <w:bookmarkStart w:id="4628" w:name="_MCCTEMPBM_CRPT71130092___7"/>
      <w:ins w:id="4629" w:author="Richard Bradbury" w:date="2023-10-20T09:41:00Z">
        <w:r w:rsidR="00F01DDA">
          <w:t xml:space="preserve"> To thi</w:t>
        </w:r>
      </w:ins>
      <w:ins w:id="4630" w:author="Richard Bradbury" w:date="2023-10-20T09:42:00Z">
        <w:r w:rsidR="00F01DDA">
          <w:t>s end, e</w:t>
        </w:r>
      </w:ins>
      <w:ins w:id="4631" w:author="Richard Bradbury" w:date="2023-10-20T09:41:00Z">
        <w:r w:rsidR="00F01DDA">
          <w:t xml:space="preserve">ach Metrics Reporting Configuration shall specify a </w:t>
        </w:r>
        <w:r w:rsidR="00F01DDA" w:rsidRPr="00F01DDA">
          <w:rPr>
            <w:i/>
            <w:iCs/>
          </w:rPr>
          <w:t>metrics scheme</w:t>
        </w:r>
      </w:ins>
      <w:ins w:id="4632" w:author="TS 26.512 V17.6.0" w:date="2023-09-29T15:09:00Z">
        <w:r w:rsidR="00F01DDA" w:rsidRPr="006436AF">
          <w:t xml:space="preserve"> </w:t>
        </w:r>
      </w:ins>
      <w:ins w:id="4633" w:author="Richard Bradbury" w:date="2023-10-20T09:42:00Z">
        <w:r w:rsidR="00F01DDA">
          <w:t xml:space="preserve">which </w:t>
        </w:r>
      </w:ins>
      <w:commentRangeStart w:id="4634"/>
      <w:ins w:id="4635" w:author="TS 26.512 V17.6.0" w:date="2023-09-29T15:09:00Z">
        <w:r w:rsidR="00F01DDA" w:rsidRPr="006436AF">
          <w:t>may be 3GPP-defined or non-3GPP-defined</w:t>
        </w:r>
      </w:ins>
      <w:commentRangeEnd w:id="4634"/>
      <w:r w:rsidR="00F01DDA">
        <w:rPr>
          <w:rStyle w:val="CommentReference"/>
        </w:rPr>
        <w:commentReference w:id="4634"/>
      </w:r>
      <w:ins w:id="4636" w:author="TS 26.512 V17.6.0" w:date="2023-09-29T15:09:00Z">
        <w:r w:rsidR="00F01DDA" w:rsidRPr="006436AF">
          <w:t>.</w:t>
        </w:r>
      </w:ins>
      <w:ins w:id="4637" w:author="Richard Bradbury" w:date="2023-10-11T16:16:00Z">
        <w:r w:rsidR="00072568">
          <w:t xml:space="preserve"> </w:t>
        </w:r>
      </w:ins>
      <w:ins w:id="4638" w:author="TS 26.512 V17.6.0" w:date="2023-09-29T15:04:00Z">
        <w:r w:rsidR="00072568" w:rsidRPr="006436AF">
          <w:t xml:space="preserve">This clause defines the basic </w:t>
        </w:r>
        <w:del w:id="4639" w:author="Richard Bradbury" w:date="2023-10-11T16:09:00Z">
          <w:r w:rsidR="00072568" w:rsidRPr="006436AF" w:rsidDel="00072568">
            <w:delText>procedures</w:delText>
          </w:r>
        </w:del>
      </w:ins>
      <w:ins w:id="4640" w:author="Richard Bradbury" w:date="2023-10-11T16:09:00Z">
        <w:r w:rsidR="00072568">
          <w:t>operations</w:t>
        </w:r>
      </w:ins>
      <w:ins w:id="4641" w:author="Richard Bradbury" w:date="2023-10-11T16:12:00Z">
        <w:r w:rsidR="00072568">
          <w:t>;</w:t>
        </w:r>
      </w:ins>
      <w:ins w:id="4642" w:author="TS 26.512 V17.6.0" w:date="2023-09-29T15:04:00Z">
        <w:del w:id="4643" w:author="Richard Bradbury" w:date="2023-10-11T16:12:00Z">
          <w:r w:rsidR="00072568" w:rsidRPr="006436AF" w:rsidDel="00072568">
            <w:delText>.</w:delText>
          </w:r>
        </w:del>
        <w:r w:rsidR="00072568" w:rsidRPr="006436AF">
          <w:t xml:space="preserve"> </w:t>
        </w:r>
        <w:del w:id="4644" w:author="Richard Bradbury" w:date="2023-10-11T16:12:00Z">
          <w:r w:rsidR="00072568" w:rsidRPr="006436AF" w:rsidDel="00072568">
            <w:delText>M</w:delText>
          </w:r>
        </w:del>
      </w:ins>
      <w:ins w:id="4645" w:author="Richard Bradbury" w:date="2023-10-11T16:12:00Z">
        <w:r w:rsidR="00072568">
          <w:t>m</w:t>
        </w:r>
      </w:ins>
      <w:ins w:id="4646" w:author="TS 26.512 V17.6.0" w:date="2023-09-29T15:04:00Z">
        <w:r w:rsidR="00072568" w:rsidRPr="006436AF">
          <w:t>ore details are provided in clause</w:t>
        </w:r>
      </w:ins>
      <w:ins w:id="4647" w:author="Richard Bradbury" w:date="2023-10-11T16:10:00Z">
        <w:r w:rsidR="00072568">
          <w:t> 8.10</w:t>
        </w:r>
      </w:ins>
      <w:ins w:id="4648" w:author="TS 26.512 V17.6.0" w:date="2023-09-29T15:04:00Z">
        <w:del w:id="4649" w:author="Richard Bradbury" w:date="2023-10-11T16:10:00Z">
          <w:r w:rsidR="00072568" w:rsidRPr="006436AF" w:rsidDel="00072568">
            <w:delText xml:space="preserve"> 7.8.3.1</w:delText>
          </w:r>
        </w:del>
        <w:r w:rsidR="00072568" w:rsidRPr="006436AF">
          <w:t>.</w:t>
        </w:r>
      </w:ins>
    </w:p>
    <w:p w14:paraId="3BC72548" w14:textId="25EA4E0C" w:rsidR="00563BB7" w:rsidRPr="006436AF" w:rsidRDefault="00072568" w:rsidP="00563BB7">
      <w:pPr>
        <w:keepNext/>
        <w:keepLines/>
        <w:rPr>
          <w:ins w:id="4650" w:author="TS 26.512 V17.6.0" w:date="2023-09-29T15:04:00Z"/>
        </w:rPr>
      </w:pPr>
      <w:ins w:id="4651" w:author="TS 26.512 V17.6.0" w:date="2023-09-29T15:04:00Z">
        <w:r w:rsidRPr="006436AF">
          <w:t xml:space="preserve">A given </w:t>
        </w:r>
        <w:del w:id="4652" w:author="Richard Bradbury" w:date="2023-10-11T16:14:00Z">
          <w:r w:rsidRPr="006436AF" w:rsidDel="00072568">
            <w:delText xml:space="preserve">instance of a </w:delText>
          </w:r>
        </w:del>
        <w:r w:rsidRPr="006436AF">
          <w:t xml:space="preserve">Metrics Reporting Configuration </w:t>
        </w:r>
        <w:del w:id="4653" w:author="Richard Bradbury" w:date="2023-10-11T16:14:00Z">
          <w:r w:rsidRPr="006436AF" w:rsidDel="00072568">
            <w:delText xml:space="preserve">resource </w:delText>
          </w:r>
        </w:del>
        <w:r w:rsidRPr="006436AF">
          <w:t xml:space="preserve">is </w:t>
        </w:r>
      </w:ins>
      <w:ins w:id="4654" w:author="Richard Bradbury" w:date="2023-10-11T16:14:00Z">
        <w:r>
          <w:t>uniquel</w:t>
        </w:r>
      </w:ins>
      <w:ins w:id="4655" w:author="Richard Bradbury" w:date="2023-10-11T16:15:00Z">
        <w:r>
          <w:t>y</w:t>
        </w:r>
      </w:ins>
      <w:ins w:id="4656" w:author="Richard Bradbury" w:date="2023-10-11T16:14:00Z">
        <w:r>
          <w:t xml:space="preserve"> </w:t>
        </w:r>
      </w:ins>
      <w:ins w:id="4657" w:author="TS 26.512 V17.6.0" w:date="2023-09-29T15:04:00Z">
        <w:r w:rsidRPr="006436AF">
          <w:t xml:space="preserve">identified </w:t>
        </w:r>
      </w:ins>
      <w:ins w:id="4658" w:author="Richard Bradbury" w:date="2023-10-11T16:14:00Z">
        <w:r>
          <w:t xml:space="preserve">within the scope of </w:t>
        </w:r>
      </w:ins>
      <w:ins w:id="4659" w:author="Richard Bradbury" w:date="2023-10-11T16:18:00Z">
        <w:r>
          <w:t>its parent</w:t>
        </w:r>
      </w:ins>
      <w:ins w:id="4660" w:author="Richard Bradbury" w:date="2023-10-11T16:14:00Z">
        <w:r>
          <w:t xml:space="preserve"> Provisioning Session </w:t>
        </w:r>
      </w:ins>
      <w:ins w:id="4661" w:author="TS 26.512 V17.6.0" w:date="2023-09-29T15:04:00Z">
        <w:r w:rsidRPr="006436AF">
          <w:t xml:space="preserve">by the </w:t>
        </w:r>
        <w:r w:rsidRPr="006436AF">
          <w:rPr>
            <w:rStyle w:val="Codechar"/>
          </w:rPr>
          <w:t>metricsReportingConfigurationId</w:t>
        </w:r>
        <w:r w:rsidRPr="006436AF">
          <w:t xml:space="preserve"> property of the</w:t>
        </w:r>
      </w:ins>
      <w:ins w:id="4662" w:author="Richard Bradbury" w:date="2023-10-11T16:14:00Z">
        <w:r>
          <w:t xml:space="preserve"> corresponding</w:t>
        </w:r>
      </w:ins>
      <w:ins w:id="4663" w:author="TS 26.512 V17.6.0" w:date="2023-09-29T15:04:00Z">
        <w:r w:rsidRPr="006436AF">
          <w:t xml:space="preserve"> </w:t>
        </w:r>
        <w:r w:rsidRPr="00072568">
          <w:t>Metrics</w:t>
        </w:r>
      </w:ins>
      <w:ins w:id="4664" w:author="Richard Bradbury" w:date="2023-10-11T16:14:00Z">
        <w:r>
          <w:t xml:space="preserve"> </w:t>
        </w:r>
      </w:ins>
      <w:ins w:id="4665" w:author="TS 26.512 V17.6.0" w:date="2023-09-29T15:04:00Z">
        <w:r w:rsidRPr="00072568">
          <w:t>Reporting</w:t>
        </w:r>
      </w:ins>
      <w:ins w:id="4666" w:author="Richard Bradbury" w:date="2023-10-11T16:14:00Z">
        <w:r>
          <w:t xml:space="preserve"> </w:t>
        </w:r>
      </w:ins>
      <w:ins w:id="4667" w:author="TS 26.512 V17.6.0" w:date="2023-09-29T15:04:00Z">
        <w:r w:rsidRPr="00072568">
          <w:t>Configuration</w:t>
        </w:r>
        <w:r w:rsidRPr="006436AF">
          <w:t xml:space="preserve"> resource</w:t>
        </w:r>
        <w:del w:id="4668" w:author="Richard Bradbury" w:date="2023-10-11T16:14:00Z">
          <w:r w:rsidRPr="006436AF" w:rsidDel="00072568">
            <w:delText xml:space="preserve"> The properties of that resource</w:delText>
          </w:r>
        </w:del>
        <w:r w:rsidRPr="006436AF">
          <w:t xml:space="preserve">, as </w:t>
        </w:r>
        <w:del w:id="4669" w:author="Richard Bradbury" w:date="2023-10-11T16:15:00Z">
          <w:r w:rsidRPr="006436AF" w:rsidDel="00072568">
            <w:delText>described</w:delText>
          </w:r>
        </w:del>
      </w:ins>
      <w:ins w:id="4670" w:author="Richard Bradbury" w:date="2023-10-11T16:15:00Z">
        <w:r>
          <w:t>specified</w:t>
        </w:r>
      </w:ins>
      <w:ins w:id="4671" w:author="TS 26.512 V17.6.0" w:date="2023-09-29T15:04:00Z">
        <w:r w:rsidRPr="006436AF">
          <w:t xml:space="preserve"> in clause </w:t>
        </w:r>
      </w:ins>
      <w:ins w:id="4672" w:author="Richard Bradbury" w:date="2023-10-11T16:15:00Z">
        <w:r>
          <w:t>8.10</w:t>
        </w:r>
      </w:ins>
      <w:ins w:id="4673" w:author="TS 26.512 V17.6.0" w:date="2023-09-29T15:04:00Z">
        <w:r w:rsidRPr="006436AF">
          <w:t>.3.1</w:t>
        </w:r>
        <w:del w:id="4674" w:author="Richard Bradbury" w:date="2023-10-11T16:15:00Z">
          <w:r w:rsidRPr="006436AF" w:rsidDel="00072568">
            <w:delText>, pertain to metrics collection and reporting by the Media Session Handler to the 5GMS AF</w:delText>
          </w:r>
        </w:del>
        <w:r w:rsidRPr="006436AF">
          <w:t>.</w:t>
        </w:r>
        <w:bookmarkEnd w:id="4628"/>
      </w:ins>
    </w:p>
    <w:p w14:paraId="6B970B5C" w14:textId="474B55C6" w:rsidR="00DD5141" w:rsidRDefault="00DD5141" w:rsidP="00DD5141">
      <w:pPr>
        <w:rPr>
          <w:ins w:id="4675" w:author="Richard Bradbury" w:date="2023-10-11T14:41:00Z"/>
        </w:rPr>
      </w:pPr>
      <w:bookmarkStart w:id="4676" w:name="_Toc49514914"/>
      <w:bookmarkStart w:id="4677" w:name="_Toc49520072"/>
      <w:bookmarkStart w:id="4678" w:name="_Toc50548854"/>
      <w:bookmarkStart w:id="4679" w:name="_Toc68899521"/>
      <w:bookmarkStart w:id="4680" w:name="_Toc71214272"/>
      <w:bookmarkStart w:id="4681" w:name="_Toc71721946"/>
      <w:bookmarkStart w:id="4682" w:name="_Toc74858998"/>
      <w:bookmarkStart w:id="4683" w:name="_Toc146626869"/>
      <w:ins w:id="4684" w:author="Richard Bradbury" w:date="2023-10-11T14:41:00Z">
        <w:r>
          <w:t>HTTP responses for successful and operation-specific failure cases are specified in the following clauses. For all other failure cases, an HTTP response indicating a response code in accordance with clause </w:t>
        </w:r>
      </w:ins>
      <w:ins w:id="4685" w:author="Richard Bradbury" w:date="2023-11-06T12:39:00Z">
        <w:r w:rsidR="000F5726">
          <w:t>7.1.6</w:t>
        </w:r>
      </w:ins>
      <w:ins w:id="4686" w:author="Richard Bradbury" w:date="2023-10-11T14:41:00Z">
        <w:r>
          <w:t xml:space="preserve"> shall be returned to the API client. In all failure cases a message body in accordance with clause </w:t>
        </w:r>
      </w:ins>
      <w:ins w:id="4687" w:author="Richard Bradbury" w:date="2023-11-06T12:39:00Z">
        <w:r w:rsidR="000F5726">
          <w:t>7.1.7</w:t>
        </w:r>
      </w:ins>
      <w:ins w:id="4688" w:author="Richard Bradbury" w:date="2023-10-11T14:41:00Z">
        <w:r>
          <w:t xml:space="preserve"> shall be included in the response message.</w:t>
        </w:r>
      </w:ins>
    </w:p>
    <w:p w14:paraId="0453ABAD" w14:textId="22A44491" w:rsidR="00563BB7" w:rsidRPr="006436AF" w:rsidRDefault="00460F53" w:rsidP="00563BB7">
      <w:pPr>
        <w:pStyle w:val="Heading4"/>
        <w:rPr>
          <w:ins w:id="4689" w:author="TS 26.512 V17.6.0" w:date="2023-09-29T15:04:00Z"/>
        </w:rPr>
      </w:pPr>
      <w:bookmarkStart w:id="4690" w:name="_Toc150167037"/>
      <w:ins w:id="4691" w:author="Richard Bradbury" w:date="2023-10-11T10:56:00Z">
        <w:r>
          <w:t>5</w:t>
        </w:r>
      </w:ins>
      <w:ins w:id="4692" w:author="TS 26.512 V17.6.0" w:date="2023-09-29T15:04:00Z">
        <w:r w:rsidR="00563BB7" w:rsidRPr="006436AF">
          <w:t>.</w:t>
        </w:r>
      </w:ins>
      <w:ins w:id="4693" w:author="Richard Bradbury" w:date="2023-10-24T14:58:00Z">
        <w:r w:rsidR="00087562">
          <w:t>2</w:t>
        </w:r>
      </w:ins>
      <w:ins w:id="4694" w:author="TS 26.512 V17.6.0" w:date="2023-09-29T15:04:00Z">
        <w:r w:rsidR="00563BB7" w:rsidRPr="006436AF">
          <w:t>.</w:t>
        </w:r>
      </w:ins>
      <w:ins w:id="4695" w:author="Richard Bradbury" w:date="2023-10-11T10:56:00Z">
        <w:r>
          <w:t>10</w:t>
        </w:r>
      </w:ins>
      <w:ins w:id="4696" w:author="TS 26.512 V17.6.0" w:date="2023-09-29T15:04:00Z">
        <w:r w:rsidR="00563BB7" w:rsidRPr="006436AF">
          <w:t>.2</w:t>
        </w:r>
        <w:r w:rsidR="00563BB7" w:rsidRPr="006436AF">
          <w:tab/>
          <w:t>Create Metrics Reporting Configuration</w:t>
        </w:r>
      </w:ins>
      <w:bookmarkEnd w:id="4676"/>
      <w:bookmarkEnd w:id="4677"/>
      <w:bookmarkEnd w:id="4678"/>
      <w:bookmarkEnd w:id="4679"/>
      <w:bookmarkEnd w:id="4680"/>
      <w:bookmarkEnd w:id="4681"/>
      <w:bookmarkEnd w:id="4682"/>
      <w:bookmarkEnd w:id="4683"/>
      <w:ins w:id="4697" w:author="Richard Bradbury" w:date="2023-10-11T10:52:00Z">
        <w:r>
          <w:t xml:space="preserve"> resource operation</w:t>
        </w:r>
      </w:ins>
      <w:bookmarkEnd w:id="4690"/>
    </w:p>
    <w:p w14:paraId="4FC96AB6" w14:textId="41351EA9" w:rsidR="00FF3195" w:rsidRDefault="00563BB7" w:rsidP="00563BB7">
      <w:pPr>
        <w:rPr>
          <w:ins w:id="4698" w:author="Richard Bradbury" w:date="2023-10-10T18:49:00Z"/>
        </w:rPr>
      </w:pPr>
      <w:bookmarkStart w:id="4699" w:name="_MCCTEMPBM_CRPT71130093___7"/>
      <w:ins w:id="4700" w:author="TS 26.512 V17.6.0" w:date="2023-09-29T15:04:00Z">
        <w:r w:rsidRPr="006436AF">
          <w:t xml:space="preserve">This </w:t>
        </w:r>
        <w:del w:id="4701" w:author="Richard Bradbury" w:date="2023-10-16T17:35:00Z">
          <w:r w:rsidRPr="006436AF" w:rsidDel="00D3724A">
            <w:delText>procedure</w:delText>
          </w:r>
        </w:del>
      </w:ins>
      <w:ins w:id="4702" w:author="Richard Bradbury" w:date="2023-10-16T17:35:00Z">
        <w:r w:rsidR="00D3724A">
          <w:t>operation</w:t>
        </w:r>
      </w:ins>
      <w:ins w:id="4703" w:author="TS 26.512 V17.6.0" w:date="2023-09-29T15:04:00Z">
        <w:r w:rsidRPr="006436AF">
          <w:t xml:space="preserve"> is used by the </w:t>
        </w:r>
        <w:del w:id="4704" w:author="Richard Bradbury" w:date="2023-10-11T16:20:00Z">
          <w:r w:rsidRPr="006436AF" w:rsidDel="00524360">
            <w:delText>5GMS</w:delText>
          </w:r>
        </w:del>
      </w:ins>
      <w:ins w:id="4705" w:author="Richard Bradbury" w:date="2023-10-11T16:20:00Z">
        <w:r w:rsidR="00524360">
          <w:t>Media</w:t>
        </w:r>
      </w:ins>
      <w:ins w:id="4706" w:author="TS 26.512 V17.6.0" w:date="2023-09-29T15:04:00Z">
        <w:r w:rsidRPr="006436AF">
          <w:t xml:space="preserve"> Application Provider to create a Metrics Reporting Configuration resource </w:t>
        </w:r>
        <w:del w:id="4707" w:author="Richard Bradbury" w:date="2023-10-20T11:04:00Z">
          <w:r w:rsidRPr="006436AF" w:rsidDel="00175B73">
            <w:delText>for</w:delText>
          </w:r>
        </w:del>
      </w:ins>
      <w:ins w:id="4708" w:author="Richard Bradbury" w:date="2023-10-20T11:04:00Z">
        <w:r w:rsidR="00175B73">
          <w:t>within the scope of</w:t>
        </w:r>
      </w:ins>
      <w:ins w:id="4709" w:author="TS 26.512 V17.6.0" w:date="2023-09-29T15:04:00Z">
        <w:r w:rsidRPr="006436AF">
          <w:t xml:space="preserve"> a</w:t>
        </w:r>
      </w:ins>
      <w:ins w:id="4710" w:author="Richard Bradbury" w:date="2023-10-20T11:04:00Z">
        <w:r w:rsidR="00175B73">
          <w:t>n</w:t>
        </w:r>
      </w:ins>
      <w:ins w:id="4711" w:author="TS 26.512 V17.6.0" w:date="2023-09-29T15:04:00Z">
        <w:r w:rsidRPr="006436AF">
          <w:t xml:space="preserve"> </w:t>
        </w:r>
        <w:del w:id="4712" w:author="Richard Bradbury" w:date="2023-10-20T11:04:00Z">
          <w:r w:rsidRPr="006436AF" w:rsidDel="00175B73">
            <w:delText>particular</w:delText>
          </w:r>
        </w:del>
      </w:ins>
      <w:ins w:id="4713" w:author="Richard Bradbury" w:date="2023-10-20T11:04:00Z">
        <w:r w:rsidR="00175B73">
          <w:t>existing</w:t>
        </w:r>
      </w:ins>
      <w:ins w:id="4714" w:author="TS 26.512 V17.6.0" w:date="2023-09-29T15:04:00Z">
        <w:r w:rsidRPr="006436AF">
          <w:t xml:space="preserve"> Provisioning Session. The </w:t>
        </w:r>
        <w:del w:id="4715" w:author="Richard Bradbury" w:date="2023-10-11T16:20:00Z">
          <w:r w:rsidRPr="006436AF" w:rsidDel="00524360">
            <w:delText>5GMS</w:delText>
          </w:r>
        </w:del>
      </w:ins>
      <w:ins w:id="4716" w:author="Richard Bradbury" w:date="2023-10-11T16:20:00Z">
        <w:r w:rsidR="00524360">
          <w:t>Media</w:t>
        </w:r>
      </w:ins>
      <w:ins w:id="4717" w:author="TS 26.512 V17.6.0" w:date="2023-09-29T15:04:00Z">
        <w:r w:rsidRPr="006436AF">
          <w:t xml:space="preserve"> Application Provider shall use the HTTP </w:t>
        </w:r>
        <w:r w:rsidRPr="006436AF">
          <w:rPr>
            <w:rStyle w:val="HTTPMethod"/>
            <w:rFonts w:eastAsia="MS Mincho"/>
          </w:rPr>
          <w:t>POST</w:t>
        </w:r>
        <w:r w:rsidRPr="006436AF">
          <w:t xml:space="preserve"> method for this purpose</w:t>
        </w:r>
      </w:ins>
      <w:ins w:id="4718" w:author="Richard Bradbury" w:date="2023-10-20T11:06:00Z">
        <w:r w:rsidR="00175B73">
          <w:t>. The request URL shall be a well-known subresource of the Provisioning Session resource</w:t>
        </w:r>
      </w:ins>
      <w:ins w:id="4719" w:author="TS 26.512 V17.6.0" w:date="2023-09-29T15:04:00Z">
        <w:r w:rsidRPr="006436AF">
          <w:t xml:space="preserve"> and the request message body </w:t>
        </w:r>
        <w:del w:id="4720" w:author="Richard Bradbury" w:date="2023-10-16T18:31:00Z">
          <w:r w:rsidRPr="006436AF" w:rsidDel="00282D58">
            <w:delText xml:space="preserve">may </w:delText>
          </w:r>
        </w:del>
        <w:del w:id="4721" w:author="Richard Bradbury" w:date="2023-10-16T18:30:00Z">
          <w:r w:rsidRPr="006436AF" w:rsidDel="00282D58">
            <w:delText>include</w:delText>
          </w:r>
        </w:del>
      </w:ins>
      <w:ins w:id="4722" w:author="Richard Bradbury" w:date="2023-10-16T18:31:00Z">
        <w:r w:rsidR="00282D58">
          <w:t>shall be</w:t>
        </w:r>
      </w:ins>
      <w:ins w:id="4723" w:author="TS 26.512 V17.6.0" w:date="2023-09-29T15:04:00Z">
        <w:r w:rsidRPr="006436AF">
          <w:t xml:space="preserve"> a </w:t>
        </w:r>
        <w:r w:rsidRPr="00524360">
          <w:t>Metrics</w:t>
        </w:r>
      </w:ins>
      <w:ins w:id="4724" w:author="Richard Bradbury" w:date="2023-10-11T16:21:00Z">
        <w:r w:rsidR="00524360">
          <w:t xml:space="preserve"> </w:t>
        </w:r>
      </w:ins>
      <w:ins w:id="4725" w:author="TS 26.512 V17.6.0" w:date="2023-09-29T15:04:00Z">
        <w:r w:rsidRPr="00524360">
          <w:t>Reporting</w:t>
        </w:r>
      </w:ins>
      <w:ins w:id="4726" w:author="Richard Bradbury" w:date="2023-10-11T16:21:00Z">
        <w:r w:rsidR="00524360">
          <w:t xml:space="preserve"> </w:t>
        </w:r>
      </w:ins>
      <w:ins w:id="4727" w:author="TS 26.512 V17.6.0" w:date="2023-09-29T15:04:00Z">
        <w:r w:rsidRPr="00524360">
          <w:t>Configuration</w:t>
        </w:r>
        <w:r w:rsidRPr="006436AF">
          <w:t xml:space="preserve"> resource</w:t>
        </w:r>
      </w:ins>
      <w:ins w:id="4728" w:author="Richard Bradbury" w:date="2023-10-11T16:21:00Z">
        <w:r w:rsidR="00524360">
          <w:t xml:space="preserve"> representation</w:t>
        </w:r>
      </w:ins>
      <w:ins w:id="4729" w:author="TS 26.512 V17.6.0" w:date="2023-09-29T15:04:00Z">
        <w:r w:rsidRPr="006436AF">
          <w:t xml:space="preserve">, as specified in clause </w:t>
        </w:r>
      </w:ins>
      <w:ins w:id="4730" w:author="Richard Bradbury" w:date="2023-10-11T16:21:00Z">
        <w:r w:rsidR="00524360">
          <w:t>8.10</w:t>
        </w:r>
      </w:ins>
      <w:ins w:id="4731" w:author="TS 26.512 V17.6.0" w:date="2023-09-29T15:04:00Z">
        <w:r w:rsidRPr="006436AF">
          <w:t>.</w:t>
        </w:r>
        <w:r w:rsidRPr="00524360">
          <w:rPr>
            <w:highlight w:val="yellow"/>
          </w:rPr>
          <w:t>3.1</w:t>
        </w:r>
        <w:r w:rsidRPr="006436AF">
          <w:t>.</w:t>
        </w:r>
      </w:ins>
    </w:p>
    <w:p w14:paraId="4F7AA40C" w14:textId="21B9BB26" w:rsidR="00FF3195" w:rsidRDefault="00563BB7" w:rsidP="00563BB7">
      <w:pPr>
        <w:rPr>
          <w:ins w:id="4732" w:author="Richard Bradbury" w:date="2023-10-10T18:49:00Z"/>
        </w:rPr>
      </w:pPr>
      <w:ins w:id="4733" w:author="TS 26.512 V17.6.0" w:date="2023-09-29T15:04:00Z">
        <w:del w:id="4734" w:author="Richard Bradbury" w:date="2023-10-10T18:49:00Z">
          <w:r w:rsidRPr="006436AF" w:rsidDel="00FF3195">
            <w:delText xml:space="preserve"> </w:delText>
          </w:r>
        </w:del>
        <w:r w:rsidRPr="006436AF">
          <w:t xml:space="preserve">Upon successful </w:t>
        </w:r>
        <w:del w:id="4735" w:author="Richard Bradbury" w:date="2023-10-11T16:21:00Z">
          <w:r w:rsidRPr="006436AF" w:rsidDel="00524360">
            <w:delText>operation</w:delText>
          </w:r>
        </w:del>
      </w:ins>
      <w:ins w:id="4736" w:author="Richard Bradbury" w:date="2023-10-11T16:21:00Z">
        <w:r w:rsidR="00524360">
          <w:t>creation of the resource</w:t>
        </w:r>
      </w:ins>
      <w:ins w:id="4737" w:author="TS 26.512 V17.6.0" w:date="2023-09-29T15:04:00Z">
        <w:r w:rsidRPr="006436AF">
          <w:t xml:space="preserve">, </w:t>
        </w:r>
        <w:r w:rsidRPr="006436AF">
          <w:rPr>
            <w:lang w:eastAsia="zh-CN"/>
          </w:rPr>
          <w:t xml:space="preserve">the </w:t>
        </w:r>
        <w:del w:id="4738" w:author="Richard Bradbury" w:date="2023-10-11T16:21:00Z">
          <w:r w:rsidRPr="006436AF" w:rsidDel="00524360">
            <w:rPr>
              <w:lang w:eastAsia="zh-CN"/>
            </w:rPr>
            <w:delText>5GMS</w:delText>
          </w:r>
        </w:del>
      </w:ins>
      <w:ins w:id="4739" w:author="Richard Bradbury" w:date="2023-10-11T16:21:00Z">
        <w:r w:rsidR="00524360">
          <w:rPr>
            <w:lang w:eastAsia="zh-CN"/>
          </w:rPr>
          <w:t>Media</w:t>
        </w:r>
      </w:ins>
      <w:ins w:id="4740" w:author="TS 26.512 V17.6.0" w:date="2023-09-29T15:04:00Z">
        <w:r w:rsidRPr="006436AF">
          <w:rPr>
            <w:lang w:eastAsia="zh-CN"/>
          </w:rPr>
          <w:t xml:space="preserve"> AF shall </w:t>
        </w:r>
        <w:del w:id="4741" w:author="Richard Bradbury" w:date="2023-10-23T18:25:00Z">
          <w:r w:rsidRPr="006436AF" w:rsidDel="00B508B0">
            <w:rPr>
              <w:lang w:eastAsia="zh-CN"/>
            </w:rPr>
            <w:delText>respond with</w:delText>
          </w:r>
        </w:del>
      </w:ins>
      <w:ins w:id="4742" w:author="Richard Bradbury" w:date="2023-10-23T18:25:00Z">
        <w:r w:rsidR="00B508B0">
          <w:rPr>
            <w:lang w:eastAsia="zh-CN"/>
          </w:rPr>
          <w:t>return</w:t>
        </w:r>
      </w:ins>
      <w:ins w:id="4743" w:author="TS 26.512 V17.6.0" w:date="2023-09-29T15:04:00Z">
        <w:r w:rsidRPr="006436AF">
          <w:rPr>
            <w:lang w:eastAsia="zh-CN"/>
          </w:rPr>
          <w:t xml:space="preserve"> a </w:t>
        </w:r>
        <w:r w:rsidRPr="006436AF">
          <w:rPr>
            <w:rStyle w:val="HTTPResponse"/>
          </w:rPr>
          <w:t>201 (Created)</w:t>
        </w:r>
        <w:r w:rsidRPr="006436AF">
          <w:rPr>
            <w:lang w:eastAsia="zh-CN"/>
          </w:rPr>
          <w:t xml:space="preserve"> response message and the resource URL for the newly-created Metrics Reporting Configuration resource</w:t>
        </w:r>
      </w:ins>
      <w:ins w:id="4744" w:author="Richard Bradbury" w:date="2023-10-11T16:21:00Z">
        <w:r w:rsidR="00524360">
          <w:rPr>
            <w:lang w:eastAsia="zh-CN"/>
          </w:rPr>
          <w:t>, includi</w:t>
        </w:r>
      </w:ins>
      <w:ins w:id="4745" w:author="Richard Bradbury" w:date="2023-10-11T16:22:00Z">
        <w:r w:rsidR="00524360">
          <w:rPr>
            <w:lang w:eastAsia="zh-CN"/>
          </w:rPr>
          <w:t>ng its resource identifier,</w:t>
        </w:r>
      </w:ins>
      <w:ins w:id="4746" w:author="TS 26.512 V17.6.0" w:date="2023-09-29T15:04:00Z">
        <w:r w:rsidRPr="006436AF">
          <w:rPr>
            <w:lang w:eastAsia="zh-CN"/>
          </w:rPr>
          <w:t xml:space="preserve"> shall be returned</w:t>
        </w:r>
        <w:r w:rsidRPr="006436AF">
          <w:t xml:space="preserve"> </w:t>
        </w:r>
        <w:del w:id="4747" w:author="Richard Bradbury" w:date="2023-10-17T13:05:00Z">
          <w:r w:rsidRPr="006436AF" w:rsidDel="00A92132">
            <w:delText>in</w:delText>
          </w:r>
        </w:del>
      </w:ins>
      <w:ins w:id="4748" w:author="Richard Bradbury" w:date="2023-10-17T13:05:00Z">
        <w:r w:rsidR="00A92132">
          <w:t>as the value of</w:t>
        </w:r>
      </w:ins>
      <w:ins w:id="4749" w:author="TS 26.512 V17.6.0" w:date="2023-09-29T15:04:00Z">
        <w:r w:rsidRPr="006436AF">
          <w:t xml:space="preserve"> the </w:t>
        </w:r>
        <w:r w:rsidRPr="006436AF">
          <w:rPr>
            <w:rStyle w:val="HTTPHeader"/>
          </w:rPr>
          <w:t>Location</w:t>
        </w:r>
        <w:r w:rsidRPr="006436AF">
          <w:t xml:space="preserve"> </w:t>
        </w:r>
      </w:ins>
      <w:ins w:id="4750" w:author="Richard Bradbury" w:date="2023-10-17T13:05:00Z">
        <w:r w:rsidR="00A92132">
          <w:t xml:space="preserve">HTTP </w:t>
        </w:r>
      </w:ins>
      <w:ins w:id="4751" w:author="TS 26.512 V17.6.0" w:date="2023-09-29T15:04:00Z">
        <w:r w:rsidRPr="006436AF">
          <w:t>header field.</w:t>
        </w:r>
      </w:ins>
      <w:ins w:id="4752" w:author="Richard Bradbury" w:date="2023-10-10T18:50:00Z">
        <w:r w:rsidR="00FF3195">
          <w:t xml:space="preserve"> </w:t>
        </w:r>
        <w:r w:rsidR="00FF3195" w:rsidRPr="006436AF">
          <w:t xml:space="preserve">The response message body </w:t>
        </w:r>
        <w:r w:rsidR="00FF3195">
          <w:t>shall</w:t>
        </w:r>
        <w:r w:rsidR="00FF3195" w:rsidRPr="006436AF">
          <w:t xml:space="preserve"> </w:t>
        </w:r>
      </w:ins>
      <w:ins w:id="4753" w:author="Richard Bradbury" w:date="2023-10-16T18:19:00Z">
        <w:r w:rsidR="00282D58">
          <w:t>be</w:t>
        </w:r>
      </w:ins>
      <w:ins w:id="4754" w:author="Richard Bradbury" w:date="2023-10-10T18:50:00Z">
        <w:r w:rsidR="00FF3195" w:rsidRPr="006436AF">
          <w:t xml:space="preserve"> a</w:t>
        </w:r>
        <w:r w:rsidR="00FF3195">
          <w:t xml:space="preserve"> representation of the current state of the Metrics Reporting Configuration</w:t>
        </w:r>
        <w:r w:rsidR="00FF3195" w:rsidRPr="006436AF">
          <w:t xml:space="preserve"> resource (see clause </w:t>
        </w:r>
        <w:r w:rsidR="00FF3195">
          <w:t>8.10</w:t>
        </w:r>
        <w:r w:rsidR="00FF3195" w:rsidRPr="006436AF">
          <w:t>.</w:t>
        </w:r>
        <w:r w:rsidR="00FF3195" w:rsidRPr="00FF3195">
          <w:rPr>
            <w:highlight w:val="yellow"/>
          </w:rPr>
          <w:t>3.1</w:t>
        </w:r>
        <w:r w:rsidR="00FF3195" w:rsidRPr="006436AF">
          <w:t xml:space="preserve">), including any </w:t>
        </w:r>
      </w:ins>
      <w:ins w:id="4755" w:author="Richard Bradbury" w:date="2023-10-23T18:50:00Z">
        <w:r w:rsidR="00BB2A8B">
          <w:t>properties assigned</w:t>
        </w:r>
      </w:ins>
      <w:ins w:id="4756" w:author="Richard Bradbury" w:date="2023-10-10T18:50:00Z">
        <w:r w:rsidR="00FF3195" w:rsidRPr="006436AF">
          <w:t xml:space="preserve"> by the </w:t>
        </w:r>
        <w:r w:rsidR="00FF3195">
          <w:t>Media</w:t>
        </w:r>
        <w:r w:rsidR="00FF3195" w:rsidRPr="006436AF">
          <w:t> AF.</w:t>
        </w:r>
      </w:ins>
    </w:p>
    <w:p w14:paraId="0ADE42C0" w14:textId="77777777" w:rsidR="00EC116F" w:rsidRPr="006436AF" w:rsidRDefault="00EC116F" w:rsidP="00EC116F">
      <w:pPr>
        <w:rPr>
          <w:ins w:id="4757" w:author="Richard Bradbury" w:date="2023-10-16T17:50:00Z"/>
        </w:rPr>
      </w:pPr>
      <w:ins w:id="4758" w:author="Richard Bradbury" w:date="2023-10-16T17:50:00Z">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Edge Resources Configuration resources within the scope of a Provisioning Session</w:t>
        </w:r>
        <w:r w:rsidRPr="006436AF">
          <w:t xml:space="preserve">. Each such resource is </w:t>
        </w:r>
        <w:r>
          <w:t>assigned</w:t>
        </w:r>
        <w:r w:rsidRPr="006436AF">
          <w:t xml:space="preserve"> a different </w:t>
        </w:r>
        <w:r>
          <w:t>Edge Resources Configuration identifier by the Media AF</w:t>
        </w:r>
        <w:r w:rsidRPr="006436AF">
          <w:t>.</w:t>
        </w:r>
      </w:ins>
    </w:p>
    <w:p w14:paraId="72B7F17F" w14:textId="112142EA" w:rsidR="00563BB7" w:rsidRPr="006436AF" w:rsidRDefault="00563BB7" w:rsidP="00563BB7">
      <w:pPr>
        <w:rPr>
          <w:ins w:id="4759" w:author="TS 26.512 V17.6.0" w:date="2023-09-29T15:04:00Z"/>
        </w:rPr>
      </w:pPr>
      <w:ins w:id="4760" w:author="TS 26.512 V17.6.0" w:date="2023-09-29T15:04:00Z">
        <w:r w:rsidRPr="006436AF">
          <w:t xml:space="preserve">This </w:t>
        </w:r>
        <w:del w:id="4761" w:author="Richard Bradbury" w:date="2023-10-11T17:12:00Z">
          <w:r w:rsidRPr="006436AF" w:rsidDel="00E85A4A">
            <w:delText>procedure</w:delText>
          </w:r>
        </w:del>
      </w:ins>
      <w:ins w:id="4762" w:author="Richard Bradbury" w:date="2023-10-11T17:12:00Z">
        <w:r w:rsidR="00E85A4A">
          <w:t>operation</w:t>
        </w:r>
      </w:ins>
      <w:ins w:id="4763" w:author="TS 26.512 V17.6.0" w:date="2023-09-29T15:04:00Z">
        <w:r w:rsidRPr="006436AF">
          <w:t xml:space="preserve"> may be performed multiple times </w:t>
        </w:r>
      </w:ins>
      <w:ins w:id="4764" w:author="Richard Bradbury" w:date="2023-10-16T17:50:00Z">
        <w:r w:rsidR="00EC116F">
          <w:t xml:space="preserve">by a Media Application Provider </w:t>
        </w:r>
      </w:ins>
      <w:ins w:id="4765" w:author="TS 26.512 V17.6.0" w:date="2023-09-29T15:04:00Z">
        <w:r w:rsidRPr="006436AF">
          <w:t>to provision different Metrics Reporting Configuration</w:t>
        </w:r>
      </w:ins>
      <w:ins w:id="4766" w:author="Richard Bradbury" w:date="2023-10-16T17:51:00Z">
        <w:r w:rsidR="00EC116F">
          <w:t xml:space="preserve"> resource</w:t>
        </w:r>
      </w:ins>
      <w:ins w:id="4767" w:author="TS 26.512 V17.6.0" w:date="2023-09-29T15:04:00Z">
        <w:r w:rsidRPr="006436AF">
          <w:t xml:space="preserve">s </w:t>
        </w:r>
      </w:ins>
      <w:ins w:id="4768" w:author="Richard Bradbury" w:date="2023-10-16T17:51:00Z">
        <w:r w:rsidR="00EC116F">
          <w:t>with</w:t>
        </w:r>
      </w:ins>
      <w:ins w:id="4769" w:author="TS 26.512 V17.6.0" w:date="2023-09-29T15:04:00Z">
        <w:r w:rsidRPr="006436AF">
          <w:t xml:space="preserve">in the scope of a </w:t>
        </w:r>
        <w:del w:id="4770" w:author="Richard Bradbury" w:date="2023-10-16T17:51:00Z">
          <w:r w:rsidRPr="006436AF" w:rsidDel="00EC116F">
            <w:delText xml:space="preserve">particular </w:delText>
          </w:r>
        </w:del>
        <w:r w:rsidRPr="006436AF">
          <w:t xml:space="preserve">Provisioning Session. Each such </w:t>
        </w:r>
        <w:del w:id="4771" w:author="Richard Bradbury" w:date="2023-10-16T17:51:00Z">
          <w:r w:rsidRPr="006436AF" w:rsidDel="00EC116F">
            <w:delText xml:space="preserve">configuration </w:delText>
          </w:r>
        </w:del>
        <w:r w:rsidRPr="006436AF">
          <w:t xml:space="preserve">resource is </w:t>
        </w:r>
        <w:del w:id="4772" w:author="Richard Bradbury" w:date="2023-10-16T17:38:00Z">
          <w:r w:rsidRPr="006436AF" w:rsidDel="00D3724A">
            <w:delText>represented by</w:delText>
          </w:r>
        </w:del>
      </w:ins>
      <w:ins w:id="4773" w:author="Richard Bradbury" w:date="2023-10-16T17:38:00Z">
        <w:r w:rsidR="00D3724A">
          <w:t>assigned</w:t>
        </w:r>
      </w:ins>
      <w:ins w:id="4774" w:author="TS 26.512 V17.6.0" w:date="2023-09-29T15:04:00Z">
        <w:r w:rsidRPr="006436AF">
          <w:t xml:space="preserve"> a different </w:t>
        </w:r>
        <w:del w:id="4775" w:author="Richard Bradbury" w:date="2023-10-16T17:51:00Z">
          <w:r w:rsidRPr="006436AF" w:rsidDel="00EC116F">
            <w:delText xml:space="preserve">value of </w:delText>
          </w:r>
          <w:r w:rsidRPr="006436AF" w:rsidDel="00EC116F">
            <w:rPr>
              <w:rStyle w:val="Codechar"/>
            </w:rPr>
            <w:delText>metricsReportingConfigurationId</w:delText>
          </w:r>
        </w:del>
      </w:ins>
      <w:ins w:id="4776" w:author="Richard Bradbury" w:date="2023-10-16T17:51:00Z">
        <w:r w:rsidR="00EC116F">
          <w:t>Metrics Reporting Configuration identifier</w:t>
        </w:r>
      </w:ins>
      <w:ins w:id="4777" w:author="Richard Bradbury" w:date="2023-10-16T17:38:00Z">
        <w:r w:rsidR="00D3724A">
          <w:t xml:space="preserve"> by the Media AF</w:t>
        </w:r>
      </w:ins>
      <w:ins w:id="4778" w:author="TS 26.512 V17.6.0" w:date="2023-09-29T15:04:00Z">
        <w:r w:rsidRPr="006436AF">
          <w:t>.</w:t>
        </w:r>
      </w:ins>
    </w:p>
    <w:p w14:paraId="15B882C2" w14:textId="6016E3FC" w:rsidR="00563BB7" w:rsidRPr="006436AF" w:rsidRDefault="00460F53" w:rsidP="00563BB7">
      <w:pPr>
        <w:pStyle w:val="Heading4"/>
        <w:rPr>
          <w:ins w:id="4779" w:author="TS 26.512 V17.6.0" w:date="2023-09-29T15:04:00Z"/>
        </w:rPr>
      </w:pPr>
      <w:bookmarkStart w:id="4780" w:name="_Toc49514915"/>
      <w:bookmarkStart w:id="4781" w:name="_Toc49520073"/>
      <w:bookmarkStart w:id="4782" w:name="_Toc50548855"/>
      <w:bookmarkStart w:id="4783" w:name="_Toc68899522"/>
      <w:bookmarkStart w:id="4784" w:name="_Toc71214273"/>
      <w:bookmarkStart w:id="4785" w:name="_Toc71721947"/>
      <w:bookmarkStart w:id="4786" w:name="_Toc74858999"/>
      <w:bookmarkStart w:id="4787" w:name="_Toc146626870"/>
      <w:bookmarkStart w:id="4788" w:name="_Toc150167038"/>
      <w:bookmarkEnd w:id="4699"/>
      <w:ins w:id="4789" w:author="Richard Bradbury" w:date="2023-10-11T10:56:00Z">
        <w:r>
          <w:t>5</w:t>
        </w:r>
      </w:ins>
      <w:ins w:id="4790" w:author="TS 26.512 V17.6.0" w:date="2023-09-29T15:04:00Z">
        <w:r w:rsidR="00563BB7" w:rsidRPr="006436AF">
          <w:t>.</w:t>
        </w:r>
      </w:ins>
      <w:ins w:id="4791" w:author="Richard Bradbury" w:date="2023-10-24T14:58:00Z">
        <w:r w:rsidR="00087562">
          <w:t>2</w:t>
        </w:r>
      </w:ins>
      <w:ins w:id="4792" w:author="TS 26.512 V17.6.0" w:date="2023-09-29T15:04:00Z">
        <w:r w:rsidR="00563BB7" w:rsidRPr="006436AF">
          <w:t>.</w:t>
        </w:r>
      </w:ins>
      <w:ins w:id="4793" w:author="Richard Bradbury" w:date="2023-10-11T10:56:00Z">
        <w:r>
          <w:t>10</w:t>
        </w:r>
      </w:ins>
      <w:ins w:id="4794" w:author="TS 26.512 V17.6.0" w:date="2023-09-29T15:04:00Z">
        <w:r w:rsidR="00563BB7" w:rsidRPr="006436AF">
          <w:t>.3</w:t>
        </w:r>
        <w:r w:rsidR="00563BB7" w:rsidRPr="006436AF">
          <w:tab/>
        </w:r>
        <w:del w:id="4795" w:author="Richard Bradbury" w:date="2023-10-11T10:52:00Z">
          <w:r w:rsidR="00563BB7" w:rsidRPr="006436AF" w:rsidDel="00460F53">
            <w:delText>Read</w:delText>
          </w:r>
        </w:del>
      </w:ins>
      <w:ins w:id="4796" w:author="Richard Bradbury" w:date="2023-10-11T10:52:00Z">
        <w:r>
          <w:t>Retrieve</w:t>
        </w:r>
      </w:ins>
      <w:ins w:id="4797" w:author="TS 26.512 V17.6.0" w:date="2023-09-29T15:04:00Z">
        <w:r w:rsidR="00563BB7" w:rsidRPr="006436AF">
          <w:t xml:space="preserve"> Metrics </w:t>
        </w:r>
        <w:bookmarkEnd w:id="4780"/>
        <w:bookmarkEnd w:id="4781"/>
        <w:bookmarkEnd w:id="4782"/>
        <w:r w:rsidR="00563BB7" w:rsidRPr="006436AF">
          <w:t>Reporting Configuration</w:t>
        </w:r>
      </w:ins>
      <w:bookmarkEnd w:id="4783"/>
      <w:bookmarkEnd w:id="4784"/>
      <w:bookmarkEnd w:id="4785"/>
      <w:bookmarkEnd w:id="4786"/>
      <w:bookmarkEnd w:id="4787"/>
      <w:ins w:id="4798" w:author="Richard Bradbury" w:date="2023-10-11T10:52:00Z">
        <w:r>
          <w:t xml:space="preserve"> resource operation</w:t>
        </w:r>
      </w:ins>
      <w:bookmarkEnd w:id="4788"/>
    </w:p>
    <w:p w14:paraId="4F0A1C0B" w14:textId="5D23C00E" w:rsidR="00524360" w:rsidRDefault="00563BB7" w:rsidP="00563BB7">
      <w:pPr>
        <w:rPr>
          <w:ins w:id="4799" w:author="Richard Bradbury" w:date="2023-10-11T16:24:00Z"/>
        </w:rPr>
      </w:pPr>
      <w:bookmarkStart w:id="4800" w:name="_MCCTEMPBM_CRPT71130094___7"/>
      <w:ins w:id="4801" w:author="TS 26.512 V17.6.0" w:date="2023-09-29T15:04:00Z">
        <w:r w:rsidRPr="006436AF">
          <w:t xml:space="preserve">This </w:t>
        </w:r>
        <w:del w:id="4802" w:author="Richard Bradbury" w:date="2023-10-16T17:36:00Z">
          <w:r w:rsidRPr="006436AF" w:rsidDel="00D3724A">
            <w:delText>procedure</w:delText>
          </w:r>
        </w:del>
      </w:ins>
      <w:ins w:id="4803" w:author="Richard Bradbury" w:date="2023-10-16T17:36:00Z">
        <w:r w:rsidR="00D3724A">
          <w:t>operation</w:t>
        </w:r>
      </w:ins>
      <w:ins w:id="4804" w:author="TS 26.512 V17.6.0" w:date="2023-09-29T15:04:00Z">
        <w:r w:rsidRPr="006436AF">
          <w:t xml:space="preserve"> is used by the </w:t>
        </w:r>
        <w:del w:id="4805" w:author="Richard Bradbury" w:date="2023-10-11T16:23:00Z">
          <w:r w:rsidRPr="006436AF" w:rsidDel="00524360">
            <w:delText>5GMS</w:delText>
          </w:r>
        </w:del>
      </w:ins>
      <w:ins w:id="4806" w:author="Richard Bradbury" w:date="2023-10-11T16:23:00Z">
        <w:r w:rsidR="00524360">
          <w:t>Media</w:t>
        </w:r>
      </w:ins>
      <w:ins w:id="4807" w:author="TS 26.512 V17.6.0" w:date="2023-09-29T15:04:00Z">
        <w:r w:rsidRPr="006436AF">
          <w:t xml:space="preserve"> Application Provider to </w:t>
        </w:r>
        <w:del w:id="4808" w:author="Richard Bradbury" w:date="2023-10-11T16:23:00Z">
          <w:r w:rsidRPr="006436AF" w:rsidDel="00524360">
            <w:delText>obtain the properties</w:delText>
          </w:r>
        </w:del>
      </w:ins>
      <w:ins w:id="4809" w:author="Richard Bradbury" w:date="2023-10-11T16:23:00Z">
        <w:r w:rsidR="00524360">
          <w:t>retrieve the current state</w:t>
        </w:r>
      </w:ins>
      <w:ins w:id="4810" w:author="TS 26.512 V17.6.0" w:date="2023-09-29T15:04:00Z">
        <w:r w:rsidRPr="006436AF">
          <w:t xml:space="preserve"> of an existing Metrics Reporting Configuration resource </w:t>
        </w:r>
        <w:del w:id="4811" w:author="Richard Bradbury" w:date="2023-10-11T16:24:00Z">
          <w:r w:rsidRPr="006436AF" w:rsidDel="00524360">
            <w:delText>from</w:delText>
          </w:r>
        </w:del>
      </w:ins>
      <w:ins w:id="4812" w:author="Richard Bradbury" w:date="2023-10-11T16:24:00Z">
        <w:r w:rsidR="00524360">
          <w:t>in</w:t>
        </w:r>
      </w:ins>
      <w:ins w:id="4813" w:author="TS 26.512 V17.6.0" w:date="2023-09-29T15:04:00Z">
        <w:r w:rsidRPr="006436AF">
          <w:t xml:space="preserve"> the </w:t>
        </w:r>
        <w:del w:id="4814" w:author="Richard Bradbury" w:date="2023-10-11T16:24:00Z">
          <w:r w:rsidRPr="006436AF" w:rsidDel="00524360">
            <w:delText xml:space="preserve">5GMS </w:delText>
          </w:r>
        </w:del>
      </w:ins>
      <w:ins w:id="4815" w:author="Richard Bradbury" w:date="2023-10-11T16:24:00Z">
        <w:r w:rsidR="00524360">
          <w:t>Media </w:t>
        </w:r>
      </w:ins>
      <w:ins w:id="4816" w:author="TS 26.512 V17.6.0" w:date="2023-09-29T15:04:00Z">
        <w:r w:rsidRPr="006436AF">
          <w:t xml:space="preserve">AF. The </w:t>
        </w:r>
        <w:del w:id="4817" w:author="Richard Bradbury" w:date="2023-10-11T16:24:00Z">
          <w:r w:rsidRPr="006436AF" w:rsidDel="00524360">
            <w:delText>5GMS</w:delText>
          </w:r>
        </w:del>
        <w:del w:id="4818" w:author="Richard Bradbury" w:date="2023-10-11T16:56:00Z">
          <w:r w:rsidRPr="006436AF" w:rsidDel="00B7715D">
            <w:delText xml:space="preserve"> Application Provider shall use the</w:delText>
          </w:r>
        </w:del>
      </w:ins>
      <w:ins w:id="4819" w:author="Richard Bradbury" w:date="2023-10-11T16:54:00Z">
        <w:r w:rsidR="00B7715D">
          <w:t>HTTP</w:t>
        </w:r>
      </w:ins>
      <w:ins w:id="4820" w:author="TS 26.512 V17.6.0" w:date="2023-09-29T15:04:00Z">
        <w:r w:rsidRPr="006436AF">
          <w:t xml:space="preserve"> </w:t>
        </w:r>
        <w:r w:rsidRPr="006436AF">
          <w:rPr>
            <w:rStyle w:val="HTTPMethod"/>
            <w:rFonts w:eastAsia="MS Mincho"/>
          </w:rPr>
          <w:t>GET</w:t>
        </w:r>
        <w:r w:rsidRPr="006436AF">
          <w:t xml:space="preserve"> method </w:t>
        </w:r>
      </w:ins>
      <w:ins w:id="4821" w:author="Richard Bradbury" w:date="2023-10-11T16:56:00Z">
        <w:r w:rsidR="00B7715D">
          <w:t xml:space="preserve">shall be used </w:t>
        </w:r>
      </w:ins>
      <w:ins w:id="4822" w:author="TS 26.512 V17.6.0" w:date="2023-09-29T15:04:00Z">
        <w:r w:rsidRPr="006436AF">
          <w:t>for this purpose</w:t>
        </w:r>
      </w:ins>
      <w:ins w:id="4823" w:author="Richard Bradbury" w:date="2023-10-11T17:00:00Z">
        <w:r w:rsidR="00B7715D">
          <w:t>, citing the resource identifier of the target Metrics Reporting Conf</w:t>
        </w:r>
      </w:ins>
      <w:ins w:id="4824" w:author="Richard Bradbury" w:date="2023-10-16T17:36:00Z">
        <w:r w:rsidR="00D3724A">
          <w:t>i</w:t>
        </w:r>
      </w:ins>
      <w:ins w:id="4825" w:author="Richard Bradbury" w:date="2023-10-11T17:00:00Z">
        <w:r w:rsidR="00B7715D">
          <w:t>guration in the request URL</w:t>
        </w:r>
      </w:ins>
      <w:ins w:id="4826" w:author="TS 26.512 V17.6.0" w:date="2023-09-29T15:04:00Z">
        <w:r w:rsidRPr="006436AF">
          <w:t>.</w:t>
        </w:r>
      </w:ins>
    </w:p>
    <w:p w14:paraId="627D1C6C" w14:textId="17A68749" w:rsidR="00563BB7" w:rsidRPr="006436AF" w:rsidRDefault="00563BB7" w:rsidP="00563BB7">
      <w:pPr>
        <w:rPr>
          <w:ins w:id="4827" w:author="TS 26.512 V17.6.0" w:date="2023-09-29T15:04:00Z"/>
        </w:rPr>
      </w:pPr>
      <w:ins w:id="4828" w:author="TS 26.512 V17.6.0" w:date="2023-09-29T15:04:00Z">
        <w:del w:id="4829" w:author="Richard Bradbury" w:date="2023-10-11T16:24:00Z">
          <w:r w:rsidRPr="006436AF" w:rsidDel="00524360">
            <w:delText xml:space="preserve"> </w:delText>
          </w:r>
        </w:del>
        <w:r w:rsidRPr="006436AF">
          <w:t xml:space="preserve">If successful, the </w:t>
        </w:r>
        <w:del w:id="4830" w:author="Richard Bradbury" w:date="2023-10-11T16:24:00Z">
          <w:r w:rsidRPr="006436AF" w:rsidDel="00524360">
            <w:rPr>
              <w:lang w:eastAsia="zh-CN"/>
            </w:rPr>
            <w:delText>5GMS</w:delText>
          </w:r>
        </w:del>
      </w:ins>
      <w:ins w:id="4831" w:author="Richard Bradbury" w:date="2023-10-11T16:24:00Z">
        <w:r w:rsidR="00524360">
          <w:rPr>
            <w:lang w:eastAsia="zh-CN"/>
          </w:rPr>
          <w:t>Media</w:t>
        </w:r>
      </w:ins>
      <w:ins w:id="4832" w:author="TS 26.512 V17.6.0" w:date="2023-09-29T15:04:00Z">
        <w:r w:rsidRPr="006436AF">
          <w:rPr>
            <w:lang w:eastAsia="zh-CN"/>
          </w:rPr>
          <w:t xml:space="preserve"> AF shall </w:t>
        </w:r>
        <w:del w:id="4833" w:author="Richard Bradbury" w:date="2023-10-23T18:25:00Z">
          <w:r w:rsidRPr="006436AF" w:rsidDel="00B508B0">
            <w:rPr>
              <w:lang w:eastAsia="zh-CN"/>
            </w:rPr>
            <w:delText>respond with</w:delText>
          </w:r>
        </w:del>
      </w:ins>
      <w:ins w:id="4834" w:author="Richard Bradbury" w:date="2023-10-23T18:25:00Z">
        <w:r w:rsidR="00B508B0">
          <w:rPr>
            <w:lang w:eastAsia="zh-CN"/>
          </w:rPr>
          <w:t>return</w:t>
        </w:r>
      </w:ins>
      <w:ins w:id="4835"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4836" w:author="Richard Bradbury" w:date="2023-10-11T16:24:00Z">
        <w:r w:rsidR="00524360">
          <w:rPr>
            <w:lang w:eastAsia="zh-CN"/>
          </w:rPr>
          <w:t>HTTP response message</w:t>
        </w:r>
      </w:ins>
      <w:ins w:id="4837" w:author="Richard Bradbury" w:date="2023-10-11T16:25:00Z">
        <w:r w:rsidR="00524360">
          <w:rPr>
            <w:lang w:eastAsia="zh-CN"/>
          </w:rPr>
          <w:t xml:space="preserve"> that includes a representation of</w:t>
        </w:r>
      </w:ins>
      <w:ins w:id="4838" w:author="Richard Bradbury" w:date="2023-10-11T16:24:00Z">
        <w:r w:rsidR="00524360">
          <w:rPr>
            <w:lang w:eastAsia="zh-CN"/>
          </w:rPr>
          <w:t xml:space="preserve"> </w:t>
        </w:r>
      </w:ins>
      <w:ins w:id="4839" w:author="TS 26.512 V17.6.0" w:date="2023-09-29T15:04:00Z">
        <w:del w:id="4840" w:author="Richard Bradbury" w:date="2023-10-11T16:25:00Z">
          <w:r w:rsidRPr="006436AF" w:rsidDel="00524360">
            <w:rPr>
              <w:lang w:eastAsia="zh-CN"/>
            </w:rPr>
            <w:delText xml:space="preserve">and </w:delText>
          </w:r>
        </w:del>
        <w:r w:rsidRPr="006436AF">
          <w:rPr>
            <w:lang w:eastAsia="zh-CN"/>
          </w:rPr>
          <w:t xml:space="preserve">the </w:t>
        </w:r>
        <w:del w:id="4841" w:author="Richard Bradbury" w:date="2023-10-11T16:25:00Z">
          <w:r w:rsidRPr="006436AF" w:rsidDel="00524360">
            <w:delText>requested</w:delText>
          </w:r>
        </w:del>
      </w:ins>
      <w:ins w:id="4842" w:author="Richard Bradbury" w:date="2023-10-11T16:25:00Z">
        <w:r w:rsidR="00524360">
          <w:t>target</w:t>
        </w:r>
      </w:ins>
      <w:ins w:id="4843" w:author="TS 26.512 V17.6.0" w:date="2023-09-29T15:04:00Z">
        <w:r w:rsidRPr="006436AF">
          <w:t xml:space="preserve"> </w:t>
        </w:r>
        <w:r w:rsidRPr="00524360">
          <w:t>Metrics</w:t>
        </w:r>
      </w:ins>
      <w:ins w:id="4844" w:author="Richard Bradbury" w:date="2023-10-11T16:26:00Z">
        <w:r w:rsidR="00524360">
          <w:t xml:space="preserve"> </w:t>
        </w:r>
      </w:ins>
      <w:ins w:id="4845" w:author="TS 26.512 V17.6.0" w:date="2023-09-29T15:04:00Z">
        <w:r w:rsidRPr="00524360">
          <w:t>Reporting</w:t>
        </w:r>
      </w:ins>
      <w:ins w:id="4846" w:author="Richard Bradbury" w:date="2023-10-11T16:26:00Z">
        <w:r w:rsidR="00524360">
          <w:t xml:space="preserve"> </w:t>
        </w:r>
      </w:ins>
      <w:ins w:id="4847" w:author="TS 26.512 V17.6.0" w:date="2023-09-29T15:04:00Z">
        <w:r w:rsidRPr="00524360">
          <w:t>Configuration</w:t>
        </w:r>
        <w:r w:rsidRPr="006436AF">
          <w:t xml:space="preserve"> resource (see clause </w:t>
        </w:r>
      </w:ins>
      <w:ins w:id="4848" w:author="Richard Bradbury" w:date="2023-10-11T16:26:00Z">
        <w:r w:rsidR="00524360">
          <w:t>8.10</w:t>
        </w:r>
      </w:ins>
      <w:ins w:id="4849" w:author="TS 26.512 V17.6.0" w:date="2023-09-29T15:04:00Z">
        <w:r w:rsidRPr="006436AF">
          <w:t xml:space="preserve">.3.1) </w:t>
        </w:r>
        <w:del w:id="4850" w:author="Richard Bradbury" w:date="2023-10-11T16:26:00Z">
          <w:r w:rsidRPr="006436AF" w:rsidDel="00524360">
            <w:delText xml:space="preserve">shall be returned </w:delText>
          </w:r>
        </w:del>
        <w:r w:rsidRPr="006436AF">
          <w:t xml:space="preserve">in the </w:t>
        </w:r>
      </w:ins>
      <w:ins w:id="4851" w:author="Richard Bradbury" w:date="2023-10-11T16:26:00Z">
        <w:r w:rsidR="00524360">
          <w:t xml:space="preserve">response message </w:t>
        </w:r>
      </w:ins>
      <w:ins w:id="4852" w:author="TS 26.512 V17.6.0" w:date="2023-09-29T15:04:00Z">
        <w:r w:rsidRPr="006436AF">
          <w:t>body</w:t>
        </w:r>
        <w:del w:id="4853" w:author="Richard Bradbury" w:date="2023-10-11T16:26:00Z">
          <w:r w:rsidRPr="006436AF" w:rsidDel="00524360">
            <w:delText xml:space="preserve"> of the HTTP response message</w:delText>
          </w:r>
        </w:del>
        <w:r w:rsidRPr="006436AF">
          <w:t>.</w:t>
        </w:r>
        <w:del w:id="4854" w:author="Richard Bradbury" w:date="2023-10-11T16:26:00Z">
          <w:r w:rsidRPr="006436AF" w:rsidDel="00524360">
            <w:delText xml:space="preserve"> If the procedure is unsuccessful, the 5GMS AF shall provide a response code as defined in clause 6.3.</w:delText>
          </w:r>
        </w:del>
      </w:ins>
    </w:p>
    <w:p w14:paraId="74B8542A" w14:textId="158C0CCC" w:rsidR="00563BB7" w:rsidRPr="006436AF" w:rsidRDefault="00460F53" w:rsidP="00563BB7">
      <w:pPr>
        <w:pStyle w:val="Heading4"/>
        <w:rPr>
          <w:ins w:id="4855" w:author="TS 26.512 V17.6.0" w:date="2023-09-29T15:04:00Z"/>
        </w:rPr>
      </w:pPr>
      <w:bookmarkStart w:id="4856" w:name="_Toc49514916"/>
      <w:bookmarkStart w:id="4857" w:name="_Toc49520074"/>
      <w:bookmarkStart w:id="4858" w:name="_Toc50548856"/>
      <w:bookmarkStart w:id="4859" w:name="_Toc68899523"/>
      <w:bookmarkStart w:id="4860" w:name="_Toc71214274"/>
      <w:bookmarkStart w:id="4861" w:name="_Toc71721948"/>
      <w:bookmarkStart w:id="4862" w:name="_Toc74859000"/>
      <w:bookmarkStart w:id="4863" w:name="_Toc146626871"/>
      <w:bookmarkStart w:id="4864" w:name="_Toc150167039"/>
      <w:bookmarkEnd w:id="4800"/>
      <w:ins w:id="4865" w:author="Richard Bradbury" w:date="2023-10-11T10:56:00Z">
        <w:r>
          <w:t>5</w:t>
        </w:r>
      </w:ins>
      <w:ins w:id="4866" w:author="TS 26.512 V17.6.0" w:date="2023-09-29T15:04:00Z">
        <w:r w:rsidR="00563BB7" w:rsidRPr="006436AF">
          <w:t>.</w:t>
        </w:r>
      </w:ins>
      <w:ins w:id="4867" w:author="Richard Bradbury" w:date="2023-10-24T14:58:00Z">
        <w:r w:rsidR="00087562">
          <w:t>2</w:t>
        </w:r>
      </w:ins>
      <w:ins w:id="4868" w:author="TS 26.512 V17.6.0" w:date="2023-09-29T15:04:00Z">
        <w:r w:rsidR="00563BB7" w:rsidRPr="006436AF">
          <w:t>.</w:t>
        </w:r>
      </w:ins>
      <w:ins w:id="4869" w:author="Richard Bradbury" w:date="2023-10-11T10:56:00Z">
        <w:r>
          <w:t>10</w:t>
        </w:r>
      </w:ins>
      <w:ins w:id="4870" w:author="TS 26.512 V17.6.0" w:date="2023-09-29T15:04:00Z">
        <w:r w:rsidR="00563BB7" w:rsidRPr="006436AF">
          <w:t>.4</w:t>
        </w:r>
        <w:r w:rsidR="00563BB7" w:rsidRPr="006436AF">
          <w:tab/>
          <w:t xml:space="preserve">Update </w:t>
        </w:r>
        <w:bookmarkEnd w:id="4856"/>
        <w:bookmarkEnd w:id="4857"/>
        <w:bookmarkEnd w:id="4858"/>
        <w:r w:rsidR="00563BB7" w:rsidRPr="006436AF">
          <w:t>Metrics Reporting Configuration</w:t>
        </w:r>
      </w:ins>
      <w:bookmarkEnd w:id="4859"/>
      <w:bookmarkEnd w:id="4860"/>
      <w:bookmarkEnd w:id="4861"/>
      <w:bookmarkEnd w:id="4862"/>
      <w:bookmarkEnd w:id="4863"/>
      <w:ins w:id="4871" w:author="Richard Bradbury" w:date="2023-10-11T10:53:00Z">
        <w:r>
          <w:t xml:space="preserve"> resource operation</w:t>
        </w:r>
      </w:ins>
      <w:bookmarkEnd w:id="4864"/>
    </w:p>
    <w:p w14:paraId="5E81D5E7" w14:textId="3A1D93D2" w:rsidR="00563BB7" w:rsidRPr="006436AF" w:rsidRDefault="00563BB7" w:rsidP="00563BB7">
      <w:pPr>
        <w:rPr>
          <w:ins w:id="4872" w:author="TS 26.512 V17.6.0" w:date="2023-09-29T15:04:00Z"/>
        </w:rPr>
      </w:pPr>
      <w:bookmarkStart w:id="4873" w:name="_MCCTEMPBM_CRPT71130095___7"/>
      <w:ins w:id="4874" w:author="TS 26.512 V17.6.0" w:date="2023-09-29T15:04:00Z">
        <w:r w:rsidRPr="006436AF">
          <w:t>Th</w:t>
        </w:r>
      </w:ins>
      <w:ins w:id="4875" w:author="Richard Bradbury" w:date="2023-10-11T17:02:00Z">
        <w:r w:rsidR="00B7715D">
          <w:t>is</w:t>
        </w:r>
      </w:ins>
      <w:ins w:id="4876" w:author="TS 26.512 V17.6.0" w:date="2023-09-29T15:04:00Z">
        <w:del w:id="4877" w:author="Richard Bradbury" w:date="2023-10-11T17:02:00Z">
          <w:r w:rsidRPr="006436AF" w:rsidDel="00B7715D">
            <w:delText>e update</w:delText>
          </w:r>
        </w:del>
        <w:r w:rsidRPr="006436AF">
          <w:t xml:space="preserve"> operation is invoked by the </w:t>
        </w:r>
        <w:del w:id="4878" w:author="Richard Bradbury" w:date="2023-10-11T16:30:00Z">
          <w:r w:rsidRPr="006436AF" w:rsidDel="00524360">
            <w:delText>5GMS</w:delText>
          </w:r>
        </w:del>
      </w:ins>
      <w:ins w:id="4879" w:author="Richard Bradbury" w:date="2023-10-11T16:30:00Z">
        <w:r w:rsidR="00524360">
          <w:t>Media</w:t>
        </w:r>
      </w:ins>
      <w:ins w:id="4880" w:author="TS 26.512 V17.6.0" w:date="2023-09-29T15:04:00Z">
        <w:r w:rsidRPr="006436AF">
          <w:t xml:space="preserve"> Application Provider </w:t>
        </w:r>
        <w:del w:id="4881" w:author="Richard Bradbury" w:date="2023-10-17T19:49:00Z">
          <w:r w:rsidRPr="006436AF" w:rsidDel="008C00FA">
            <w:delText xml:space="preserve">to </w:delText>
          </w:r>
        </w:del>
        <w:del w:id="4882" w:author="Richard Bradbury" w:date="2023-10-11T16:31:00Z">
          <w:r w:rsidRPr="006436AF" w:rsidDel="00524360">
            <w:delText xml:space="preserve">initially </w:delText>
          </w:r>
        </w:del>
        <w:del w:id="4883" w:author="Richard Bradbury" w:date="2023-10-17T19:49:00Z">
          <w:r w:rsidRPr="006436AF" w:rsidDel="008C00FA">
            <w:delText xml:space="preserve">upload </w:delText>
          </w:r>
        </w:del>
        <w:del w:id="4884" w:author="Richard Bradbury" w:date="2023-10-11T16:31:00Z">
          <w:r w:rsidRPr="006436AF" w:rsidDel="00524360">
            <w:delText>the</w:delText>
          </w:r>
        </w:del>
        <w:del w:id="4885" w:author="Richard Bradbury" w:date="2023-10-17T19:49:00Z">
          <w:r w:rsidRPr="006436AF" w:rsidDel="008C00FA">
            <w:delText xml:space="preserve"> Metrics Reporting Configuration resource</w:delText>
          </w:r>
        </w:del>
        <w:del w:id="4886" w:author="Richard Bradbury" w:date="2023-10-11T16:31:00Z">
          <w:r w:rsidRPr="006436AF" w:rsidDel="00524360">
            <w:delText>,</w:delText>
          </w:r>
        </w:del>
        <w:del w:id="4887" w:author="Richard Bradbury" w:date="2023-10-17T19:49:00Z">
          <w:r w:rsidRPr="006436AF" w:rsidDel="008C00FA">
            <w:delText xml:space="preserve"> or in the case of an existing Metrics Reporting Configuration resource, </w:delText>
          </w:r>
        </w:del>
        <w:r w:rsidRPr="006436AF">
          <w:t xml:space="preserve">to entirely replace or modify certain properties of </w:t>
        </w:r>
      </w:ins>
      <w:ins w:id="4888" w:author="Richard Bradbury" w:date="2023-10-17T19:49:00Z">
        <w:r w:rsidR="008C00FA" w:rsidRPr="006436AF">
          <w:t>an existing Metrics Reporting Configuration resource</w:t>
        </w:r>
      </w:ins>
      <w:ins w:id="4889" w:author="TS 26.512 V17.6.0" w:date="2023-09-29T15:04:00Z">
        <w:del w:id="4890" w:author="Richard Bradbury" w:date="2023-10-17T19:49:00Z">
          <w:r w:rsidRPr="006436AF" w:rsidDel="008C00FA">
            <w:delText>that resource</w:delText>
          </w:r>
        </w:del>
        <w:r w:rsidRPr="006436AF">
          <w:t xml:space="preserve">. All available properties </w:t>
        </w:r>
        <w:r w:rsidRPr="006436AF">
          <w:lastRenderedPageBreak/>
          <w:t xml:space="preserve">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del w:id="4891" w:author="Richard Bradbury" w:date="2023-10-11T16:31:00Z">
          <w:r w:rsidRPr="006436AF" w:rsidDel="00524360">
            <w:delText>the update operation</w:delText>
          </w:r>
        </w:del>
      </w:ins>
      <w:ins w:id="4892" w:author="Richard Bradbury" w:date="2023-10-11T16:31:00Z">
        <w:r w:rsidR="00524360">
          <w:t>this purpose</w:t>
        </w:r>
      </w:ins>
      <w:ins w:id="4893" w:author="TS 26.512 V17.6.0" w:date="2023-09-29T15:04:00Z">
        <w:r w:rsidRPr="006436AF">
          <w:t>.</w:t>
        </w:r>
      </w:ins>
      <w:ins w:id="4894" w:author="Richard Bradbury" w:date="2023-10-17T19:58:00Z">
        <w:r w:rsidR="00DC462E">
          <w:t xml:space="preserve"> The replacement Metric Reporting Configuration resource representation shall be provided in the body of the HTTP request message.</w:t>
        </w:r>
      </w:ins>
    </w:p>
    <w:p w14:paraId="35F7E87E" w14:textId="27432530" w:rsidR="00563BB7" w:rsidRPr="006436AF" w:rsidRDefault="00563BB7" w:rsidP="00563BB7">
      <w:pPr>
        <w:rPr>
          <w:ins w:id="4895" w:author="TS 26.512 V17.6.0" w:date="2023-09-29T15:04:00Z"/>
        </w:rPr>
      </w:pPr>
      <w:ins w:id="4896" w:author="TS 26.512 V17.6.0" w:date="2023-09-29T15:04:00Z">
        <w:r w:rsidRPr="006436AF">
          <w:rPr>
            <w:lang w:eastAsia="zh-CN"/>
          </w:rPr>
          <w:t xml:space="preserve">If the </w:t>
        </w:r>
        <w:del w:id="4897" w:author="Richard Bradbury" w:date="2023-10-11T17:03:00Z">
          <w:r w:rsidRPr="006436AF" w:rsidDel="00B7715D">
            <w:rPr>
              <w:lang w:eastAsia="zh-CN"/>
            </w:rPr>
            <w:delText>procedure</w:delText>
          </w:r>
        </w:del>
      </w:ins>
      <w:ins w:id="4898" w:author="Richard Bradbury" w:date="2023-10-11T17:03:00Z">
        <w:r w:rsidR="00B7715D">
          <w:rPr>
            <w:lang w:eastAsia="zh-CN"/>
          </w:rPr>
          <w:t>operation</w:t>
        </w:r>
      </w:ins>
      <w:ins w:id="4899" w:author="TS 26.512 V17.6.0" w:date="2023-09-29T15:04:00Z">
        <w:r w:rsidRPr="006436AF">
          <w:rPr>
            <w:lang w:eastAsia="zh-CN"/>
          </w:rPr>
          <w:t xml:space="preserve"> is successful, the </w:t>
        </w:r>
        <w:del w:id="4900" w:author="Richard Bradbury" w:date="2023-10-11T17:03:00Z">
          <w:r w:rsidRPr="006436AF" w:rsidDel="00B7715D">
            <w:rPr>
              <w:lang w:eastAsia="zh-CN"/>
            </w:rPr>
            <w:delText>5GMS</w:delText>
          </w:r>
        </w:del>
      </w:ins>
      <w:ins w:id="4901" w:author="Richard Bradbury" w:date="2023-10-11T17:03:00Z">
        <w:r w:rsidR="00B7715D">
          <w:rPr>
            <w:lang w:eastAsia="zh-CN"/>
          </w:rPr>
          <w:t>Media</w:t>
        </w:r>
      </w:ins>
      <w:ins w:id="4902" w:author="TS 26.512 V17.6.0" w:date="2023-09-29T15:04:00Z">
        <w:r w:rsidRPr="006436AF">
          <w:rPr>
            <w:lang w:eastAsia="zh-CN"/>
          </w:rPr>
          <w:t xml:space="preserve"> AF shall </w:t>
        </w:r>
        <w:del w:id="4903" w:author="Richard Bradbury" w:date="2023-10-19T18:33:00Z">
          <w:r w:rsidRPr="006436AF" w:rsidDel="00C12317">
            <w:rPr>
              <w:lang w:eastAsia="zh-CN"/>
            </w:rPr>
            <w:delText>respond with</w:delText>
          </w:r>
        </w:del>
      </w:ins>
      <w:ins w:id="4904" w:author="Richard Bradbury" w:date="2023-10-19T18:33:00Z">
        <w:r w:rsidR="00C12317">
          <w:rPr>
            <w:lang w:eastAsia="zh-CN"/>
          </w:rPr>
          <w:t>return</w:t>
        </w:r>
      </w:ins>
      <w:ins w:id="4905"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4906" w:author="Richard Bradbury" w:date="2023-10-11T16:33:00Z">
        <w:r w:rsidR="00524360">
          <w:rPr>
            <w:lang w:eastAsia="zh-CN"/>
          </w:rPr>
          <w:t>HTTP response message that includes</w:t>
        </w:r>
        <w:r w:rsidR="00524360" w:rsidRPr="006436AF">
          <w:rPr>
            <w:lang w:eastAsia="zh-CN"/>
          </w:rPr>
          <w:t xml:space="preserve"> </w:t>
        </w:r>
        <w:r w:rsidR="00524360">
          <w:rPr>
            <w:lang w:eastAsia="zh-CN"/>
          </w:rPr>
          <w:t xml:space="preserve">a representation of </w:t>
        </w:r>
        <w:r w:rsidR="00524360" w:rsidRPr="006436AF">
          <w:rPr>
            <w:lang w:eastAsia="zh-CN"/>
          </w:rPr>
          <w:t xml:space="preserve">the </w:t>
        </w:r>
        <w:r w:rsidR="00524360">
          <w:rPr>
            <w:lang w:eastAsia="zh-CN"/>
          </w:rPr>
          <w:t>current state</w:t>
        </w:r>
        <w:r w:rsidR="00524360" w:rsidRPr="006436AF">
          <w:rPr>
            <w:lang w:eastAsia="zh-CN"/>
          </w:rPr>
          <w:t xml:space="preserve"> of the </w:t>
        </w:r>
        <w:r w:rsidR="00524360">
          <w:rPr>
            <w:lang w:eastAsia="zh-CN"/>
          </w:rPr>
          <w:t xml:space="preserve">target </w:t>
        </w:r>
        <w:r w:rsidR="00524360" w:rsidRPr="006436AF">
          <w:rPr>
            <w:lang w:eastAsia="zh-CN"/>
          </w:rPr>
          <w:t xml:space="preserve">resource in the </w:t>
        </w:r>
        <w:r w:rsidR="00524360">
          <w:rPr>
            <w:lang w:eastAsia="zh-CN"/>
          </w:rPr>
          <w:t>message body</w:t>
        </w:r>
        <w:r w:rsidR="00524360" w:rsidRPr="006436AF">
          <w:rPr>
            <w:lang w:eastAsia="zh-CN"/>
          </w:rPr>
          <w:t xml:space="preserve"> </w:t>
        </w:r>
        <w:r w:rsidR="00524360">
          <w:rPr>
            <w:lang w:eastAsia="zh-CN"/>
          </w:rPr>
          <w:t xml:space="preserve">to </w:t>
        </w:r>
        <w:r w:rsidR="00524360" w:rsidRPr="006436AF">
          <w:rPr>
            <w:lang w:eastAsia="zh-CN"/>
          </w:rPr>
          <w:t xml:space="preserve">confirm </w:t>
        </w:r>
      </w:ins>
      <w:ins w:id="4907" w:author="TS 26.512 V17.6.0" w:date="2023-09-29T15:04:00Z">
        <w:del w:id="4908" w:author="Richard Bradbury" w:date="2023-10-11T16:33:00Z">
          <w:r w:rsidRPr="006436AF" w:rsidDel="00524360">
            <w:rPr>
              <w:lang w:eastAsia="zh-CN"/>
            </w:rPr>
            <w:delText xml:space="preserve">reflecting the </w:delText>
          </w:r>
        </w:del>
        <w:r w:rsidRPr="006436AF">
          <w:rPr>
            <w:lang w:eastAsia="zh-CN"/>
          </w:rPr>
          <w:t>successful update</w:t>
        </w:r>
        <w:del w:id="4909" w:author="Richard Bradbury" w:date="2023-10-11T16:33:00Z">
          <w:r w:rsidRPr="006436AF" w:rsidDel="00524360">
            <w:rPr>
              <w:lang w:eastAsia="zh-CN"/>
            </w:rPr>
            <w:delText xml:space="preserve"> operation</w:delText>
          </w:r>
        </w:del>
        <w:r w:rsidRPr="006436AF">
          <w:t>.</w:t>
        </w:r>
      </w:ins>
    </w:p>
    <w:p w14:paraId="029F00FE" w14:textId="5FC24F67" w:rsidR="00563BB7" w:rsidRPr="006436AF" w:rsidRDefault="00460F53" w:rsidP="00563BB7">
      <w:pPr>
        <w:pStyle w:val="Heading4"/>
        <w:rPr>
          <w:ins w:id="4910" w:author="TS 26.512 V17.6.0" w:date="2023-09-29T15:04:00Z"/>
        </w:rPr>
      </w:pPr>
      <w:bookmarkStart w:id="4911" w:name="_Toc49514917"/>
      <w:bookmarkStart w:id="4912" w:name="_Toc49520075"/>
      <w:bookmarkStart w:id="4913" w:name="_Toc50548857"/>
      <w:bookmarkStart w:id="4914" w:name="_Toc68899524"/>
      <w:bookmarkStart w:id="4915" w:name="_Toc71214275"/>
      <w:bookmarkStart w:id="4916" w:name="_Toc71721949"/>
      <w:bookmarkStart w:id="4917" w:name="_Toc74859001"/>
      <w:bookmarkStart w:id="4918" w:name="_Toc146626872"/>
      <w:bookmarkStart w:id="4919" w:name="_Toc150167040"/>
      <w:bookmarkEnd w:id="4873"/>
      <w:ins w:id="4920" w:author="Richard Bradbury" w:date="2023-10-11T10:56:00Z">
        <w:r>
          <w:t>5</w:t>
        </w:r>
      </w:ins>
      <w:ins w:id="4921" w:author="TS 26.512 V17.6.0" w:date="2023-09-29T15:04:00Z">
        <w:r w:rsidR="00563BB7" w:rsidRPr="006436AF">
          <w:t>.</w:t>
        </w:r>
      </w:ins>
      <w:ins w:id="4922" w:author="Richard Bradbury" w:date="2023-10-24T14:59:00Z">
        <w:r w:rsidR="00087562">
          <w:t>2</w:t>
        </w:r>
      </w:ins>
      <w:ins w:id="4923" w:author="TS 26.512 V17.6.0" w:date="2023-09-29T15:04:00Z">
        <w:r w:rsidR="00563BB7" w:rsidRPr="006436AF">
          <w:t>.</w:t>
        </w:r>
      </w:ins>
      <w:ins w:id="4924" w:author="Richard Bradbury" w:date="2023-10-11T10:56:00Z">
        <w:r>
          <w:t>10</w:t>
        </w:r>
      </w:ins>
      <w:ins w:id="4925" w:author="TS 26.512 V17.6.0" w:date="2023-09-29T15:04:00Z">
        <w:r w:rsidR="00563BB7" w:rsidRPr="006436AF">
          <w:t>.5</w:t>
        </w:r>
        <w:r w:rsidR="00563BB7" w:rsidRPr="006436AF">
          <w:tab/>
          <w:t xml:space="preserve">Destroy </w:t>
        </w:r>
        <w:bookmarkEnd w:id="4911"/>
        <w:bookmarkEnd w:id="4912"/>
        <w:bookmarkEnd w:id="4913"/>
        <w:r w:rsidR="00563BB7" w:rsidRPr="006436AF">
          <w:t>Metrics Reporting Configuration</w:t>
        </w:r>
      </w:ins>
      <w:bookmarkEnd w:id="4914"/>
      <w:bookmarkEnd w:id="4915"/>
      <w:bookmarkEnd w:id="4916"/>
      <w:bookmarkEnd w:id="4917"/>
      <w:bookmarkEnd w:id="4918"/>
      <w:ins w:id="4926" w:author="Richard Bradbury" w:date="2023-10-11T10:53:00Z">
        <w:r>
          <w:t xml:space="preserve"> resource operation</w:t>
        </w:r>
      </w:ins>
      <w:bookmarkEnd w:id="4919"/>
    </w:p>
    <w:p w14:paraId="28F5D43C" w14:textId="364FD299" w:rsidR="00563BB7" w:rsidRPr="006436AF" w:rsidRDefault="00563BB7" w:rsidP="00563BB7">
      <w:pPr>
        <w:rPr>
          <w:ins w:id="4927" w:author="TS 26.512 V17.6.0" w:date="2023-09-29T15:04:00Z"/>
        </w:rPr>
      </w:pPr>
      <w:bookmarkStart w:id="4928" w:name="_MCCTEMPBM_CRPT71130096___7"/>
      <w:ins w:id="4929" w:author="TS 26.512 V17.6.0" w:date="2023-09-29T15:04:00Z">
        <w:r w:rsidRPr="006436AF">
          <w:t xml:space="preserve">This operation is used by the </w:t>
        </w:r>
        <w:del w:id="4930" w:author="Richard Bradbury" w:date="2023-10-11T16:32:00Z">
          <w:r w:rsidRPr="006436AF" w:rsidDel="00524360">
            <w:delText>5GMS</w:delText>
          </w:r>
        </w:del>
      </w:ins>
      <w:ins w:id="4931" w:author="Richard Bradbury" w:date="2023-10-11T16:32:00Z">
        <w:r w:rsidR="00524360">
          <w:t>Media</w:t>
        </w:r>
      </w:ins>
      <w:ins w:id="4932" w:author="TS 26.512 V17.6.0" w:date="2023-09-29T15:04:00Z">
        <w:r w:rsidRPr="006436AF">
          <w:t xml:space="preserve"> Application Provider to destroy a Metrics Reporting Configuration resource and to terminate the related metrics reporting procedure</w:t>
        </w:r>
      </w:ins>
      <w:ins w:id="4933" w:author="Richard Bradbury" w:date="2023-10-11T17:04:00Z">
        <w:r w:rsidR="00B7715D">
          <w:t xml:space="preserve"> by Media </w:t>
        </w:r>
      </w:ins>
      <w:ins w:id="4934" w:author="Richard Bradbury" w:date="2023-10-11T17:05:00Z">
        <w:r w:rsidR="00B7715D">
          <w:t>Clients</w:t>
        </w:r>
      </w:ins>
      <w:ins w:id="4935" w:author="TS 26.512 V17.6.0" w:date="2023-09-29T15:04:00Z">
        <w:r w:rsidRPr="006436AF">
          <w:t xml:space="preserve">. The HTTP </w:t>
        </w:r>
        <w:r w:rsidRPr="006436AF">
          <w:rPr>
            <w:rStyle w:val="HTTPMethod"/>
            <w:rFonts w:eastAsia="MS Mincho"/>
          </w:rPr>
          <w:t>DELETE</w:t>
        </w:r>
        <w:r w:rsidRPr="006436AF">
          <w:t xml:space="preserve"> method shall be used for this purpose</w:t>
        </w:r>
      </w:ins>
      <w:ins w:id="4936" w:author="Richard Bradbury" w:date="2023-10-19T18:48:00Z">
        <w:r w:rsidR="00F52C5F">
          <w:t>, citing the resource identifier of the target Metrics Reporting Configuration</w:t>
        </w:r>
      </w:ins>
      <w:ins w:id="4937" w:author="Richard Bradbury" w:date="2023-10-19T18:52:00Z">
        <w:r w:rsidR="00F52C5F">
          <w:t xml:space="preserve"> in the request URL</w:t>
        </w:r>
      </w:ins>
      <w:ins w:id="4938" w:author="TS 26.512 V17.6.0" w:date="2023-09-29T15:04:00Z">
        <w:r w:rsidRPr="006436AF">
          <w:t xml:space="preserve">. As a result, the </w:t>
        </w:r>
        <w:del w:id="4939" w:author="Richard Bradbury" w:date="2023-10-11T16:33:00Z">
          <w:r w:rsidRPr="006436AF" w:rsidDel="00524360">
            <w:delText>5GMS</w:delText>
          </w:r>
        </w:del>
      </w:ins>
      <w:ins w:id="4940" w:author="Richard Bradbury" w:date="2023-10-11T16:33:00Z">
        <w:r w:rsidR="00524360">
          <w:t>Media</w:t>
        </w:r>
      </w:ins>
      <w:ins w:id="4941" w:author="TS 26.512 V17.6.0" w:date="2023-09-29T15:04:00Z">
        <w:r w:rsidRPr="006436AF">
          <w:t xml:space="preserve"> AF </w:t>
        </w:r>
        <w:del w:id="4942" w:author="Richard Bradbury" w:date="2023-10-11T16:33:00Z">
          <w:r w:rsidRPr="006436AF" w:rsidDel="00524360">
            <w:delText>should</w:delText>
          </w:r>
        </w:del>
      </w:ins>
      <w:ins w:id="4943" w:author="Richard Bradbury" w:date="2023-10-11T16:33:00Z">
        <w:r w:rsidR="00524360">
          <w:t>shall</w:t>
        </w:r>
      </w:ins>
      <w:ins w:id="4944" w:author="TS 26.512 V17.6.0" w:date="2023-09-29T15:04:00Z">
        <w:r w:rsidRPr="006436AF">
          <w:t xml:space="preserve"> release any associated resources, discard any pending metrics reports, and </w:t>
        </w:r>
        <w:del w:id="4945" w:author="Richard Bradbury" w:date="2023-10-11T17:05:00Z">
          <w:r w:rsidRPr="006436AF" w:rsidDel="00B7715D">
            <w:delText>delete</w:delText>
          </w:r>
        </w:del>
      </w:ins>
      <w:ins w:id="4946" w:author="Richard Bradbury" w:date="2023-10-11T17:05:00Z">
        <w:r w:rsidR="00B7715D">
          <w:t>remove</w:t>
        </w:r>
      </w:ins>
      <w:ins w:id="4947" w:author="TS 26.512 V17.6.0" w:date="2023-09-29T15:04:00Z">
        <w:r w:rsidRPr="006436AF">
          <w:t xml:space="preserve"> any corresponding configurations.</w:t>
        </w:r>
      </w:ins>
    </w:p>
    <w:p w14:paraId="79DBD1F8" w14:textId="1DC8355F" w:rsidR="00563BB7" w:rsidRPr="006436AF" w:rsidRDefault="00563BB7" w:rsidP="00563BB7">
      <w:pPr>
        <w:keepLines/>
        <w:rPr>
          <w:ins w:id="4948" w:author="TS 26.512 V17.6.0" w:date="2023-09-29T15:04:00Z"/>
        </w:rPr>
      </w:pPr>
      <w:ins w:id="4949" w:author="TS 26.512 V17.6.0" w:date="2023-09-29T15:04:00Z">
        <w:r w:rsidRPr="006436AF">
          <w:rPr>
            <w:lang w:eastAsia="zh-CN"/>
          </w:rPr>
          <w:t xml:space="preserve">If the </w:t>
        </w:r>
        <w:del w:id="4950" w:author="Richard Bradbury" w:date="2023-10-11T16:34:00Z">
          <w:r w:rsidRPr="006436AF" w:rsidDel="00524360">
            <w:rPr>
              <w:lang w:eastAsia="zh-CN"/>
            </w:rPr>
            <w:delText>procedure</w:delText>
          </w:r>
        </w:del>
      </w:ins>
      <w:ins w:id="4951" w:author="Richard Bradbury" w:date="2023-10-11T16:34:00Z">
        <w:r w:rsidR="00524360">
          <w:rPr>
            <w:lang w:eastAsia="zh-CN"/>
          </w:rPr>
          <w:t>operation</w:t>
        </w:r>
      </w:ins>
      <w:ins w:id="4952" w:author="TS 26.512 V17.6.0" w:date="2023-09-29T15:04:00Z">
        <w:r w:rsidRPr="006436AF">
          <w:rPr>
            <w:lang w:eastAsia="zh-CN"/>
          </w:rPr>
          <w:t xml:space="preserve"> is successful, the </w:t>
        </w:r>
        <w:del w:id="4953" w:author="Richard Bradbury" w:date="2023-10-11T16:32:00Z">
          <w:r w:rsidRPr="006436AF" w:rsidDel="00524360">
            <w:rPr>
              <w:lang w:eastAsia="zh-CN"/>
            </w:rPr>
            <w:delText>5GMS</w:delText>
          </w:r>
        </w:del>
      </w:ins>
      <w:ins w:id="4954" w:author="Richard Bradbury" w:date="2023-10-11T16:32:00Z">
        <w:r w:rsidR="00524360">
          <w:rPr>
            <w:lang w:eastAsia="zh-CN"/>
          </w:rPr>
          <w:t>Media</w:t>
        </w:r>
      </w:ins>
      <w:ins w:id="4955" w:author="TS 26.512 V17.6.0" w:date="2023-09-29T15:04:00Z">
        <w:r w:rsidRPr="006436AF">
          <w:rPr>
            <w:lang w:eastAsia="zh-CN"/>
          </w:rPr>
          <w:t xml:space="preserve"> AF shall </w:t>
        </w:r>
        <w:del w:id="4956" w:author="Richard Bradbury" w:date="2023-10-11T17:51:00Z">
          <w:r w:rsidRPr="006436AF" w:rsidDel="00596461">
            <w:rPr>
              <w:lang w:eastAsia="zh-CN"/>
            </w:rPr>
            <w:delText>respond with</w:delText>
          </w:r>
        </w:del>
      </w:ins>
      <w:ins w:id="4957" w:author="Richard Bradbury" w:date="2023-10-11T17:51:00Z">
        <w:r w:rsidR="00596461">
          <w:rPr>
            <w:lang w:eastAsia="zh-CN"/>
          </w:rPr>
          <w:t>return</w:t>
        </w:r>
      </w:ins>
      <w:ins w:id="4958"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4959" w:author="Richard Bradbury" w:date="2023-10-11T16:32:00Z">
        <w:r w:rsidR="00524360">
          <w:rPr>
            <w:lang w:eastAsia="zh-CN"/>
          </w:rPr>
          <w:t xml:space="preserve">HTTP </w:t>
        </w:r>
      </w:ins>
      <w:ins w:id="4960" w:author="TS 26.512 V17.6.0" w:date="2023-09-29T15:04:00Z">
        <w:r w:rsidRPr="006436AF">
          <w:rPr>
            <w:lang w:eastAsia="zh-CN"/>
          </w:rPr>
          <w:t>response message</w:t>
        </w:r>
      </w:ins>
      <w:ins w:id="4961" w:author="Richard Bradbury" w:date="2023-10-11T16:34:00Z">
        <w:r w:rsidR="00524360">
          <w:rPr>
            <w:lang w:eastAsia="zh-CN"/>
          </w:rPr>
          <w:t xml:space="preserve"> </w:t>
        </w:r>
      </w:ins>
      <w:ins w:id="4962" w:author="Richard Bradbury" w:date="2023-10-11T17:46:00Z">
        <w:r w:rsidR="00596461">
          <w:rPr>
            <w:lang w:eastAsia="zh-CN"/>
          </w:rPr>
          <w:t>with</w:t>
        </w:r>
      </w:ins>
      <w:ins w:id="4963" w:author="Richard Bradbury" w:date="2023-10-11T16:34:00Z">
        <w:r w:rsidR="00524360">
          <w:rPr>
            <w:lang w:eastAsia="zh-CN"/>
          </w:rPr>
          <w:t xml:space="preserve"> an empty message body</w:t>
        </w:r>
      </w:ins>
      <w:ins w:id="4964" w:author="TS 26.512 V17.6.0" w:date="2023-09-29T15:04:00Z">
        <w:r w:rsidRPr="006436AF">
          <w:t>.</w:t>
        </w:r>
      </w:ins>
    </w:p>
    <w:p w14:paraId="17C0FF65" w14:textId="299DF7BE" w:rsidR="00F52C5F" w:rsidRPr="006436AF" w:rsidRDefault="00F52C5F" w:rsidP="00F52C5F">
      <w:pPr>
        <w:rPr>
          <w:ins w:id="4965" w:author="Richard Bradbury" w:date="2023-10-19T18:48:00Z"/>
        </w:rPr>
      </w:pPr>
      <w:bookmarkStart w:id="4966" w:name="_Toc68899513"/>
      <w:bookmarkStart w:id="4967" w:name="_Toc71214264"/>
      <w:bookmarkStart w:id="4968" w:name="_Toc71721938"/>
      <w:bookmarkStart w:id="4969" w:name="_Toc74858990"/>
      <w:bookmarkStart w:id="4970" w:name="_Toc146626861"/>
      <w:bookmarkEnd w:id="4928"/>
      <w:ins w:id="4971" w:author="Richard Bradbury" w:date="2023-10-19T18:48:00Z">
        <w:r>
          <w:t xml:space="preserve">Any subsequent operations citing the resource identifier of a destroyed Metrics Reporting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ins>
      <w:ins w:id="4972" w:author="Richard Bradbury" w:date="2023-11-06T12:39:00Z">
        <w:r w:rsidR="000F5726">
          <w:t>7.1.7</w:t>
        </w:r>
      </w:ins>
      <w:ins w:id="4973" w:author="Richard Bradbury" w:date="2023-10-19T18:48:00Z">
        <w:r w:rsidRPr="006436AF">
          <w:t>.</w:t>
        </w:r>
      </w:ins>
    </w:p>
    <w:p w14:paraId="790E1262" w14:textId="261363A2" w:rsidR="00563BB7" w:rsidRPr="006436AF" w:rsidRDefault="00563BB7" w:rsidP="00563BB7">
      <w:pPr>
        <w:pStyle w:val="Heading3"/>
        <w:rPr>
          <w:ins w:id="4974" w:author="TS 26.512 V17.6.0" w:date="2023-09-29T15:04:00Z"/>
        </w:rPr>
      </w:pPr>
      <w:bookmarkStart w:id="4975" w:name="_Toc150167041"/>
      <w:ins w:id="4976" w:author="Richard Bradbury" w:date="2023-09-29T15:22:00Z">
        <w:r>
          <w:t>5</w:t>
        </w:r>
      </w:ins>
      <w:ins w:id="4977" w:author="TS 26.512 V17.6.0" w:date="2023-09-29T15:04:00Z">
        <w:r w:rsidRPr="006436AF">
          <w:t>.</w:t>
        </w:r>
      </w:ins>
      <w:ins w:id="4978" w:author="Richard Bradbury" w:date="2023-10-24T14:59:00Z">
        <w:r w:rsidR="00087562">
          <w:t>2</w:t>
        </w:r>
      </w:ins>
      <w:ins w:id="4979" w:author="TS 26.512 V17.6.0" w:date="2023-09-29T15:04:00Z">
        <w:r w:rsidRPr="006436AF">
          <w:t>.</w:t>
        </w:r>
      </w:ins>
      <w:ins w:id="4980" w:author="Richard Bradbury" w:date="2023-09-29T15:22:00Z">
        <w:r>
          <w:t>1</w:t>
        </w:r>
      </w:ins>
      <w:ins w:id="4981" w:author="Richard Bradbury" w:date="2023-09-29T15:36:00Z">
        <w:r w:rsidR="00A61261">
          <w:t>1</w:t>
        </w:r>
      </w:ins>
      <w:ins w:id="4982" w:author="TS 26.512 V17.6.0" w:date="2023-09-29T15:04:00Z">
        <w:r w:rsidRPr="006436AF">
          <w:tab/>
          <w:t xml:space="preserve">Consumption Reporting </w:t>
        </w:r>
        <w:del w:id="4983" w:author="Richard Bradbury" w:date="2023-09-29T17:02:00Z">
          <w:r w:rsidRPr="006436AF" w:rsidDel="00964F3E">
            <w:delText>Configuration</w:delText>
          </w:r>
        </w:del>
        <w:del w:id="4984" w:author="Richard Bradbury" w:date="2023-11-03T17:22:00Z">
          <w:r w:rsidRPr="006436AF" w:rsidDel="007E218E">
            <w:delText xml:space="preserve"> procedures</w:delText>
          </w:r>
        </w:del>
      </w:ins>
      <w:bookmarkEnd w:id="4966"/>
      <w:bookmarkEnd w:id="4967"/>
      <w:bookmarkEnd w:id="4968"/>
      <w:bookmarkEnd w:id="4969"/>
      <w:bookmarkEnd w:id="4970"/>
      <w:ins w:id="4985" w:author="Richard Bradbury" w:date="2023-11-03T17:22:00Z">
        <w:r w:rsidR="007E218E">
          <w:t>provisioning</w:t>
        </w:r>
      </w:ins>
      <w:bookmarkEnd w:id="4975"/>
    </w:p>
    <w:p w14:paraId="2BE42119" w14:textId="0F9CC4B6" w:rsidR="00563BB7" w:rsidRPr="006436AF" w:rsidRDefault="00460F53" w:rsidP="00563BB7">
      <w:pPr>
        <w:pStyle w:val="Heading4"/>
        <w:rPr>
          <w:ins w:id="4986" w:author="TS 26.512 V17.6.0" w:date="2023-09-29T15:04:00Z"/>
        </w:rPr>
      </w:pPr>
      <w:bookmarkStart w:id="4987" w:name="_Toc68899514"/>
      <w:bookmarkStart w:id="4988" w:name="_Toc71214265"/>
      <w:bookmarkStart w:id="4989" w:name="_Toc71721939"/>
      <w:bookmarkStart w:id="4990" w:name="_Toc74858991"/>
      <w:bookmarkStart w:id="4991" w:name="_Toc146626862"/>
      <w:bookmarkStart w:id="4992" w:name="_Toc150167042"/>
      <w:ins w:id="4993" w:author="Richard Bradbury" w:date="2023-10-11T10:56:00Z">
        <w:r>
          <w:t>5</w:t>
        </w:r>
      </w:ins>
      <w:ins w:id="4994" w:author="TS 26.512 V17.6.0" w:date="2023-09-29T15:04:00Z">
        <w:r w:rsidR="00563BB7" w:rsidRPr="006436AF">
          <w:t>.</w:t>
        </w:r>
      </w:ins>
      <w:ins w:id="4995" w:author="Richard Bradbury" w:date="2023-10-24T14:59:00Z">
        <w:r w:rsidR="00087562">
          <w:t>2</w:t>
        </w:r>
      </w:ins>
      <w:ins w:id="4996" w:author="TS 26.512 V17.6.0" w:date="2023-09-29T15:04:00Z">
        <w:r w:rsidR="00563BB7" w:rsidRPr="006436AF">
          <w:t>.</w:t>
        </w:r>
      </w:ins>
      <w:ins w:id="4997" w:author="Richard Bradbury" w:date="2023-10-11T10:56:00Z">
        <w:r>
          <w:t>11</w:t>
        </w:r>
      </w:ins>
      <w:ins w:id="4998" w:author="TS 26.512 V17.6.0" w:date="2023-09-29T15:04:00Z">
        <w:r w:rsidR="00563BB7" w:rsidRPr="006436AF">
          <w:t>.1</w:t>
        </w:r>
        <w:r w:rsidR="00563BB7" w:rsidRPr="006436AF">
          <w:tab/>
          <w:t>General</w:t>
        </w:r>
        <w:bookmarkEnd w:id="4987"/>
        <w:bookmarkEnd w:id="4988"/>
        <w:bookmarkEnd w:id="4989"/>
        <w:bookmarkEnd w:id="4990"/>
        <w:bookmarkEnd w:id="4991"/>
        <w:bookmarkEnd w:id="4992"/>
      </w:ins>
    </w:p>
    <w:p w14:paraId="69D68848" w14:textId="4E56CB1C" w:rsidR="00563BB7" w:rsidRPr="006436AF" w:rsidRDefault="00563BB7" w:rsidP="00563BB7">
      <w:pPr>
        <w:rPr>
          <w:ins w:id="4999" w:author="TS 26.512 V17.6.0" w:date="2023-09-29T15:04:00Z"/>
        </w:rPr>
      </w:pPr>
      <w:ins w:id="5000" w:author="TS 26.512 V17.6.0" w:date="2023-09-29T15:04:00Z">
        <w:r w:rsidRPr="006436AF">
          <w:t xml:space="preserve">These </w:t>
        </w:r>
        <w:del w:id="5001" w:author="Richard Bradbury" w:date="2023-10-11T16:34:00Z">
          <w:r w:rsidRPr="006436AF" w:rsidDel="00524360">
            <w:delText>procedures</w:delText>
          </w:r>
        </w:del>
      </w:ins>
      <w:ins w:id="5002" w:author="Richard Bradbury" w:date="2023-10-11T16:34:00Z">
        <w:r w:rsidR="00524360">
          <w:t>operations</w:t>
        </w:r>
      </w:ins>
      <w:ins w:id="5003" w:author="TS 26.512 V17.6.0" w:date="2023-09-29T15:04:00Z">
        <w:r w:rsidRPr="006436AF">
          <w:t xml:space="preserve"> are used by the </w:t>
        </w:r>
        <w:del w:id="5004" w:author="Richard Bradbury" w:date="2023-10-11T16:38:00Z">
          <w:r w:rsidRPr="006436AF" w:rsidDel="00524360">
            <w:delText>5GMSd</w:delText>
          </w:r>
        </w:del>
      </w:ins>
      <w:ins w:id="5005" w:author="Richard Bradbury" w:date="2023-10-11T16:38:00Z">
        <w:r w:rsidR="00524360">
          <w:t>Media</w:t>
        </w:r>
      </w:ins>
      <w:ins w:id="5006" w:author="TS 26.512 V17.6.0" w:date="2023-09-29T15:04:00Z">
        <w:r w:rsidRPr="006436AF">
          <w:t xml:space="preserve"> Application Provider </w:t>
        </w:r>
      </w:ins>
      <w:ins w:id="5007" w:author="Richard Bradbury" w:date="2023-10-11T16:40:00Z">
        <w:r w:rsidR="00B7715D">
          <w:t xml:space="preserve">at reference point M1 </w:t>
        </w:r>
      </w:ins>
      <w:ins w:id="5008" w:author="TS 26.512 V17.6.0" w:date="2023-09-29T15:04:00Z">
        <w:r w:rsidRPr="006436AF">
          <w:t>to activate and to configure consumption reporting</w:t>
        </w:r>
      </w:ins>
      <w:ins w:id="5009" w:author="Richard Bradbury" w:date="2023-10-11T16:38:00Z">
        <w:r w:rsidR="00524360">
          <w:t xml:space="preserve"> functionality associated with downlink media delivery</w:t>
        </w:r>
      </w:ins>
      <w:ins w:id="5010" w:author="TS 26.512 V17.6.0" w:date="2023-09-29T15:04:00Z">
        <w:r w:rsidRPr="006436AF">
          <w:t xml:space="preserve">. </w:t>
        </w:r>
      </w:ins>
      <w:ins w:id="5011" w:author="Richard Bradbury" w:date="2023-10-11T16:37:00Z">
        <w:r w:rsidR="00524360">
          <w:t>The Media Application Provider may provision a single Consumption Reporting Configuration within the scope of a Provisioning Session which determines whether and how often the Media Session Handler submits consumption reports to the Media AF</w:t>
        </w:r>
      </w:ins>
      <w:ins w:id="5012" w:author="Richard Bradbury" w:date="2023-10-11T16:38:00Z">
        <w:r w:rsidR="00524360">
          <w:t>.</w:t>
        </w:r>
      </w:ins>
      <w:ins w:id="5013" w:author="Richard Bradbury" w:date="2023-10-11T16:37:00Z">
        <w:r w:rsidR="00524360">
          <w:t xml:space="preserve"> </w:t>
        </w:r>
      </w:ins>
      <w:ins w:id="5014" w:author="TS 26.512 V17.6.0" w:date="2023-09-29T15:04:00Z">
        <w:r w:rsidRPr="006436AF">
          <w:t xml:space="preserve">This clause defines the basic </w:t>
        </w:r>
        <w:del w:id="5015" w:author="Richard Bradbury" w:date="2023-10-11T10:53:00Z">
          <w:r w:rsidRPr="006436AF" w:rsidDel="00460F53">
            <w:delText>procedures</w:delText>
          </w:r>
        </w:del>
      </w:ins>
      <w:ins w:id="5016" w:author="Richard Bradbury" w:date="2023-10-11T10:53:00Z">
        <w:r w:rsidR="00460F53">
          <w:t>operations</w:t>
        </w:r>
      </w:ins>
      <w:ins w:id="5017" w:author="TS 26.512 V17.6.0" w:date="2023-09-29T15:04:00Z">
        <w:r w:rsidRPr="006436AF">
          <w:t>. More details are provided in clause</w:t>
        </w:r>
      </w:ins>
      <w:ins w:id="5018" w:author="Richard Bradbury" w:date="2023-10-11T16:37:00Z">
        <w:r w:rsidR="00524360">
          <w:t> 8.11</w:t>
        </w:r>
      </w:ins>
      <w:ins w:id="5019" w:author="TS 26.512 V17.6.0" w:date="2023-09-29T15:04:00Z">
        <w:r w:rsidRPr="006436AF">
          <w:t>.</w:t>
        </w:r>
      </w:ins>
    </w:p>
    <w:p w14:paraId="2938BA6B" w14:textId="09B761FB" w:rsidR="00DD5141" w:rsidRDefault="00DD5141" w:rsidP="00DD5141">
      <w:pPr>
        <w:rPr>
          <w:ins w:id="5020" w:author="Richard Bradbury" w:date="2023-10-11T14:41:00Z"/>
        </w:rPr>
      </w:pPr>
      <w:bookmarkStart w:id="5021" w:name="_Toc68899515"/>
      <w:bookmarkStart w:id="5022" w:name="_Toc71214266"/>
      <w:bookmarkStart w:id="5023" w:name="_Toc71721940"/>
      <w:bookmarkStart w:id="5024" w:name="_Toc74858992"/>
      <w:bookmarkStart w:id="5025" w:name="_Toc146626863"/>
      <w:ins w:id="5026" w:author="Richard Bradbury" w:date="2023-10-11T14:41:00Z">
        <w:r>
          <w:t>HTTP responses for successful and operation-specific failure cases are specified in the following clauses. For all other failure cases, an HTTP response indicating a response code in accordance with clause </w:t>
        </w:r>
      </w:ins>
      <w:ins w:id="5027" w:author="Richard Bradbury" w:date="2023-11-06T12:39:00Z">
        <w:r w:rsidR="000F5726">
          <w:t>7.1.6</w:t>
        </w:r>
      </w:ins>
      <w:ins w:id="5028" w:author="Richard Bradbury" w:date="2023-10-11T14:41:00Z">
        <w:r>
          <w:t xml:space="preserve"> shall be returned to the API client. In all failure cases a message body in accordance with clause </w:t>
        </w:r>
      </w:ins>
      <w:ins w:id="5029" w:author="Richard Bradbury" w:date="2023-11-06T12:39:00Z">
        <w:r w:rsidR="000F5726">
          <w:t>7.1.7</w:t>
        </w:r>
      </w:ins>
      <w:ins w:id="5030" w:author="Richard Bradbury" w:date="2023-10-11T14:41:00Z">
        <w:r>
          <w:t xml:space="preserve"> shall be included in the response message.</w:t>
        </w:r>
      </w:ins>
    </w:p>
    <w:p w14:paraId="663727F1" w14:textId="6DAD8771" w:rsidR="00563BB7" w:rsidRPr="006436AF" w:rsidRDefault="00460F53" w:rsidP="00563BB7">
      <w:pPr>
        <w:pStyle w:val="Heading4"/>
        <w:rPr>
          <w:ins w:id="5031" w:author="TS 26.512 V17.6.0" w:date="2023-09-29T15:04:00Z"/>
        </w:rPr>
      </w:pPr>
      <w:bookmarkStart w:id="5032" w:name="_Toc150167043"/>
      <w:ins w:id="5033" w:author="Richard Bradbury" w:date="2023-10-11T10:56:00Z">
        <w:r>
          <w:t>5</w:t>
        </w:r>
      </w:ins>
      <w:ins w:id="5034" w:author="TS 26.512 V17.6.0" w:date="2023-09-29T15:04:00Z">
        <w:r w:rsidR="00563BB7" w:rsidRPr="006436AF">
          <w:t>.</w:t>
        </w:r>
      </w:ins>
      <w:ins w:id="5035" w:author="Richard Bradbury" w:date="2023-10-24T14:59:00Z">
        <w:r w:rsidR="00087562">
          <w:t>2</w:t>
        </w:r>
      </w:ins>
      <w:ins w:id="5036" w:author="TS 26.512 V17.6.0" w:date="2023-09-29T15:04:00Z">
        <w:r w:rsidR="00563BB7" w:rsidRPr="006436AF">
          <w:t>.</w:t>
        </w:r>
      </w:ins>
      <w:ins w:id="5037" w:author="Richard Bradbury" w:date="2023-10-11T10:56:00Z">
        <w:r>
          <w:t>11</w:t>
        </w:r>
      </w:ins>
      <w:ins w:id="5038" w:author="TS 26.512 V17.6.0" w:date="2023-09-29T15:04:00Z">
        <w:r w:rsidR="00563BB7" w:rsidRPr="006436AF">
          <w:t>.2</w:t>
        </w:r>
        <w:r w:rsidR="00563BB7" w:rsidRPr="006436AF">
          <w:tab/>
          <w:t>Create Consumption Reporting Configuration</w:t>
        </w:r>
      </w:ins>
      <w:bookmarkEnd w:id="5021"/>
      <w:bookmarkEnd w:id="5022"/>
      <w:bookmarkEnd w:id="5023"/>
      <w:bookmarkEnd w:id="5024"/>
      <w:bookmarkEnd w:id="5025"/>
      <w:ins w:id="5039" w:author="Richard Bradbury" w:date="2023-10-11T10:53:00Z">
        <w:r>
          <w:t xml:space="preserve"> resource operation</w:t>
        </w:r>
      </w:ins>
      <w:bookmarkEnd w:id="5032"/>
    </w:p>
    <w:p w14:paraId="36842F51" w14:textId="3A4C9F7A" w:rsidR="00FF3195" w:rsidRDefault="00563BB7" w:rsidP="00563BB7">
      <w:pPr>
        <w:rPr>
          <w:ins w:id="5040" w:author="Richard Bradbury" w:date="2023-10-10T18:50:00Z"/>
        </w:rPr>
      </w:pPr>
      <w:bookmarkStart w:id="5041" w:name="_MCCTEMPBM_CRPT71130088___7"/>
      <w:ins w:id="5042" w:author="TS 26.512 V17.6.0" w:date="2023-09-29T15:04:00Z">
        <w:r w:rsidRPr="006436AF">
          <w:t xml:space="preserve">This </w:t>
        </w:r>
        <w:del w:id="5043" w:author="Richard Bradbury" w:date="2023-10-16T17:37:00Z">
          <w:r w:rsidRPr="006436AF" w:rsidDel="00D3724A">
            <w:delText>procedure</w:delText>
          </w:r>
        </w:del>
      </w:ins>
      <w:ins w:id="5044" w:author="Richard Bradbury" w:date="2023-10-16T17:37:00Z">
        <w:r w:rsidR="00D3724A">
          <w:t>operation</w:t>
        </w:r>
      </w:ins>
      <w:ins w:id="5045" w:author="TS 26.512 V17.6.0" w:date="2023-09-29T15:04:00Z">
        <w:r w:rsidRPr="006436AF">
          <w:t xml:space="preserve"> is used by the </w:t>
        </w:r>
        <w:del w:id="5046" w:author="Richard Bradbury" w:date="2023-10-11T16:37:00Z">
          <w:r w:rsidRPr="006436AF" w:rsidDel="00524360">
            <w:delText>5GMSd</w:delText>
          </w:r>
        </w:del>
      </w:ins>
      <w:ins w:id="5047" w:author="Richard Bradbury" w:date="2023-10-11T16:37:00Z">
        <w:r w:rsidR="00524360">
          <w:t>Media</w:t>
        </w:r>
      </w:ins>
      <w:ins w:id="5048" w:author="TS 26.512 V17.6.0" w:date="2023-09-29T15:04:00Z">
        <w:r w:rsidRPr="006436AF">
          <w:t xml:space="preserve"> Application Provider to activate </w:t>
        </w:r>
      </w:ins>
      <w:ins w:id="5049" w:author="Richard Bradbury" w:date="2023-10-16T17:54:00Z">
        <w:r w:rsidR="004A34A3">
          <w:t xml:space="preserve">the </w:t>
        </w:r>
      </w:ins>
      <w:ins w:id="5050" w:author="TS 26.512 V17.6.0" w:date="2023-09-29T15:04:00Z">
        <w:del w:id="5051" w:author="Richard Bradbury" w:date="2023-10-16T17:55:00Z">
          <w:r w:rsidRPr="006436AF" w:rsidDel="004A34A3">
            <w:delText>c</w:delText>
          </w:r>
        </w:del>
      </w:ins>
      <w:ins w:id="5052" w:author="Richard Bradbury" w:date="2023-10-16T17:55:00Z">
        <w:r w:rsidR="004A34A3">
          <w:t>C</w:t>
        </w:r>
      </w:ins>
      <w:ins w:id="5053" w:author="TS 26.512 V17.6.0" w:date="2023-09-29T15:04:00Z">
        <w:r w:rsidRPr="006436AF">
          <w:t xml:space="preserve">onsumption </w:t>
        </w:r>
        <w:del w:id="5054" w:author="Richard Bradbury" w:date="2023-10-16T17:55:00Z">
          <w:r w:rsidRPr="006436AF" w:rsidDel="004A34A3">
            <w:delText>r</w:delText>
          </w:r>
        </w:del>
      </w:ins>
      <w:ins w:id="5055" w:author="Richard Bradbury" w:date="2023-10-16T17:55:00Z">
        <w:r w:rsidR="004A34A3">
          <w:t>R</w:t>
        </w:r>
      </w:ins>
      <w:ins w:id="5056" w:author="TS 26.512 V17.6.0" w:date="2023-09-29T15:04:00Z">
        <w:r w:rsidRPr="006436AF">
          <w:t>eporting</w:t>
        </w:r>
      </w:ins>
      <w:ins w:id="5057" w:author="Richard Bradbury" w:date="2023-10-16T17:54:00Z">
        <w:r w:rsidR="004A34A3">
          <w:t xml:space="preserve"> feature</w:t>
        </w:r>
      </w:ins>
      <w:ins w:id="5058" w:author="TS 26.512 V17.6.0" w:date="2023-09-29T15:04:00Z">
        <w:r w:rsidRPr="006436AF">
          <w:t xml:space="preserve"> for a particular Provisioning Session. The </w:t>
        </w:r>
        <w:del w:id="5059" w:author="Richard Bradbury" w:date="2023-10-11T16:39:00Z">
          <w:r w:rsidRPr="006436AF" w:rsidDel="00B7715D">
            <w:delText>5GMSd</w:delText>
          </w:r>
        </w:del>
      </w:ins>
      <w:ins w:id="5060" w:author="Richard Bradbury" w:date="2023-10-11T16:39:00Z">
        <w:r w:rsidR="00B7715D">
          <w:t>Media</w:t>
        </w:r>
      </w:ins>
      <w:ins w:id="5061" w:author="TS 26.512 V17.6.0" w:date="2023-09-29T15:04:00Z">
        <w:r w:rsidRPr="006436AF">
          <w:t xml:space="preserve"> Application Provider shall use the HTTP </w:t>
        </w:r>
        <w:r w:rsidRPr="006436AF">
          <w:rPr>
            <w:rStyle w:val="HTTPMethod"/>
          </w:rPr>
          <w:t>POST</w:t>
        </w:r>
        <w:r w:rsidRPr="006436AF">
          <w:t xml:space="preserve"> method </w:t>
        </w:r>
        <w:del w:id="5062" w:author="Richard Bradbury" w:date="2023-10-11T16:40:00Z">
          <w:r w:rsidRPr="006436AF" w:rsidDel="00B7715D">
            <w:delText xml:space="preserve">to activate the consumption reporting procedure and to transmit </w:delText>
          </w:r>
        </w:del>
        <w:del w:id="5063" w:author="Richard Bradbury" w:date="2023-10-11T16:41:00Z">
          <w:r w:rsidRPr="006436AF" w:rsidDel="00B7715D">
            <w:delText>the</w:delText>
          </w:r>
        </w:del>
      </w:ins>
      <w:ins w:id="5064" w:author="Richard Bradbury" w:date="2023-10-11T16:41:00Z">
        <w:r w:rsidR="00B7715D">
          <w:t>for this purpose</w:t>
        </w:r>
      </w:ins>
      <w:ins w:id="5065" w:author="Richard Bradbury" w:date="2023-10-16T17:54:00Z">
        <w:r w:rsidR="004A34A3">
          <w:t xml:space="preserve">. The request URL </w:t>
        </w:r>
      </w:ins>
      <w:ins w:id="5066" w:author="Richard Bradbury" w:date="2023-10-16T17:55:00Z">
        <w:r w:rsidR="004A34A3">
          <w:t xml:space="preserve">shall be a well-known </w:t>
        </w:r>
      </w:ins>
      <w:ins w:id="5067" w:author="Richard Bradbury" w:date="2023-10-16T17:56:00Z">
        <w:r w:rsidR="004A34A3">
          <w:t>subresource of the Provisioning Session resource</w:t>
        </w:r>
      </w:ins>
      <w:ins w:id="5068" w:author="Richard Bradbury" w:date="2023-10-11T16:41:00Z">
        <w:r w:rsidR="00B7715D">
          <w:t xml:space="preserve"> and the request message body </w:t>
        </w:r>
      </w:ins>
      <w:ins w:id="5069" w:author="Richard Bradbury" w:date="2023-10-16T17:56:00Z">
        <w:r w:rsidR="004A34A3">
          <w:t>shall</w:t>
        </w:r>
      </w:ins>
      <w:ins w:id="5070" w:author="Richard Bradbury" w:date="2023-10-11T16:41:00Z">
        <w:r w:rsidR="00B7715D">
          <w:t xml:space="preserve"> </w:t>
        </w:r>
      </w:ins>
      <w:ins w:id="5071" w:author="Richard Bradbury" w:date="2023-10-16T18:25:00Z">
        <w:r w:rsidR="00282D58">
          <w:t>be</w:t>
        </w:r>
      </w:ins>
      <w:ins w:id="5072" w:author="Richard Bradbury" w:date="2023-10-11T16:41:00Z">
        <w:r w:rsidR="00B7715D">
          <w:t xml:space="preserve"> </w:t>
        </w:r>
      </w:ins>
      <w:ins w:id="5073" w:author="Richard Bradbury" w:date="2023-10-16T18:20:00Z">
        <w:r w:rsidR="00282D58">
          <w:t>a</w:t>
        </w:r>
      </w:ins>
      <w:ins w:id="5074" w:author="TS 26.512 V17.6.0" w:date="2023-09-29T15:04:00Z">
        <w:r w:rsidRPr="006436AF">
          <w:t xml:space="preserve"> Consumption Reporting Configuration </w:t>
        </w:r>
      </w:ins>
      <w:ins w:id="5075" w:author="Richard Bradbury" w:date="2023-10-11T16:41:00Z">
        <w:r w:rsidR="00B7715D">
          <w:t>resource</w:t>
        </w:r>
      </w:ins>
      <w:ins w:id="5076" w:author="Richard Bradbury" w:date="2023-10-11T16:42:00Z">
        <w:r w:rsidR="00B7715D">
          <w:t xml:space="preserve"> representation, </w:t>
        </w:r>
      </w:ins>
      <w:ins w:id="5077" w:author="TS 26.512 V17.6.0" w:date="2023-09-29T15:04:00Z">
        <w:del w:id="5078" w:author="Richard Bradbury" w:date="2023-10-11T16:42:00Z">
          <w:r w:rsidRPr="006436AF" w:rsidDel="00B7715D">
            <w:delText>to the 5GMSd AF</w:delText>
          </w:r>
        </w:del>
      </w:ins>
      <w:ins w:id="5079" w:author="Richard Bradbury" w:date="2023-10-11T16:42:00Z">
        <w:r w:rsidR="00B7715D">
          <w:t>as specified in clause 8.11.</w:t>
        </w:r>
        <w:r w:rsidR="00B7715D" w:rsidRPr="00B7715D">
          <w:rPr>
            <w:highlight w:val="yellow"/>
          </w:rPr>
          <w:t>3.1</w:t>
        </w:r>
      </w:ins>
      <w:ins w:id="5080" w:author="TS 26.512 V17.6.0" w:date="2023-09-29T15:04:00Z">
        <w:r w:rsidRPr="006436AF">
          <w:t>.</w:t>
        </w:r>
      </w:ins>
      <w:ins w:id="5081" w:author="Richard Bradbury" w:date="2023-10-16T18:02:00Z">
        <w:r w:rsidR="004A34A3">
          <w:t xml:space="preserve"> There is at most one Consumption Reporting Configuration at a time for </w:t>
        </w:r>
      </w:ins>
      <w:ins w:id="5082" w:author="Richard Bradbury" w:date="2023-10-16T18:14:00Z">
        <w:r w:rsidR="00C23C82">
          <w:t>a given</w:t>
        </w:r>
      </w:ins>
      <w:ins w:id="5083" w:author="Richard Bradbury" w:date="2023-10-16T18:02:00Z">
        <w:r w:rsidR="004A34A3">
          <w:t xml:space="preserve"> Provisioning Session.</w:t>
        </w:r>
      </w:ins>
    </w:p>
    <w:p w14:paraId="6D043711" w14:textId="281A7589" w:rsidR="00563BB7" w:rsidRPr="006436AF" w:rsidRDefault="00563BB7" w:rsidP="00563BB7">
      <w:pPr>
        <w:rPr>
          <w:ins w:id="5084" w:author="TS 26.512 V17.6.0" w:date="2023-09-29T15:04:00Z"/>
        </w:rPr>
      </w:pPr>
      <w:ins w:id="5085" w:author="TS 26.512 V17.6.0" w:date="2023-09-29T15:04:00Z">
        <w:del w:id="5086" w:author="Richard Bradbury" w:date="2023-10-10T18:50:00Z">
          <w:r w:rsidRPr="006436AF" w:rsidDel="00FF3195">
            <w:delText xml:space="preserve"> </w:delText>
          </w:r>
        </w:del>
        <w:r w:rsidRPr="006436AF">
          <w:t xml:space="preserve">Upon successful </w:t>
        </w:r>
        <w:del w:id="5087" w:author="Richard Bradbury" w:date="2023-10-11T16:42:00Z">
          <w:r w:rsidRPr="006436AF" w:rsidDel="00B7715D">
            <w:delText>operation</w:delText>
          </w:r>
        </w:del>
      </w:ins>
      <w:ins w:id="5088" w:author="Richard Bradbury" w:date="2023-10-11T16:42:00Z">
        <w:r w:rsidR="00B7715D">
          <w:t>creation of the resource</w:t>
        </w:r>
      </w:ins>
      <w:ins w:id="5089" w:author="TS 26.512 V17.6.0" w:date="2023-09-29T15:04:00Z">
        <w:r w:rsidRPr="006436AF">
          <w:t xml:space="preserve">, </w:t>
        </w:r>
        <w:r w:rsidRPr="006436AF">
          <w:rPr>
            <w:lang w:eastAsia="zh-CN"/>
          </w:rPr>
          <w:t xml:space="preserve">the </w:t>
        </w:r>
        <w:del w:id="5090" w:author="Richard Bradbury" w:date="2023-10-11T16:42:00Z">
          <w:r w:rsidRPr="006436AF" w:rsidDel="00B7715D">
            <w:rPr>
              <w:lang w:eastAsia="zh-CN"/>
            </w:rPr>
            <w:delText>5GMSd</w:delText>
          </w:r>
        </w:del>
      </w:ins>
      <w:ins w:id="5091" w:author="Richard Bradbury" w:date="2023-10-11T16:42:00Z">
        <w:r w:rsidR="00B7715D">
          <w:rPr>
            <w:lang w:eastAsia="zh-CN"/>
          </w:rPr>
          <w:t>Media</w:t>
        </w:r>
      </w:ins>
      <w:ins w:id="5092" w:author="TS 26.512 V17.6.0" w:date="2023-09-29T15:04:00Z">
        <w:r w:rsidRPr="006436AF">
          <w:rPr>
            <w:lang w:eastAsia="zh-CN"/>
          </w:rPr>
          <w:t xml:space="preserve"> AF shall </w:t>
        </w:r>
        <w:del w:id="5093" w:author="Richard Bradbury" w:date="2023-10-23T18:25:00Z">
          <w:r w:rsidRPr="006436AF" w:rsidDel="00B508B0">
            <w:rPr>
              <w:lang w:eastAsia="zh-CN"/>
            </w:rPr>
            <w:delText>respond with</w:delText>
          </w:r>
        </w:del>
      </w:ins>
      <w:ins w:id="5094" w:author="Richard Bradbury" w:date="2023-10-23T18:25:00Z">
        <w:r w:rsidR="00B508B0">
          <w:rPr>
            <w:lang w:eastAsia="zh-CN"/>
          </w:rPr>
          <w:t>return</w:t>
        </w:r>
      </w:ins>
      <w:ins w:id="5095" w:author="TS 26.512 V17.6.0" w:date="2023-09-29T15:04:00Z">
        <w:r w:rsidRPr="006436AF">
          <w:rPr>
            <w:lang w:eastAsia="zh-CN"/>
          </w:rPr>
          <w:t xml:space="preserve"> a </w:t>
        </w:r>
        <w:r w:rsidRPr="006436AF">
          <w:rPr>
            <w:rStyle w:val="HTTPResponse"/>
          </w:rPr>
          <w:t>201 (Created)</w:t>
        </w:r>
        <w:r w:rsidRPr="006436AF">
          <w:rPr>
            <w:lang w:eastAsia="zh-CN"/>
          </w:rPr>
          <w:t xml:space="preserve"> response message and the </w:t>
        </w:r>
        <w:del w:id="5096" w:author="Richard Bradbury" w:date="2023-10-16T18:18:00Z">
          <w:r w:rsidRPr="006436AF" w:rsidDel="00282D58">
            <w:rPr>
              <w:lang w:eastAsia="zh-CN"/>
            </w:rPr>
            <w:delText>same resource</w:delText>
          </w:r>
        </w:del>
      </w:ins>
      <w:ins w:id="5097" w:author="Richard Bradbury" w:date="2023-10-16T18:18:00Z">
        <w:r w:rsidR="00282D58">
          <w:rPr>
            <w:lang w:eastAsia="zh-CN"/>
          </w:rPr>
          <w:t>request</w:t>
        </w:r>
      </w:ins>
      <w:ins w:id="5098" w:author="TS 26.512 V17.6.0" w:date="2023-09-29T15:04:00Z">
        <w:r w:rsidRPr="006436AF">
          <w:rPr>
            <w:lang w:eastAsia="zh-CN"/>
          </w:rPr>
          <w:t xml:space="preserve"> URL shall be returned</w:t>
        </w:r>
        <w:r w:rsidRPr="006436AF">
          <w:t xml:space="preserve"> </w:t>
        </w:r>
        <w:del w:id="5099" w:author="Richard Bradbury" w:date="2023-10-17T13:05:00Z">
          <w:r w:rsidRPr="006436AF" w:rsidDel="00A92132">
            <w:delText>in</w:delText>
          </w:r>
        </w:del>
      </w:ins>
      <w:ins w:id="5100" w:author="Richard Bradbury" w:date="2023-10-17T13:05:00Z">
        <w:r w:rsidR="00A92132">
          <w:t>as the value of</w:t>
        </w:r>
      </w:ins>
      <w:ins w:id="5101" w:author="TS 26.512 V17.6.0" w:date="2023-09-29T15:04:00Z">
        <w:r w:rsidRPr="006436AF">
          <w:t xml:space="preserve"> the </w:t>
        </w:r>
        <w:r w:rsidRPr="006436AF">
          <w:rPr>
            <w:rStyle w:val="HTTPHeader"/>
          </w:rPr>
          <w:t>Location</w:t>
        </w:r>
        <w:r w:rsidRPr="006436AF">
          <w:t xml:space="preserve"> </w:t>
        </w:r>
      </w:ins>
      <w:ins w:id="5102" w:author="Richard Bradbury" w:date="2023-10-17T13:05:00Z">
        <w:r w:rsidR="00A92132">
          <w:t xml:space="preserve">HTTP </w:t>
        </w:r>
      </w:ins>
      <w:ins w:id="5103" w:author="TS 26.512 V17.6.0" w:date="2023-09-29T15:04:00Z">
        <w:r w:rsidRPr="006436AF">
          <w:t>header field.</w:t>
        </w:r>
      </w:ins>
      <w:ins w:id="5104" w:author="Richard Bradbury" w:date="2023-10-10T18:50:00Z">
        <w:r w:rsidR="00FF3195">
          <w:t xml:space="preserve"> </w:t>
        </w:r>
        <w:r w:rsidR="00FF3195" w:rsidRPr="006436AF">
          <w:t xml:space="preserve">The response message body </w:t>
        </w:r>
        <w:r w:rsidR="00FF3195">
          <w:t>shall</w:t>
        </w:r>
        <w:r w:rsidR="00FF3195" w:rsidRPr="006436AF">
          <w:t xml:space="preserve"> </w:t>
        </w:r>
      </w:ins>
      <w:ins w:id="5105" w:author="Richard Bradbury" w:date="2023-10-16T18:18:00Z">
        <w:r w:rsidR="00282D58">
          <w:t>be</w:t>
        </w:r>
      </w:ins>
      <w:ins w:id="5106" w:author="Richard Bradbury" w:date="2023-10-10T18:50:00Z">
        <w:r w:rsidR="00FF3195" w:rsidRPr="006436AF">
          <w:t xml:space="preserve"> a</w:t>
        </w:r>
        <w:r w:rsidR="00FF3195">
          <w:t xml:space="preserve"> representation of the current state of the Consumption Reporting Configuration</w:t>
        </w:r>
        <w:r w:rsidR="00FF3195" w:rsidRPr="006436AF">
          <w:t xml:space="preserve"> resource (see clause</w:t>
        </w:r>
      </w:ins>
      <w:ins w:id="5107" w:author="Richard Bradbury" w:date="2023-10-16T18:22:00Z">
        <w:r w:rsidR="00282D58">
          <w:t> </w:t>
        </w:r>
      </w:ins>
      <w:ins w:id="5108" w:author="Richard Bradbury" w:date="2023-10-10T18:50:00Z">
        <w:r w:rsidR="00FF3195">
          <w:t>8.11</w:t>
        </w:r>
        <w:r w:rsidR="00FF3195" w:rsidRPr="006436AF">
          <w:t>.</w:t>
        </w:r>
        <w:r w:rsidR="00FF3195" w:rsidRPr="00FF3195">
          <w:rPr>
            <w:highlight w:val="yellow"/>
          </w:rPr>
          <w:t>3.1</w:t>
        </w:r>
        <w:r w:rsidR="00FF3195" w:rsidRPr="006436AF">
          <w:t xml:space="preserve">), including any </w:t>
        </w:r>
      </w:ins>
      <w:ins w:id="5109" w:author="Richard Bradbury" w:date="2023-10-23T18:50:00Z">
        <w:r w:rsidR="00BB2A8B">
          <w:t xml:space="preserve">properties </w:t>
        </w:r>
      </w:ins>
      <w:ins w:id="5110" w:author="Richard Bradbury" w:date="2023-10-23T18:51:00Z">
        <w:r w:rsidR="00BB2A8B">
          <w:t>assigned</w:t>
        </w:r>
      </w:ins>
      <w:ins w:id="5111" w:author="Richard Bradbury" w:date="2023-10-10T18:50:00Z">
        <w:r w:rsidR="00FF3195" w:rsidRPr="006436AF">
          <w:t xml:space="preserve"> by the </w:t>
        </w:r>
        <w:r w:rsidR="00FF3195">
          <w:t>Media</w:t>
        </w:r>
        <w:r w:rsidR="00FF3195" w:rsidRPr="006436AF">
          <w:t> AF.</w:t>
        </w:r>
      </w:ins>
    </w:p>
    <w:p w14:paraId="7BFD8B5C" w14:textId="6435BD07" w:rsidR="00563BB7" w:rsidRPr="006436AF" w:rsidRDefault="00460F53" w:rsidP="00563BB7">
      <w:pPr>
        <w:pStyle w:val="Heading4"/>
        <w:rPr>
          <w:ins w:id="5112" w:author="TS 26.512 V17.6.0" w:date="2023-09-29T15:04:00Z"/>
        </w:rPr>
      </w:pPr>
      <w:bookmarkStart w:id="5113" w:name="_Toc68899516"/>
      <w:bookmarkStart w:id="5114" w:name="_Toc71214267"/>
      <w:bookmarkStart w:id="5115" w:name="_Toc71721941"/>
      <w:bookmarkStart w:id="5116" w:name="_Toc74858993"/>
      <w:bookmarkStart w:id="5117" w:name="_Toc146626864"/>
      <w:bookmarkStart w:id="5118" w:name="_Toc150167044"/>
      <w:bookmarkEnd w:id="5041"/>
      <w:ins w:id="5119" w:author="Richard Bradbury" w:date="2023-10-11T10:55:00Z">
        <w:r>
          <w:t>5</w:t>
        </w:r>
      </w:ins>
      <w:ins w:id="5120" w:author="TS 26.512 V17.6.0" w:date="2023-09-29T15:04:00Z">
        <w:r w:rsidR="00563BB7" w:rsidRPr="006436AF">
          <w:t>.</w:t>
        </w:r>
      </w:ins>
      <w:ins w:id="5121" w:author="Richard Bradbury" w:date="2023-10-24T14:59:00Z">
        <w:r w:rsidR="00087562">
          <w:t>2</w:t>
        </w:r>
      </w:ins>
      <w:ins w:id="5122" w:author="TS 26.512 V17.6.0" w:date="2023-09-29T15:04:00Z">
        <w:r w:rsidR="00563BB7" w:rsidRPr="006436AF">
          <w:t>.</w:t>
        </w:r>
      </w:ins>
      <w:ins w:id="5123" w:author="Richard Bradbury" w:date="2023-10-11T10:56:00Z">
        <w:r>
          <w:t>11</w:t>
        </w:r>
      </w:ins>
      <w:ins w:id="5124" w:author="TS 26.512 V17.6.0" w:date="2023-09-29T15:04:00Z">
        <w:r w:rsidR="00563BB7" w:rsidRPr="006436AF">
          <w:t>.3</w:t>
        </w:r>
        <w:r w:rsidR="00563BB7" w:rsidRPr="006436AF">
          <w:tab/>
        </w:r>
        <w:del w:id="5125" w:author="Richard Bradbury" w:date="2023-10-11T10:53:00Z">
          <w:r w:rsidR="00563BB7" w:rsidRPr="006436AF" w:rsidDel="00460F53">
            <w:delText>Read</w:delText>
          </w:r>
        </w:del>
      </w:ins>
      <w:ins w:id="5126" w:author="Richard Bradbury" w:date="2023-10-11T10:53:00Z">
        <w:r>
          <w:t>Retrieve</w:t>
        </w:r>
      </w:ins>
      <w:ins w:id="5127" w:author="TS 26.512 V17.6.0" w:date="2023-09-29T15:04:00Z">
        <w:r w:rsidR="00563BB7" w:rsidRPr="006436AF">
          <w:t xml:space="preserve"> </w:t>
        </w:r>
        <w:bookmarkEnd w:id="5113"/>
        <w:bookmarkEnd w:id="5114"/>
        <w:r w:rsidR="00563BB7" w:rsidRPr="006436AF">
          <w:t>Consumption Reporting Configuration</w:t>
        </w:r>
      </w:ins>
      <w:bookmarkEnd w:id="5115"/>
      <w:bookmarkEnd w:id="5116"/>
      <w:bookmarkEnd w:id="5117"/>
      <w:ins w:id="5128" w:author="Richard Bradbury" w:date="2023-10-11T10:53:00Z">
        <w:r>
          <w:t xml:space="preserve"> resource operation</w:t>
        </w:r>
      </w:ins>
      <w:bookmarkEnd w:id="5118"/>
    </w:p>
    <w:p w14:paraId="48D83F42" w14:textId="52501D43" w:rsidR="00563BB7" w:rsidRPr="006436AF" w:rsidRDefault="00563BB7" w:rsidP="00563BB7">
      <w:pPr>
        <w:rPr>
          <w:ins w:id="5129" w:author="TS 26.512 V17.6.0" w:date="2023-09-29T15:04:00Z"/>
        </w:rPr>
      </w:pPr>
      <w:bookmarkStart w:id="5130" w:name="_MCCTEMPBM_CRPT71130089___7"/>
      <w:ins w:id="5131" w:author="TS 26.512 V17.6.0" w:date="2023-09-29T15:04:00Z">
        <w:r w:rsidRPr="006436AF">
          <w:t xml:space="preserve">This </w:t>
        </w:r>
        <w:del w:id="5132" w:author="Richard Bradbury" w:date="2023-10-16T17:37:00Z">
          <w:r w:rsidRPr="006436AF" w:rsidDel="00D3724A">
            <w:delText>procedure</w:delText>
          </w:r>
        </w:del>
      </w:ins>
      <w:ins w:id="5133" w:author="Richard Bradbury" w:date="2023-10-16T17:37:00Z">
        <w:r w:rsidR="00D3724A">
          <w:t>operation</w:t>
        </w:r>
      </w:ins>
      <w:ins w:id="5134" w:author="TS 26.512 V17.6.0" w:date="2023-09-29T15:04:00Z">
        <w:r w:rsidRPr="006436AF">
          <w:t xml:space="preserve"> is used by the </w:t>
        </w:r>
        <w:del w:id="5135" w:author="Richard Bradbury" w:date="2023-10-11T16:54:00Z">
          <w:r w:rsidRPr="006436AF" w:rsidDel="00B7715D">
            <w:delText>5GMSd</w:delText>
          </w:r>
        </w:del>
      </w:ins>
      <w:ins w:id="5136" w:author="Richard Bradbury" w:date="2023-10-11T16:54:00Z">
        <w:r w:rsidR="00B7715D">
          <w:t>Media</w:t>
        </w:r>
      </w:ins>
      <w:ins w:id="5137" w:author="TS 26.512 V17.6.0" w:date="2023-09-29T15:04:00Z">
        <w:r w:rsidRPr="006436AF">
          <w:t xml:space="preserve"> Application Provider to obtain the current Consumption Reporting Configuration from the </w:t>
        </w:r>
        <w:del w:id="5138" w:author="Richard Bradbury" w:date="2023-10-11T16:54:00Z">
          <w:r w:rsidRPr="006436AF" w:rsidDel="00B7715D">
            <w:delText xml:space="preserve">5GMSd </w:delText>
          </w:r>
        </w:del>
      </w:ins>
      <w:ins w:id="5139" w:author="Richard Bradbury" w:date="2023-10-11T16:54:00Z">
        <w:r w:rsidR="00B7715D">
          <w:t>Media </w:t>
        </w:r>
      </w:ins>
      <w:ins w:id="5140" w:author="TS 26.512 V17.6.0" w:date="2023-09-29T15:04:00Z">
        <w:r w:rsidRPr="006436AF">
          <w:t xml:space="preserve">AF. The </w:t>
        </w:r>
        <w:del w:id="5141" w:author="Richard Bradbury" w:date="2023-10-11T16:54:00Z">
          <w:r w:rsidRPr="006436AF" w:rsidDel="00B7715D">
            <w:delText>5GMSd</w:delText>
          </w:r>
        </w:del>
        <w:del w:id="5142" w:author="Richard Bradbury" w:date="2023-10-11T16:56:00Z">
          <w:r w:rsidRPr="006436AF" w:rsidDel="00B7715D">
            <w:delText xml:space="preserve"> Application Provider use</w:delText>
          </w:r>
        </w:del>
        <w:del w:id="5143" w:author="Richard Bradbury" w:date="2023-10-11T16:54:00Z">
          <w:r w:rsidRPr="006436AF" w:rsidDel="00B7715D">
            <w:delText>s</w:delText>
          </w:r>
        </w:del>
        <w:del w:id="5144" w:author="Richard Bradbury" w:date="2023-10-11T16:56:00Z">
          <w:r w:rsidRPr="006436AF" w:rsidDel="00B7715D">
            <w:delText xml:space="preserve"> the</w:delText>
          </w:r>
        </w:del>
      </w:ins>
      <w:ins w:id="5145" w:author="Richard Bradbury" w:date="2023-10-11T16:55:00Z">
        <w:r w:rsidR="00B7715D">
          <w:t>HTTP</w:t>
        </w:r>
      </w:ins>
      <w:ins w:id="5146" w:author="TS 26.512 V17.6.0" w:date="2023-09-29T15:04:00Z">
        <w:r w:rsidRPr="006436AF">
          <w:t xml:space="preserve"> </w:t>
        </w:r>
        <w:r w:rsidRPr="006436AF">
          <w:rPr>
            <w:rStyle w:val="HTTPMethod"/>
          </w:rPr>
          <w:t>GET</w:t>
        </w:r>
        <w:r w:rsidRPr="006436AF">
          <w:t xml:space="preserve"> method </w:t>
        </w:r>
      </w:ins>
      <w:ins w:id="5147" w:author="Richard Bradbury" w:date="2023-10-11T16:56:00Z">
        <w:r w:rsidR="00B7715D">
          <w:t xml:space="preserve">shall be used </w:t>
        </w:r>
      </w:ins>
      <w:ins w:id="5148" w:author="TS 26.512 V17.6.0" w:date="2023-09-29T15:04:00Z">
        <w:r w:rsidRPr="006436AF">
          <w:t>for this purpose.</w:t>
        </w:r>
      </w:ins>
    </w:p>
    <w:p w14:paraId="1E40170F" w14:textId="4AFC270D" w:rsidR="00B7715D" w:rsidRPr="006436AF" w:rsidRDefault="00B7715D" w:rsidP="00B7715D">
      <w:pPr>
        <w:rPr>
          <w:ins w:id="5149" w:author="Richard Bradbury" w:date="2023-10-11T16:53:00Z"/>
        </w:rPr>
      </w:pPr>
      <w:bookmarkStart w:id="5150" w:name="_Toc68899517"/>
      <w:bookmarkStart w:id="5151" w:name="_Toc71214268"/>
      <w:bookmarkStart w:id="5152" w:name="_Toc71721942"/>
      <w:bookmarkStart w:id="5153" w:name="_Toc74858994"/>
      <w:bookmarkStart w:id="5154" w:name="_Toc146626865"/>
      <w:bookmarkEnd w:id="5130"/>
      <w:ins w:id="5155" w:author="Richard Bradbury" w:date="2023-10-11T16:53:00Z">
        <w:r w:rsidRPr="006436AF">
          <w:t xml:space="preserve">If successful, the </w:t>
        </w:r>
        <w:r>
          <w:rPr>
            <w:lang w:eastAsia="zh-CN"/>
          </w:rPr>
          <w:t>Media</w:t>
        </w:r>
        <w:r w:rsidRPr="006436AF">
          <w:rPr>
            <w:lang w:eastAsia="zh-CN"/>
          </w:rPr>
          <w:t xml:space="preserve"> AF shall </w:t>
        </w:r>
      </w:ins>
      <w:ins w:id="5156" w:author="Richard Bradbury" w:date="2023-10-23T18:26:00Z">
        <w:r w:rsidR="00B508B0">
          <w:rPr>
            <w:lang w:eastAsia="zh-CN"/>
          </w:rPr>
          <w:t>return</w:t>
        </w:r>
      </w:ins>
      <w:ins w:id="5157" w:author="Richard Bradbury" w:date="2023-10-11T16:53:00Z">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t xml:space="preserve">Consumption </w:t>
        </w:r>
        <w:r w:rsidRPr="00524360">
          <w:t>Reporting</w:t>
        </w:r>
        <w:r>
          <w:t xml:space="preserve"> </w:t>
        </w:r>
        <w:r w:rsidRPr="00524360">
          <w:t>Configuration</w:t>
        </w:r>
        <w:r w:rsidRPr="006436AF">
          <w:t xml:space="preserve"> resource (see clause </w:t>
        </w:r>
        <w:r>
          <w:t>8.</w:t>
        </w:r>
      </w:ins>
      <w:ins w:id="5158" w:author="Richard Bradbury" w:date="2023-10-11T16:54:00Z">
        <w:r>
          <w:t>11</w:t>
        </w:r>
      </w:ins>
      <w:ins w:id="5159" w:author="Richard Bradbury" w:date="2023-10-11T16:53:00Z">
        <w:r w:rsidRPr="006436AF">
          <w:t>.</w:t>
        </w:r>
        <w:r w:rsidRPr="00B7715D">
          <w:rPr>
            <w:highlight w:val="yellow"/>
          </w:rPr>
          <w:t>3.1</w:t>
        </w:r>
        <w:r w:rsidRPr="006436AF">
          <w:t xml:space="preserve">) in the </w:t>
        </w:r>
        <w:r>
          <w:t xml:space="preserve">response message </w:t>
        </w:r>
        <w:r w:rsidRPr="006436AF">
          <w:t>body.</w:t>
        </w:r>
      </w:ins>
    </w:p>
    <w:p w14:paraId="2AFFA41D" w14:textId="4A156967" w:rsidR="00563BB7" w:rsidRPr="006436AF" w:rsidRDefault="00460F53" w:rsidP="00563BB7">
      <w:pPr>
        <w:pStyle w:val="Heading4"/>
        <w:rPr>
          <w:ins w:id="5160" w:author="TS 26.512 V17.6.0" w:date="2023-09-29T15:04:00Z"/>
        </w:rPr>
      </w:pPr>
      <w:bookmarkStart w:id="5161" w:name="_Toc150167045"/>
      <w:ins w:id="5162" w:author="Richard Bradbury" w:date="2023-10-11T10:55:00Z">
        <w:r>
          <w:lastRenderedPageBreak/>
          <w:t>5</w:t>
        </w:r>
      </w:ins>
      <w:ins w:id="5163" w:author="TS 26.512 V17.6.0" w:date="2023-09-29T15:04:00Z">
        <w:r w:rsidR="00563BB7" w:rsidRPr="006436AF">
          <w:t>.</w:t>
        </w:r>
      </w:ins>
      <w:ins w:id="5164" w:author="Richard Bradbury" w:date="2023-10-24T14:59:00Z">
        <w:r w:rsidR="00087562">
          <w:t>2</w:t>
        </w:r>
      </w:ins>
      <w:ins w:id="5165" w:author="TS 26.512 V17.6.0" w:date="2023-09-29T15:04:00Z">
        <w:r w:rsidR="00563BB7" w:rsidRPr="006436AF">
          <w:t>.</w:t>
        </w:r>
      </w:ins>
      <w:ins w:id="5166" w:author="Richard Bradbury" w:date="2023-10-11T10:55:00Z">
        <w:r>
          <w:t>11</w:t>
        </w:r>
      </w:ins>
      <w:ins w:id="5167" w:author="TS 26.512 V17.6.0" w:date="2023-09-29T15:04:00Z">
        <w:r w:rsidR="00563BB7" w:rsidRPr="006436AF">
          <w:t>.4</w:t>
        </w:r>
        <w:r w:rsidR="00563BB7" w:rsidRPr="006436AF">
          <w:tab/>
          <w:t xml:space="preserve">Update </w:t>
        </w:r>
        <w:bookmarkEnd w:id="5150"/>
        <w:bookmarkEnd w:id="5151"/>
        <w:r w:rsidR="00563BB7" w:rsidRPr="006436AF">
          <w:t>Consumption Reporting Configuration</w:t>
        </w:r>
      </w:ins>
      <w:bookmarkEnd w:id="5152"/>
      <w:bookmarkEnd w:id="5153"/>
      <w:bookmarkEnd w:id="5154"/>
      <w:ins w:id="5168" w:author="Richard Bradbury" w:date="2023-10-11T10:54:00Z">
        <w:r>
          <w:t xml:space="preserve"> resource operation</w:t>
        </w:r>
      </w:ins>
      <w:bookmarkEnd w:id="5161"/>
    </w:p>
    <w:p w14:paraId="2C47BDE9" w14:textId="48803D4E" w:rsidR="00563BB7" w:rsidRPr="006436AF" w:rsidRDefault="00563BB7" w:rsidP="00563BB7">
      <w:pPr>
        <w:rPr>
          <w:ins w:id="5169" w:author="TS 26.512 V17.6.0" w:date="2023-09-29T15:04:00Z"/>
        </w:rPr>
      </w:pPr>
      <w:bookmarkStart w:id="5170" w:name="_MCCTEMPBM_CRPT71130090___7"/>
      <w:ins w:id="5171" w:author="TS 26.512 V17.6.0" w:date="2023-09-29T15:04:00Z">
        <w:r w:rsidRPr="006436AF">
          <w:t>Th</w:t>
        </w:r>
      </w:ins>
      <w:ins w:id="5172" w:author="Richard Bradbury" w:date="2023-10-11T17:02:00Z">
        <w:r w:rsidR="00B7715D">
          <w:t>is</w:t>
        </w:r>
      </w:ins>
      <w:ins w:id="5173" w:author="TS 26.512 V17.6.0" w:date="2023-09-29T15:04:00Z">
        <w:del w:id="5174" w:author="Richard Bradbury" w:date="2023-10-11T17:02:00Z">
          <w:r w:rsidRPr="006436AF" w:rsidDel="00B7715D">
            <w:delText>e update</w:delText>
          </w:r>
        </w:del>
        <w:r w:rsidRPr="006436AF">
          <w:t xml:space="preserve"> operation is invoked by the </w:t>
        </w:r>
        <w:del w:id="5175" w:author="Richard Bradbury" w:date="2023-10-11T17:02:00Z">
          <w:r w:rsidRPr="006436AF" w:rsidDel="00B7715D">
            <w:delText>5GMSd</w:delText>
          </w:r>
        </w:del>
      </w:ins>
      <w:ins w:id="5176" w:author="Richard Bradbury" w:date="2023-10-11T17:02:00Z">
        <w:r w:rsidR="00B7715D">
          <w:t>Media</w:t>
        </w:r>
      </w:ins>
      <w:ins w:id="5177" w:author="TS 26.512 V17.6.0" w:date="2023-09-29T15:04:00Z">
        <w:r w:rsidRPr="006436AF">
          <w:t xml:space="preserve"> Application Provider to modify the current Consumption Reporting Configuration. All available parameters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del w:id="5178" w:author="Richard Bradbury" w:date="2023-10-11T17:03:00Z">
          <w:r w:rsidRPr="006436AF" w:rsidDel="00B7715D">
            <w:delText>the update operation</w:delText>
          </w:r>
        </w:del>
      </w:ins>
      <w:ins w:id="5179" w:author="Richard Bradbury" w:date="2023-10-11T17:03:00Z">
        <w:r w:rsidR="00B7715D">
          <w:t>this purpose</w:t>
        </w:r>
      </w:ins>
      <w:ins w:id="5180" w:author="TS 26.512 V17.6.0" w:date="2023-09-29T15:04:00Z">
        <w:r w:rsidRPr="006436AF">
          <w:t>.</w:t>
        </w:r>
      </w:ins>
      <w:ins w:id="5181" w:author="Richard Bradbury" w:date="2023-10-17T19:59:00Z">
        <w:r w:rsidR="00DC462E">
          <w:t xml:space="preserve"> The replacement Consumption Reporting Configuration resource representation shall be provided in the body of the HTTP request message.</w:t>
        </w:r>
      </w:ins>
    </w:p>
    <w:p w14:paraId="574D5129" w14:textId="7D48FF96" w:rsidR="00563BB7" w:rsidRPr="006436AF" w:rsidRDefault="00563BB7" w:rsidP="00563BB7">
      <w:pPr>
        <w:rPr>
          <w:ins w:id="5182" w:author="TS 26.512 V17.6.0" w:date="2023-09-29T15:04:00Z"/>
        </w:rPr>
      </w:pPr>
      <w:ins w:id="5183" w:author="TS 26.512 V17.6.0" w:date="2023-09-29T15:04:00Z">
        <w:r w:rsidRPr="006436AF">
          <w:rPr>
            <w:lang w:eastAsia="zh-CN"/>
          </w:rPr>
          <w:t xml:space="preserve">If the </w:t>
        </w:r>
        <w:del w:id="5184" w:author="Richard Bradbury" w:date="2023-10-11T17:02:00Z">
          <w:r w:rsidRPr="006436AF" w:rsidDel="00B7715D">
            <w:rPr>
              <w:lang w:eastAsia="zh-CN"/>
            </w:rPr>
            <w:delText>procedure</w:delText>
          </w:r>
        </w:del>
      </w:ins>
      <w:ins w:id="5185" w:author="Richard Bradbury" w:date="2023-10-11T17:02:00Z">
        <w:r w:rsidR="00B7715D">
          <w:rPr>
            <w:lang w:eastAsia="zh-CN"/>
          </w:rPr>
          <w:t>operation</w:t>
        </w:r>
      </w:ins>
      <w:ins w:id="5186" w:author="TS 26.512 V17.6.0" w:date="2023-09-29T15:04:00Z">
        <w:r w:rsidRPr="006436AF">
          <w:rPr>
            <w:lang w:eastAsia="zh-CN"/>
          </w:rPr>
          <w:t xml:space="preserve"> is successful, the </w:t>
        </w:r>
        <w:del w:id="5187" w:author="Richard Bradbury" w:date="2023-10-11T17:03:00Z">
          <w:r w:rsidRPr="006436AF" w:rsidDel="00B7715D">
            <w:rPr>
              <w:lang w:eastAsia="zh-CN"/>
            </w:rPr>
            <w:delText>5GMSd</w:delText>
          </w:r>
        </w:del>
      </w:ins>
      <w:ins w:id="5188" w:author="Richard Bradbury" w:date="2023-10-11T17:03:00Z">
        <w:r w:rsidR="00B7715D">
          <w:rPr>
            <w:lang w:eastAsia="zh-CN"/>
          </w:rPr>
          <w:t>Media</w:t>
        </w:r>
      </w:ins>
      <w:ins w:id="5189" w:author="TS 26.512 V17.6.0" w:date="2023-09-29T15:04:00Z">
        <w:r w:rsidRPr="006436AF">
          <w:rPr>
            <w:lang w:eastAsia="zh-CN"/>
          </w:rPr>
          <w:t xml:space="preserve"> AF shall </w:t>
        </w:r>
        <w:del w:id="5190" w:author="Richard Bradbury" w:date="2023-10-19T18:33:00Z">
          <w:r w:rsidRPr="006436AF" w:rsidDel="00C12317">
            <w:rPr>
              <w:lang w:eastAsia="zh-CN"/>
            </w:rPr>
            <w:delText>respond with</w:delText>
          </w:r>
        </w:del>
      </w:ins>
      <w:ins w:id="5191" w:author="Richard Bradbury" w:date="2023-10-19T18:33:00Z">
        <w:r w:rsidR="00C12317">
          <w:rPr>
            <w:lang w:eastAsia="zh-CN"/>
          </w:rPr>
          <w:t>return</w:t>
        </w:r>
      </w:ins>
      <w:ins w:id="5192"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5193" w:author="Richard Bradbury" w:date="2023-10-11T17:03:00Z">
        <w:r w:rsidR="00B7715D">
          <w:rPr>
            <w:lang w:eastAsia="zh-CN"/>
          </w:rPr>
          <w:t xml:space="preserve">HTTP response message that includes a representation of the current state of the Consumption Reporting Configuration resources </w:t>
        </w:r>
      </w:ins>
      <w:ins w:id="5194" w:author="Richard Bradbury" w:date="2023-10-11T17:04:00Z">
        <w:r w:rsidR="00B7715D">
          <w:rPr>
            <w:lang w:eastAsia="zh-CN"/>
          </w:rPr>
          <w:t>to confirm</w:t>
        </w:r>
      </w:ins>
      <w:ins w:id="5195" w:author="TS 26.512 V17.6.0" w:date="2023-09-29T15:04:00Z">
        <w:del w:id="5196" w:author="Richard Bradbury" w:date="2023-10-11T17:04:00Z">
          <w:r w:rsidRPr="006436AF" w:rsidDel="00B7715D">
            <w:rPr>
              <w:lang w:eastAsia="zh-CN"/>
            </w:rPr>
            <w:delText>reflecting the</w:delText>
          </w:r>
        </w:del>
        <w:r w:rsidRPr="006436AF">
          <w:rPr>
            <w:lang w:eastAsia="zh-CN"/>
          </w:rPr>
          <w:t xml:space="preserve"> successful update</w:t>
        </w:r>
        <w:del w:id="5197" w:author="Richard Bradbury" w:date="2023-10-11T17:04:00Z">
          <w:r w:rsidRPr="006436AF" w:rsidDel="00B7715D">
            <w:rPr>
              <w:lang w:eastAsia="zh-CN"/>
            </w:rPr>
            <w:delText xml:space="preserve"> operation</w:delText>
          </w:r>
        </w:del>
        <w:r w:rsidRPr="006436AF">
          <w:t>.</w:t>
        </w:r>
      </w:ins>
    </w:p>
    <w:p w14:paraId="52FFB490" w14:textId="612580B2" w:rsidR="00563BB7" w:rsidRPr="006436AF" w:rsidRDefault="00460F53" w:rsidP="00563BB7">
      <w:pPr>
        <w:pStyle w:val="Heading4"/>
        <w:rPr>
          <w:ins w:id="5198" w:author="TS 26.512 V17.6.0" w:date="2023-09-29T15:04:00Z"/>
        </w:rPr>
      </w:pPr>
      <w:bookmarkStart w:id="5199" w:name="_Toc68899518"/>
      <w:bookmarkStart w:id="5200" w:name="_Toc71214269"/>
      <w:bookmarkStart w:id="5201" w:name="_Toc71721943"/>
      <w:bookmarkStart w:id="5202" w:name="_Toc74858995"/>
      <w:bookmarkStart w:id="5203" w:name="_Toc146626866"/>
      <w:bookmarkStart w:id="5204" w:name="_Toc150167046"/>
      <w:bookmarkEnd w:id="5170"/>
      <w:ins w:id="5205" w:author="Richard Bradbury" w:date="2023-10-11T10:55:00Z">
        <w:r>
          <w:t>5</w:t>
        </w:r>
      </w:ins>
      <w:ins w:id="5206" w:author="TS 26.512 V17.6.0" w:date="2023-09-29T15:04:00Z">
        <w:r w:rsidR="00563BB7" w:rsidRPr="006436AF">
          <w:t>.</w:t>
        </w:r>
      </w:ins>
      <w:ins w:id="5207" w:author="Richard Bradbury" w:date="2023-10-24T14:59:00Z">
        <w:r w:rsidR="00087562">
          <w:t>2</w:t>
        </w:r>
      </w:ins>
      <w:ins w:id="5208" w:author="TS 26.512 V17.6.0" w:date="2023-09-29T15:04:00Z">
        <w:r w:rsidR="00563BB7" w:rsidRPr="006436AF">
          <w:t>.</w:t>
        </w:r>
      </w:ins>
      <w:ins w:id="5209" w:author="Richard Bradbury" w:date="2023-10-11T10:55:00Z">
        <w:r>
          <w:t>11</w:t>
        </w:r>
      </w:ins>
      <w:ins w:id="5210" w:author="TS 26.512 V17.6.0" w:date="2023-09-29T15:04:00Z">
        <w:r w:rsidR="00563BB7" w:rsidRPr="006436AF">
          <w:t>.5</w:t>
        </w:r>
        <w:r w:rsidR="00563BB7" w:rsidRPr="006436AF">
          <w:tab/>
        </w:r>
        <w:bookmarkEnd w:id="5199"/>
        <w:bookmarkEnd w:id="5200"/>
        <w:r w:rsidR="00563BB7" w:rsidRPr="006436AF">
          <w:t>Destroy Consumption Reporting Configuration</w:t>
        </w:r>
      </w:ins>
      <w:bookmarkEnd w:id="5201"/>
      <w:bookmarkEnd w:id="5202"/>
      <w:bookmarkEnd w:id="5203"/>
      <w:ins w:id="5211" w:author="Richard Bradbury" w:date="2023-10-11T10:54:00Z">
        <w:r>
          <w:t xml:space="preserve"> resource operation</w:t>
        </w:r>
      </w:ins>
      <w:bookmarkEnd w:id="5204"/>
    </w:p>
    <w:p w14:paraId="36BED261" w14:textId="79DC250D" w:rsidR="00563BB7" w:rsidRPr="006436AF" w:rsidRDefault="00563BB7" w:rsidP="00563BB7">
      <w:pPr>
        <w:rPr>
          <w:ins w:id="5212" w:author="TS 26.512 V17.6.0" w:date="2023-09-29T15:04:00Z"/>
        </w:rPr>
      </w:pPr>
      <w:bookmarkStart w:id="5213" w:name="_MCCTEMPBM_CRPT71130091___7"/>
      <w:ins w:id="5214" w:author="TS 26.512 V17.6.0" w:date="2023-09-29T15:04:00Z">
        <w:r w:rsidRPr="006436AF">
          <w:t xml:space="preserve">This operation is used by the </w:t>
        </w:r>
        <w:del w:id="5215" w:author="Richard Bradbury" w:date="2023-10-11T17:04:00Z">
          <w:r w:rsidRPr="006436AF" w:rsidDel="00B7715D">
            <w:delText>5GMSd</w:delText>
          </w:r>
        </w:del>
      </w:ins>
      <w:ins w:id="5216" w:author="Richard Bradbury" w:date="2023-10-11T17:04:00Z">
        <w:r w:rsidR="00B7715D">
          <w:t>Media</w:t>
        </w:r>
      </w:ins>
      <w:ins w:id="5217" w:author="TS 26.512 V17.6.0" w:date="2023-09-29T15:04:00Z">
        <w:r w:rsidRPr="006436AF">
          <w:t xml:space="preserve"> Application Provider to </w:t>
        </w:r>
      </w:ins>
      <w:ins w:id="5218" w:author="Richard Bradbury" w:date="2023-10-11T17:04:00Z">
        <w:r w:rsidR="00B7715D">
          <w:t xml:space="preserve">destroy the Consumption Reporting Configuration resource and to </w:t>
        </w:r>
      </w:ins>
      <w:ins w:id="5219" w:author="TS 26.512 V17.6.0" w:date="2023-09-29T15:04:00Z">
        <w:r w:rsidRPr="006436AF">
          <w:t>terminate the related consumption reporting procedure</w:t>
        </w:r>
      </w:ins>
      <w:ins w:id="5220" w:author="Richard Bradbury" w:date="2023-10-11T17:05:00Z">
        <w:r w:rsidR="00B7715D">
          <w:t xml:space="preserve"> by Media Clients</w:t>
        </w:r>
      </w:ins>
      <w:ins w:id="5221" w:author="TS 26.512 V17.6.0" w:date="2023-09-29T15:04:00Z">
        <w:r w:rsidRPr="006436AF">
          <w:t xml:space="preserve">. The HTTP </w:t>
        </w:r>
        <w:r w:rsidRPr="006436AF">
          <w:rPr>
            <w:rStyle w:val="HTTPMethod"/>
          </w:rPr>
          <w:t>DELETE</w:t>
        </w:r>
        <w:r w:rsidRPr="006436AF">
          <w:t xml:space="preserve"> method shall be used for this purpose</w:t>
        </w:r>
      </w:ins>
      <w:ins w:id="5222" w:author="Richard Bradbury" w:date="2023-10-19T18:48:00Z">
        <w:r w:rsidR="00F52C5F">
          <w:t>, citing the well-</w:t>
        </w:r>
      </w:ins>
      <w:ins w:id="5223" w:author="Richard Bradbury" w:date="2023-10-19T18:49:00Z">
        <w:r w:rsidR="00F52C5F">
          <w:t xml:space="preserve">known subresource of the </w:t>
        </w:r>
      </w:ins>
      <w:ins w:id="5224" w:author="Richard Bradbury" w:date="2023-10-19T18:53:00Z">
        <w:r w:rsidR="00F52C5F">
          <w:t xml:space="preserve">target </w:t>
        </w:r>
      </w:ins>
      <w:ins w:id="5225" w:author="Richard Bradbury" w:date="2023-10-19T18:49:00Z">
        <w:r w:rsidR="00F52C5F">
          <w:t>Provisioning Session in the request URL</w:t>
        </w:r>
      </w:ins>
      <w:ins w:id="5226" w:author="TS 26.512 V17.6.0" w:date="2023-09-29T15:04:00Z">
        <w:r w:rsidRPr="006436AF">
          <w:t xml:space="preserve">. As a result, the </w:t>
        </w:r>
        <w:del w:id="5227" w:author="Richard Bradbury" w:date="2023-10-11T17:05:00Z">
          <w:r w:rsidRPr="006436AF" w:rsidDel="00B7715D">
            <w:delText>5GMSd</w:delText>
          </w:r>
        </w:del>
      </w:ins>
      <w:ins w:id="5228" w:author="Richard Bradbury" w:date="2023-10-11T17:05:00Z">
        <w:r w:rsidR="00B7715D">
          <w:t>Media</w:t>
        </w:r>
      </w:ins>
      <w:ins w:id="5229" w:author="TS 26.512 V17.6.0" w:date="2023-09-29T15:04:00Z">
        <w:r w:rsidRPr="006436AF">
          <w:t xml:space="preserve"> AF </w:t>
        </w:r>
        <w:del w:id="5230" w:author="Richard Bradbury" w:date="2023-10-11T17:05:00Z">
          <w:r w:rsidRPr="006436AF" w:rsidDel="00B7715D">
            <w:delText>will</w:delText>
          </w:r>
        </w:del>
      </w:ins>
      <w:ins w:id="5231" w:author="Richard Bradbury" w:date="2023-10-11T17:05:00Z">
        <w:r w:rsidR="00B7715D">
          <w:t>shall</w:t>
        </w:r>
      </w:ins>
      <w:ins w:id="5232" w:author="TS 26.512 V17.6.0" w:date="2023-09-29T15:04:00Z">
        <w:r w:rsidRPr="006436AF">
          <w:t xml:space="preserve"> release any associated resources, purge any cached data, and </w:t>
        </w:r>
        <w:del w:id="5233" w:author="Richard Bradbury" w:date="2023-10-11T17:05:00Z">
          <w:r w:rsidRPr="006436AF" w:rsidDel="00B7715D">
            <w:delText>delete</w:delText>
          </w:r>
        </w:del>
      </w:ins>
      <w:ins w:id="5234" w:author="Richard Bradbury" w:date="2023-10-11T17:05:00Z">
        <w:r w:rsidR="00B7715D">
          <w:t>remove</w:t>
        </w:r>
      </w:ins>
      <w:ins w:id="5235" w:author="TS 26.512 V17.6.0" w:date="2023-09-29T15:04:00Z">
        <w:r w:rsidRPr="006436AF">
          <w:t xml:space="preserve"> any corresponding configurations.</w:t>
        </w:r>
      </w:ins>
    </w:p>
    <w:p w14:paraId="51999373" w14:textId="02D9F5DB" w:rsidR="00563BB7" w:rsidRPr="006436AF" w:rsidRDefault="00563BB7" w:rsidP="00563BB7">
      <w:pPr>
        <w:rPr>
          <w:ins w:id="5236" w:author="TS 26.512 V17.6.0" w:date="2023-09-29T15:04:00Z"/>
        </w:rPr>
      </w:pPr>
      <w:ins w:id="5237" w:author="TS 26.512 V17.6.0" w:date="2023-09-29T15:04:00Z">
        <w:r w:rsidRPr="006436AF">
          <w:rPr>
            <w:lang w:eastAsia="zh-CN"/>
          </w:rPr>
          <w:t xml:space="preserve">If the </w:t>
        </w:r>
        <w:del w:id="5238" w:author="Richard Bradbury" w:date="2023-10-11T17:06:00Z">
          <w:r w:rsidRPr="006436AF" w:rsidDel="00B7715D">
            <w:rPr>
              <w:lang w:eastAsia="zh-CN"/>
            </w:rPr>
            <w:delText>procedure</w:delText>
          </w:r>
        </w:del>
      </w:ins>
      <w:ins w:id="5239" w:author="Richard Bradbury" w:date="2023-10-11T17:06:00Z">
        <w:r w:rsidR="00B7715D">
          <w:rPr>
            <w:lang w:eastAsia="zh-CN"/>
          </w:rPr>
          <w:t>operation</w:t>
        </w:r>
      </w:ins>
      <w:ins w:id="5240" w:author="TS 26.512 V17.6.0" w:date="2023-09-29T15:04:00Z">
        <w:r w:rsidRPr="006436AF">
          <w:rPr>
            <w:lang w:eastAsia="zh-CN"/>
          </w:rPr>
          <w:t xml:space="preserve"> is successful, the </w:t>
        </w:r>
        <w:del w:id="5241" w:author="Richard Bradbury" w:date="2023-10-11T17:06:00Z">
          <w:r w:rsidRPr="006436AF" w:rsidDel="00B7715D">
            <w:rPr>
              <w:lang w:eastAsia="zh-CN"/>
            </w:rPr>
            <w:delText>5GMSd</w:delText>
          </w:r>
        </w:del>
      </w:ins>
      <w:ins w:id="5242" w:author="Richard Bradbury" w:date="2023-10-11T17:06:00Z">
        <w:r w:rsidR="00B7715D">
          <w:rPr>
            <w:lang w:eastAsia="zh-CN"/>
          </w:rPr>
          <w:t>Media</w:t>
        </w:r>
      </w:ins>
      <w:ins w:id="5243" w:author="TS 26.512 V17.6.0" w:date="2023-09-29T15:04:00Z">
        <w:r w:rsidRPr="006436AF">
          <w:rPr>
            <w:lang w:eastAsia="zh-CN"/>
          </w:rPr>
          <w:t xml:space="preserve"> AF shall </w:t>
        </w:r>
        <w:del w:id="5244" w:author="Richard Bradbury" w:date="2023-10-11T17:51:00Z">
          <w:r w:rsidRPr="006436AF" w:rsidDel="00596461">
            <w:rPr>
              <w:lang w:eastAsia="zh-CN"/>
            </w:rPr>
            <w:delText>respond with</w:delText>
          </w:r>
        </w:del>
      </w:ins>
      <w:ins w:id="5245" w:author="Richard Bradbury" w:date="2023-10-11T17:51:00Z">
        <w:r w:rsidR="00596461">
          <w:rPr>
            <w:lang w:eastAsia="zh-CN"/>
          </w:rPr>
          <w:t>return</w:t>
        </w:r>
      </w:ins>
      <w:ins w:id="5246"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5247" w:author="Richard Bradbury" w:date="2023-10-11T17:45:00Z">
        <w:r w:rsidR="00596461">
          <w:rPr>
            <w:lang w:eastAsia="zh-CN"/>
          </w:rPr>
          <w:t xml:space="preserve">HTTP </w:t>
        </w:r>
      </w:ins>
      <w:ins w:id="5248" w:author="TS 26.512 V17.6.0" w:date="2023-09-29T15:04:00Z">
        <w:r w:rsidRPr="006436AF">
          <w:rPr>
            <w:lang w:eastAsia="zh-CN"/>
          </w:rPr>
          <w:t>response message</w:t>
        </w:r>
      </w:ins>
      <w:ins w:id="5249" w:author="Richard Bradbury" w:date="2023-10-11T17:06:00Z">
        <w:r w:rsidR="00B7715D">
          <w:rPr>
            <w:lang w:eastAsia="zh-CN"/>
          </w:rPr>
          <w:t xml:space="preserve"> </w:t>
        </w:r>
      </w:ins>
      <w:ins w:id="5250" w:author="Richard Bradbury" w:date="2023-10-11T17:46:00Z">
        <w:r w:rsidR="00596461">
          <w:rPr>
            <w:lang w:eastAsia="zh-CN"/>
          </w:rPr>
          <w:t>with</w:t>
        </w:r>
      </w:ins>
      <w:ins w:id="5251" w:author="Richard Bradbury" w:date="2023-10-11T17:06:00Z">
        <w:r w:rsidR="00B7715D">
          <w:rPr>
            <w:lang w:eastAsia="zh-CN"/>
          </w:rPr>
          <w:t xml:space="preserve"> an empty message body</w:t>
        </w:r>
      </w:ins>
      <w:ins w:id="5252" w:author="TS 26.512 V17.6.0" w:date="2023-09-29T15:04:00Z">
        <w:r w:rsidRPr="006436AF">
          <w:t>.</w:t>
        </w:r>
      </w:ins>
    </w:p>
    <w:p w14:paraId="4B3E82AC" w14:textId="5EE20113" w:rsidR="008659F0" w:rsidRPr="006436AF" w:rsidRDefault="00563BB7" w:rsidP="008659F0">
      <w:pPr>
        <w:pStyle w:val="Heading3"/>
        <w:rPr>
          <w:ins w:id="5253" w:author="TS 26.512 V17.6.0" w:date="2023-09-29T15:04:00Z"/>
        </w:rPr>
      </w:pPr>
      <w:bookmarkStart w:id="5254" w:name="_Toc150167047"/>
      <w:bookmarkEnd w:id="5213"/>
      <w:ins w:id="5255" w:author="Richard Bradbury" w:date="2023-09-29T15:22:00Z">
        <w:r>
          <w:t>5</w:t>
        </w:r>
      </w:ins>
      <w:ins w:id="5256" w:author="TS 26.512 V17.6.0" w:date="2023-09-29T15:04:00Z">
        <w:r w:rsidR="008659F0" w:rsidRPr="006436AF">
          <w:t>.</w:t>
        </w:r>
      </w:ins>
      <w:ins w:id="5257" w:author="Richard Bradbury" w:date="2023-10-24T14:59:00Z">
        <w:r w:rsidR="00087562">
          <w:t>2</w:t>
        </w:r>
      </w:ins>
      <w:ins w:id="5258" w:author="TS 26.512 V17.6.0" w:date="2023-09-29T15:04:00Z">
        <w:r w:rsidR="008659F0" w:rsidRPr="006436AF">
          <w:t>.1</w:t>
        </w:r>
      </w:ins>
      <w:ins w:id="5259" w:author="Richard Bradbury" w:date="2023-09-29T15:36:00Z">
        <w:r w:rsidR="00A61261">
          <w:t>2</w:t>
        </w:r>
      </w:ins>
      <w:ins w:id="5260" w:author="TS 26.512 V17.6.0" w:date="2023-09-29T15:04:00Z">
        <w:r w:rsidR="008659F0" w:rsidRPr="006436AF">
          <w:tab/>
          <w:t xml:space="preserve">Event Data Processing </w:t>
        </w:r>
        <w:del w:id="5261" w:author="Richard Bradbury" w:date="2023-11-03T17:26:00Z">
          <w:r w:rsidR="008659F0" w:rsidRPr="006436AF" w:rsidDel="007C6FF1">
            <w:delText>P</w:delText>
          </w:r>
        </w:del>
      </w:ins>
      <w:ins w:id="5262" w:author="Richard Bradbury" w:date="2023-11-03T17:26:00Z">
        <w:r w:rsidR="007C6FF1">
          <w:t>p</w:t>
        </w:r>
      </w:ins>
      <w:ins w:id="5263" w:author="TS 26.512 V17.6.0" w:date="2023-09-29T15:04:00Z">
        <w:r w:rsidR="008659F0" w:rsidRPr="006436AF">
          <w:t>rovisioning</w:t>
        </w:r>
        <w:del w:id="5264" w:author="Richard Bradbury" w:date="2023-11-03T17:23:00Z">
          <w:r w:rsidR="008659F0" w:rsidRPr="006436AF" w:rsidDel="007E218E">
            <w:delText xml:space="preserve"> </w:delText>
          </w:r>
        </w:del>
        <w:del w:id="5265" w:author="Richard Bradbury" w:date="2023-10-11T10:54:00Z">
          <w:r w:rsidR="008659F0" w:rsidRPr="006436AF" w:rsidDel="00460F53">
            <w:delText>procedures</w:delText>
          </w:r>
        </w:del>
        <w:bookmarkEnd w:id="3997"/>
        <w:bookmarkEnd w:id="5254"/>
      </w:ins>
    </w:p>
    <w:p w14:paraId="3827EE2E" w14:textId="331C55CF" w:rsidR="008659F0" w:rsidRPr="006436AF" w:rsidRDefault="00460F53" w:rsidP="008659F0">
      <w:pPr>
        <w:pStyle w:val="Heading4"/>
        <w:rPr>
          <w:ins w:id="5266" w:author="TS 26.512 V17.6.0" w:date="2023-09-29T15:04:00Z"/>
        </w:rPr>
      </w:pPr>
      <w:bookmarkStart w:id="5267" w:name="_Toc146626880"/>
      <w:bookmarkStart w:id="5268" w:name="_Toc150167048"/>
      <w:ins w:id="5269" w:author="Richard Bradbury" w:date="2023-10-11T10:55:00Z">
        <w:r>
          <w:t>5</w:t>
        </w:r>
      </w:ins>
      <w:ins w:id="5270" w:author="TS 26.512 V17.6.0" w:date="2023-09-29T15:04:00Z">
        <w:r w:rsidR="008659F0" w:rsidRPr="006436AF">
          <w:t>.</w:t>
        </w:r>
      </w:ins>
      <w:ins w:id="5271" w:author="Richard Bradbury" w:date="2023-10-24T14:59:00Z">
        <w:r w:rsidR="00087562">
          <w:t>2</w:t>
        </w:r>
      </w:ins>
      <w:ins w:id="5272" w:author="TS 26.512 V17.6.0" w:date="2023-09-29T15:04:00Z">
        <w:r w:rsidR="008659F0" w:rsidRPr="006436AF">
          <w:t>.1</w:t>
        </w:r>
      </w:ins>
      <w:ins w:id="5273" w:author="Richard Bradbury" w:date="2023-10-11T10:55:00Z">
        <w:r>
          <w:t>2</w:t>
        </w:r>
      </w:ins>
      <w:ins w:id="5274" w:author="TS 26.512 V17.6.0" w:date="2023-09-29T15:04:00Z">
        <w:r w:rsidR="008659F0" w:rsidRPr="006436AF">
          <w:t>.1</w:t>
        </w:r>
        <w:r w:rsidR="008659F0" w:rsidRPr="006436AF">
          <w:tab/>
          <w:t>General</w:t>
        </w:r>
        <w:bookmarkEnd w:id="5267"/>
        <w:bookmarkEnd w:id="5268"/>
      </w:ins>
    </w:p>
    <w:p w14:paraId="6EE9318D" w14:textId="3B60D065" w:rsidR="008659F0" w:rsidRPr="006436AF" w:rsidRDefault="008659F0" w:rsidP="008659F0">
      <w:pPr>
        <w:keepNext/>
        <w:rPr>
          <w:ins w:id="5275" w:author="TS 26.512 V17.6.0" w:date="2023-09-29T15:04:00Z"/>
        </w:rPr>
      </w:pPr>
      <w:ins w:id="5276" w:author="TS 26.512 V17.6.0" w:date="2023-09-29T15:04:00Z">
        <w:r w:rsidRPr="006436AF">
          <w:t xml:space="preserve">These </w:t>
        </w:r>
        <w:del w:id="5277" w:author="Richard Bradbury" w:date="2023-10-11T17:06:00Z">
          <w:r w:rsidRPr="006436AF" w:rsidDel="00B7715D">
            <w:delText>procedures</w:delText>
          </w:r>
        </w:del>
      </w:ins>
      <w:ins w:id="5278" w:author="Richard Bradbury" w:date="2023-10-11T17:06:00Z">
        <w:r w:rsidR="00B7715D">
          <w:t>operations</w:t>
        </w:r>
      </w:ins>
      <w:ins w:id="5279" w:author="TS 26.512 V17.6.0" w:date="2023-09-29T15:04:00Z">
        <w:r w:rsidRPr="006436AF">
          <w:t xml:space="preserve"> are used by the </w:t>
        </w:r>
        <w:del w:id="5280" w:author="Richard Bradbury" w:date="2023-10-11T17:06:00Z">
          <w:r w:rsidRPr="006436AF" w:rsidDel="00B7715D">
            <w:delText>5GMS</w:delText>
          </w:r>
        </w:del>
      </w:ins>
      <w:ins w:id="5281" w:author="Richard Bradbury" w:date="2023-10-11T17:06:00Z">
        <w:r w:rsidR="00B7715D">
          <w:t>Media</w:t>
        </w:r>
      </w:ins>
      <w:ins w:id="5282" w:author="TS 26.512 V17.6.0" w:date="2023-09-29T15:04:00Z">
        <w:r w:rsidRPr="006436AF">
          <w:t xml:space="preserve"> Application Provider </w:t>
        </w:r>
      </w:ins>
      <w:ins w:id="5283" w:author="Richard Bradbury" w:date="2023-10-11T17:06:00Z">
        <w:r w:rsidR="00B7715D">
          <w:t xml:space="preserve">at reference point M1 </w:t>
        </w:r>
      </w:ins>
      <w:ins w:id="5284" w:author="TS 26.512 V17.6.0" w:date="2023-09-29T15:04:00Z">
        <w:r w:rsidRPr="006436AF">
          <w:t xml:space="preserve">to configure the collection and processing of UE data related to </w:t>
        </w:r>
        <w:del w:id="5285" w:author="Richard Bradbury" w:date="2023-10-11T17:07:00Z">
          <w:r w:rsidRPr="006436AF" w:rsidDel="00B7715D">
            <w:delText>5G Media Streaming over reference point M1</w:delText>
          </w:r>
        </w:del>
      </w:ins>
      <w:ins w:id="5286" w:author="Richard Bradbury" w:date="2023-10-11T17:07:00Z">
        <w:r w:rsidR="00B7715D">
          <w:t>media delivery</w:t>
        </w:r>
      </w:ins>
      <w:ins w:id="5287" w:author="TS 26.512 V17.6.0" w:date="2023-09-29T15:04:00Z">
        <w:r w:rsidRPr="006436AF">
          <w:t xml:space="preserve"> (as defined in TS 26.531 [46]) and to restrict its exposure over reference points R5 and R6 by configuring the Data Collection AF instantiated in the </w:t>
        </w:r>
        <w:del w:id="5288" w:author="Richard Bradbury" w:date="2023-10-11T17:07:00Z">
          <w:r w:rsidRPr="006436AF" w:rsidDel="00B7715D">
            <w:delText>5GMS</w:delText>
          </w:r>
        </w:del>
      </w:ins>
      <w:ins w:id="5289" w:author="Richard Bradbury" w:date="2023-10-11T17:07:00Z">
        <w:r w:rsidR="00B7715D">
          <w:t>Media</w:t>
        </w:r>
      </w:ins>
      <w:ins w:id="5290" w:author="TS 26.512 V17.6.0" w:date="2023-09-29T15:04:00Z">
        <w:r w:rsidRPr="006436AF">
          <w:t> AF (</w:t>
        </w:r>
      </w:ins>
      <w:ins w:id="5291" w:author="Richard Bradbury" w:date="2023-10-11T17:07:00Z">
        <w:r w:rsidR="00B7715D">
          <w:t xml:space="preserve">such </w:t>
        </w:r>
      </w:ins>
      <w:ins w:id="5292" w:author="TS 26.512 V17.6.0" w:date="2023-09-29T15:04:00Z">
        <w:r w:rsidRPr="006436AF">
          <w:t xml:space="preserve">as </w:t>
        </w:r>
      </w:ins>
      <w:ins w:id="5293" w:author="Richard Bradbury" w:date="2023-10-11T17:07:00Z">
        <w:r w:rsidR="00B7715D">
          <w:t xml:space="preserve">that </w:t>
        </w:r>
      </w:ins>
      <w:ins w:id="5294" w:author="TS 26.512 V17.6.0" w:date="2023-09-29T15:04:00Z">
        <w:r w:rsidRPr="006436AF">
          <w:t>defined in clause 4.7 of TS 26.501 [2</w:t>
        </w:r>
      </w:ins>
      <w:ins w:id="5295" w:author="Sam Hurst" w:date="2023-10-23T10:57:00Z">
        <w:r w:rsidR="00B5670E">
          <w:t>6501</w:t>
        </w:r>
      </w:ins>
      <w:ins w:id="5296" w:author="TS 26.512 V17.6.0" w:date="2023-09-29T15:04:00Z">
        <w:r w:rsidRPr="006436AF">
          <w:t>]) with one or more Event Data Processing Configurations and Data Access Profiles for a particular Event ID.</w:t>
        </w:r>
      </w:ins>
      <w:ins w:id="5297" w:author="Richard Bradbury" w:date="2023-10-11T17:08:00Z">
        <w:r w:rsidR="00B7715D">
          <w:t xml:space="preserve"> The Media Application Provider may provision several Event Data Processing Configurations within the scope of a Provisioning Session with different properties.</w:t>
        </w:r>
      </w:ins>
    </w:p>
    <w:p w14:paraId="031EDC12" w14:textId="1D2A636F" w:rsidR="008659F0" w:rsidRPr="006436AF" w:rsidRDefault="008659F0" w:rsidP="008659F0">
      <w:pPr>
        <w:keepNext/>
        <w:rPr>
          <w:ins w:id="5298" w:author="TS 26.512 V17.6.0" w:date="2023-09-29T15:04:00Z"/>
        </w:rPr>
      </w:pPr>
      <w:ins w:id="5299" w:author="TS 26.512 V17.6.0" w:date="2023-09-29T15:04:00Z">
        <w:r w:rsidRPr="006436AF">
          <w:t xml:space="preserve">Each instance of a Data Access Profile specifies a set of data processing operations to be performed by the Data Collection AF on its collected UE data in order to synthesize the event data to be exposed to a specific Event service consumer entity. In this release, eligible Event service consumer entities of </w:t>
        </w:r>
        <w:del w:id="5300" w:author="Richard Bradbury" w:date="2023-10-11T17:09:00Z">
          <w:r w:rsidRPr="006436AF" w:rsidDel="00B7715D">
            <w:delText>5GMS</w:delText>
          </w:r>
        </w:del>
      </w:ins>
      <w:ins w:id="5301" w:author="Richard Bradbury" w:date="2023-10-11T17:09:00Z">
        <w:r w:rsidR="00B7715D">
          <w:t>Media Delivery</w:t>
        </w:r>
      </w:ins>
      <w:ins w:id="5302" w:author="TS 26.512 V17.6.0" w:date="2023-09-29T15:04:00Z">
        <w:r w:rsidRPr="006436AF">
          <w:t xml:space="preserve"> event data are the NWDAF, the Event Consumer AF and the NEF.</w:t>
        </w:r>
      </w:ins>
    </w:p>
    <w:p w14:paraId="51ED5D1A" w14:textId="53D37C27" w:rsidR="008659F0" w:rsidRPr="006436AF" w:rsidRDefault="008659F0" w:rsidP="008659F0">
      <w:pPr>
        <w:keepNext/>
        <w:rPr>
          <w:ins w:id="5303" w:author="TS 26.512 V17.6.0" w:date="2023-09-29T15:04:00Z"/>
        </w:rPr>
      </w:pPr>
      <w:ins w:id="5304" w:author="TS 26.512 V17.6.0" w:date="2023-09-29T15:04:00Z">
        <w:r w:rsidRPr="006436AF">
          <w:t>The Event Data Processing Provisioning API is specified in clause</w:t>
        </w:r>
      </w:ins>
      <w:ins w:id="5305" w:author="Richard Bradbury" w:date="2023-10-11T17:09:00Z">
        <w:r w:rsidR="00B7715D">
          <w:t> 8.12</w:t>
        </w:r>
      </w:ins>
      <w:ins w:id="5306" w:author="TS 26.512 V17.6.0" w:date="2023-09-29T15:04:00Z">
        <w:r w:rsidRPr="006436AF">
          <w:t>.</w:t>
        </w:r>
      </w:ins>
    </w:p>
    <w:p w14:paraId="02766540" w14:textId="6AF25FD7" w:rsidR="00DD5141" w:rsidRDefault="00DD5141" w:rsidP="00DD5141">
      <w:pPr>
        <w:rPr>
          <w:ins w:id="5307" w:author="Richard Bradbury" w:date="2023-10-11T14:41:00Z"/>
        </w:rPr>
      </w:pPr>
      <w:bookmarkStart w:id="5308" w:name="_Toc146626881"/>
      <w:ins w:id="5309" w:author="Richard Bradbury" w:date="2023-10-11T14:41:00Z">
        <w:r>
          <w:t>HTTP responses for successful and operation-specific failure cases are specified in the following clauses. For all other failure cases, an HTTP response indicating a response code in accordance with clause </w:t>
        </w:r>
      </w:ins>
      <w:ins w:id="5310" w:author="Richard Bradbury" w:date="2023-11-06T12:39:00Z">
        <w:r w:rsidR="000F5726">
          <w:t>7.1.6</w:t>
        </w:r>
      </w:ins>
      <w:ins w:id="5311" w:author="Richard Bradbury" w:date="2023-10-11T14:41:00Z">
        <w:r>
          <w:t xml:space="preserve"> shall be returned to the API client. In all failure cases a message body in accordance with clause </w:t>
        </w:r>
      </w:ins>
      <w:ins w:id="5312" w:author="Richard Bradbury" w:date="2023-11-06T12:39:00Z">
        <w:r w:rsidR="000F5726">
          <w:t>7.1.7</w:t>
        </w:r>
      </w:ins>
      <w:ins w:id="5313" w:author="Richard Bradbury" w:date="2023-10-11T14:41:00Z">
        <w:r>
          <w:t xml:space="preserve"> shall be included in the response message.</w:t>
        </w:r>
      </w:ins>
    </w:p>
    <w:p w14:paraId="1A19A1FD" w14:textId="5C3E34B4" w:rsidR="008659F0" w:rsidRPr="006436AF" w:rsidRDefault="00460F53" w:rsidP="008659F0">
      <w:pPr>
        <w:pStyle w:val="Heading4"/>
        <w:rPr>
          <w:ins w:id="5314" w:author="TS 26.512 V17.6.0" w:date="2023-09-29T15:04:00Z"/>
        </w:rPr>
      </w:pPr>
      <w:bookmarkStart w:id="5315" w:name="_Toc150167049"/>
      <w:ins w:id="5316" w:author="Richard Bradbury" w:date="2023-10-11T10:55:00Z">
        <w:r>
          <w:t>5</w:t>
        </w:r>
      </w:ins>
      <w:ins w:id="5317" w:author="TS 26.512 V17.6.0" w:date="2023-09-29T15:04:00Z">
        <w:r w:rsidR="008659F0" w:rsidRPr="006436AF">
          <w:t>.</w:t>
        </w:r>
      </w:ins>
      <w:ins w:id="5318" w:author="Richard Bradbury" w:date="2023-10-24T15:00:00Z">
        <w:r w:rsidR="00087562">
          <w:t>2</w:t>
        </w:r>
      </w:ins>
      <w:ins w:id="5319" w:author="TS 26.512 V17.6.0" w:date="2023-09-29T15:04:00Z">
        <w:r w:rsidR="008659F0" w:rsidRPr="006436AF">
          <w:t>.1</w:t>
        </w:r>
      </w:ins>
      <w:ins w:id="5320" w:author="Richard Bradbury" w:date="2023-10-11T10:55:00Z">
        <w:r>
          <w:t>2</w:t>
        </w:r>
      </w:ins>
      <w:ins w:id="5321" w:author="TS 26.512 V17.6.0" w:date="2023-09-29T15:04:00Z">
        <w:r w:rsidR="008659F0" w:rsidRPr="006436AF">
          <w:t>.2</w:t>
        </w:r>
        <w:r w:rsidR="008659F0" w:rsidRPr="006436AF">
          <w:tab/>
          <w:t>Create Event Data Processing Configuration</w:t>
        </w:r>
      </w:ins>
      <w:bookmarkEnd w:id="5308"/>
      <w:ins w:id="5322" w:author="Richard Bradbury" w:date="2023-10-11T10:54:00Z">
        <w:r>
          <w:t xml:space="preserve"> resource operation</w:t>
        </w:r>
      </w:ins>
      <w:bookmarkEnd w:id="5315"/>
    </w:p>
    <w:p w14:paraId="646834D5" w14:textId="063D9D94" w:rsidR="008659F0" w:rsidRPr="006436AF" w:rsidRDefault="008659F0" w:rsidP="008659F0">
      <w:pPr>
        <w:rPr>
          <w:ins w:id="5323" w:author="TS 26.512 V17.6.0" w:date="2023-09-29T15:04:00Z"/>
        </w:rPr>
      </w:pPr>
      <w:bookmarkStart w:id="5324" w:name="_MCCTEMPBM_CRPT71130103___7"/>
      <w:ins w:id="5325" w:author="TS 26.512 V17.6.0" w:date="2023-09-29T15:04:00Z">
        <w:r w:rsidRPr="006436AF">
          <w:t xml:space="preserve">This </w:t>
        </w:r>
        <w:del w:id="5326" w:author="Richard Bradbury" w:date="2023-10-16T17:37:00Z">
          <w:r w:rsidRPr="006436AF" w:rsidDel="00D3724A">
            <w:delText>procedure</w:delText>
          </w:r>
        </w:del>
      </w:ins>
      <w:ins w:id="5327" w:author="Richard Bradbury" w:date="2023-10-16T17:37:00Z">
        <w:r w:rsidR="00D3724A">
          <w:t>operation</w:t>
        </w:r>
      </w:ins>
      <w:ins w:id="5328" w:author="TS 26.512 V17.6.0" w:date="2023-09-29T15:04:00Z">
        <w:r w:rsidRPr="006436AF">
          <w:t xml:space="preserve"> is used by the </w:t>
        </w:r>
        <w:del w:id="5329" w:author="Richard Bradbury" w:date="2023-10-11T17:09:00Z">
          <w:r w:rsidRPr="006436AF" w:rsidDel="00E85A4A">
            <w:delText>5G</w:delText>
          </w:r>
        </w:del>
        <w:del w:id="5330" w:author="Richard Bradbury" w:date="2023-10-11T17:10:00Z">
          <w:r w:rsidRPr="006436AF" w:rsidDel="00E85A4A">
            <w:delText>MS</w:delText>
          </w:r>
        </w:del>
      </w:ins>
      <w:ins w:id="5331" w:author="Richard Bradbury" w:date="2023-10-11T17:10:00Z">
        <w:r w:rsidR="00E85A4A">
          <w:t>Media</w:t>
        </w:r>
      </w:ins>
      <w:ins w:id="5332" w:author="TS 26.512 V17.6.0" w:date="2023-09-29T15:04:00Z">
        <w:r w:rsidRPr="006436AF">
          <w:t xml:space="preserve"> Application Provider to create a new Event Data Processing Configuration </w:t>
        </w:r>
      </w:ins>
      <w:ins w:id="5333" w:author="Richard Bradbury" w:date="2023-10-20T11:05:00Z">
        <w:r w:rsidR="00175B73">
          <w:t xml:space="preserve">within the scope of an existing Provisioning Session </w:t>
        </w:r>
      </w:ins>
      <w:ins w:id="5334" w:author="TS 26.512 V17.6.0" w:date="2023-09-29T15:04:00Z">
        <w:r w:rsidRPr="006436AF">
          <w:t xml:space="preserve">in the form of one or more Data Access Profiles. The </w:t>
        </w:r>
        <w:del w:id="5335" w:author="Richard Bradbury" w:date="2023-10-11T17:10:00Z">
          <w:r w:rsidRPr="006436AF" w:rsidDel="00E85A4A">
            <w:delText xml:space="preserve">5GMS Application Provider shall use the </w:delText>
          </w:r>
        </w:del>
        <w:r w:rsidRPr="006436AF">
          <w:t xml:space="preserve">HTTP </w:t>
        </w:r>
        <w:r w:rsidRPr="006436AF">
          <w:rPr>
            <w:rStyle w:val="HTTPMethod"/>
          </w:rPr>
          <w:t>POST</w:t>
        </w:r>
        <w:r w:rsidRPr="006436AF">
          <w:t xml:space="preserve"> method </w:t>
        </w:r>
      </w:ins>
      <w:ins w:id="5336" w:author="Richard Bradbury" w:date="2023-10-11T17:10:00Z">
        <w:r w:rsidR="00E85A4A">
          <w:t xml:space="preserve">shall be used </w:t>
        </w:r>
      </w:ins>
      <w:ins w:id="5337" w:author="TS 26.512 V17.6.0" w:date="2023-09-29T15:04:00Z">
        <w:r w:rsidRPr="006436AF">
          <w:t xml:space="preserve">for this purpose and the request message body shall </w:t>
        </w:r>
        <w:del w:id="5338" w:author="Richard Bradbury" w:date="2023-10-16T18:25:00Z">
          <w:r w:rsidRPr="006436AF" w:rsidDel="00282D58">
            <w:delText>include</w:delText>
          </w:r>
        </w:del>
      </w:ins>
      <w:ins w:id="5339" w:author="Richard Bradbury" w:date="2023-10-16T18:25:00Z">
        <w:r w:rsidR="00282D58">
          <w:t>be</w:t>
        </w:r>
      </w:ins>
      <w:ins w:id="5340" w:author="TS 26.512 V17.6.0" w:date="2023-09-29T15:04:00Z">
        <w:r w:rsidRPr="006436AF">
          <w:t xml:space="preserve"> an </w:t>
        </w:r>
        <w:r w:rsidRPr="00E85A4A">
          <w:t>Event</w:t>
        </w:r>
      </w:ins>
      <w:ins w:id="5341" w:author="Richard Bradbury" w:date="2023-10-11T17:10:00Z">
        <w:r w:rsidR="00E85A4A">
          <w:t xml:space="preserve"> </w:t>
        </w:r>
      </w:ins>
      <w:ins w:id="5342" w:author="TS 26.512 V17.6.0" w:date="2023-09-29T15:04:00Z">
        <w:r w:rsidRPr="00E85A4A">
          <w:t>Data</w:t>
        </w:r>
      </w:ins>
      <w:ins w:id="5343" w:author="Richard Bradbury" w:date="2023-10-11T17:10:00Z">
        <w:r w:rsidR="00E85A4A">
          <w:t xml:space="preserve"> </w:t>
        </w:r>
      </w:ins>
      <w:ins w:id="5344" w:author="TS 26.512 V17.6.0" w:date="2023-09-29T15:04:00Z">
        <w:r w:rsidRPr="00E85A4A">
          <w:t>Processing</w:t>
        </w:r>
      </w:ins>
      <w:ins w:id="5345" w:author="Richard Bradbury" w:date="2023-10-11T17:10:00Z">
        <w:r w:rsidR="00E85A4A">
          <w:t xml:space="preserve"> </w:t>
        </w:r>
      </w:ins>
      <w:ins w:id="5346" w:author="TS 26.512 V17.6.0" w:date="2023-09-29T15:04:00Z">
        <w:r w:rsidRPr="00E85A4A">
          <w:t>Configuration</w:t>
        </w:r>
        <w:r w:rsidRPr="006436AF">
          <w:t xml:space="preserve"> resource</w:t>
        </w:r>
      </w:ins>
      <w:ins w:id="5347" w:author="Richard Bradbury" w:date="2023-10-11T17:10:00Z">
        <w:r w:rsidR="00E85A4A">
          <w:t xml:space="preserve"> representation</w:t>
        </w:r>
      </w:ins>
      <w:ins w:id="5348" w:author="TS 26.512 V17.6.0" w:date="2023-09-29T15:04:00Z">
        <w:r w:rsidRPr="006436AF">
          <w:t>, as specified in clause </w:t>
        </w:r>
      </w:ins>
      <w:ins w:id="5349" w:author="Richard Bradbury" w:date="2023-10-11T17:10:00Z">
        <w:r w:rsidR="00E85A4A">
          <w:t>8.12</w:t>
        </w:r>
      </w:ins>
      <w:ins w:id="5350" w:author="TS 26.512 V17.6.0" w:date="2023-09-29T15:04:00Z">
        <w:r w:rsidRPr="006436AF">
          <w:t>.</w:t>
        </w:r>
        <w:r w:rsidRPr="00E85A4A">
          <w:rPr>
            <w:highlight w:val="yellow"/>
          </w:rPr>
          <w:t>3</w:t>
        </w:r>
      </w:ins>
      <w:ins w:id="5351" w:author="Richard Bradbury" w:date="2023-10-11T17:11:00Z">
        <w:r w:rsidR="00E85A4A" w:rsidRPr="00E85A4A">
          <w:rPr>
            <w:highlight w:val="yellow"/>
          </w:rPr>
          <w:t>.1</w:t>
        </w:r>
      </w:ins>
      <w:ins w:id="5352" w:author="TS 26.512 V17.6.0" w:date="2023-09-29T15:04:00Z">
        <w:r w:rsidRPr="006436AF">
          <w:t>.</w:t>
        </w:r>
      </w:ins>
    </w:p>
    <w:p w14:paraId="0CBFCBFD" w14:textId="1879EDA5" w:rsidR="008659F0" w:rsidRPr="006436AF" w:rsidRDefault="008659F0" w:rsidP="008659F0">
      <w:pPr>
        <w:pStyle w:val="NO"/>
        <w:ind w:left="0" w:firstLine="0"/>
        <w:rPr>
          <w:ins w:id="5353" w:author="TS 26.512 V17.6.0" w:date="2023-09-29T15:04:00Z"/>
        </w:rPr>
      </w:pPr>
      <w:bookmarkStart w:id="5354" w:name="_MCCTEMPBM_CRPT71130104___2"/>
      <w:bookmarkEnd w:id="5324"/>
      <w:ins w:id="5355" w:author="TS 26.512 V17.6.0" w:date="2023-09-29T15:04:00Z">
        <w:r w:rsidRPr="006436AF">
          <w:rPr>
            <w:lang w:eastAsia="zh-CN"/>
          </w:rPr>
          <w:t xml:space="preserve">If the </w:t>
        </w:r>
        <w:del w:id="5356" w:author="Richard Bradbury" w:date="2023-10-11T17:11:00Z">
          <w:r w:rsidRPr="006436AF" w:rsidDel="00E85A4A">
            <w:rPr>
              <w:lang w:eastAsia="zh-CN"/>
            </w:rPr>
            <w:delText>procedure</w:delText>
          </w:r>
        </w:del>
      </w:ins>
      <w:ins w:id="5357" w:author="Richard Bradbury" w:date="2023-10-11T17:11:00Z">
        <w:r w:rsidR="00E85A4A">
          <w:rPr>
            <w:lang w:eastAsia="zh-CN"/>
          </w:rPr>
          <w:t>operation</w:t>
        </w:r>
      </w:ins>
      <w:ins w:id="5358" w:author="TS 26.512 V17.6.0" w:date="2023-09-29T15:04:00Z">
        <w:r w:rsidRPr="006436AF">
          <w:rPr>
            <w:lang w:eastAsia="zh-CN"/>
          </w:rPr>
          <w:t xml:space="preserve"> is successful, the </w:t>
        </w:r>
        <w:del w:id="5359" w:author="Richard Bradbury" w:date="2023-10-11T17:11:00Z">
          <w:r w:rsidRPr="006436AF" w:rsidDel="00E85A4A">
            <w:rPr>
              <w:lang w:eastAsia="zh-CN"/>
            </w:rPr>
            <w:delText>5GMS</w:delText>
          </w:r>
        </w:del>
      </w:ins>
      <w:ins w:id="5360" w:author="Richard Bradbury" w:date="2023-10-11T17:11:00Z">
        <w:r w:rsidR="00E85A4A">
          <w:rPr>
            <w:lang w:eastAsia="zh-CN"/>
          </w:rPr>
          <w:t>Media</w:t>
        </w:r>
      </w:ins>
      <w:ins w:id="5361" w:author="TS 26.512 V17.6.0" w:date="2023-09-29T15:04:00Z">
        <w:r w:rsidRPr="006436AF">
          <w:rPr>
            <w:lang w:eastAsia="zh-CN"/>
          </w:rPr>
          <w:t xml:space="preserve"> AF shall generate a resource identifier representing the new </w:t>
        </w:r>
        <w:r w:rsidRPr="006436AF">
          <w:t xml:space="preserve">Event Data Processing </w:t>
        </w:r>
        <w:r w:rsidRPr="006436AF">
          <w:rPr>
            <w:lang w:eastAsia="zh-CN"/>
          </w:rPr>
          <w:t>Configuration.</w:t>
        </w:r>
        <w:r w:rsidRPr="006436AF">
          <w:t xml:space="preserve"> In this case, </w:t>
        </w:r>
        <w:r w:rsidRPr="006436AF">
          <w:rPr>
            <w:lang w:eastAsia="zh-CN"/>
          </w:rPr>
          <w:t xml:space="preserve">the </w:t>
        </w:r>
        <w:del w:id="5362" w:author="Richard Bradbury" w:date="2023-10-11T17:11:00Z">
          <w:r w:rsidRPr="006436AF" w:rsidDel="00E85A4A">
            <w:rPr>
              <w:lang w:eastAsia="zh-CN"/>
            </w:rPr>
            <w:delText>5GMS</w:delText>
          </w:r>
        </w:del>
      </w:ins>
      <w:ins w:id="5363" w:author="Richard Bradbury" w:date="2023-10-11T17:11:00Z">
        <w:r w:rsidR="00E85A4A">
          <w:rPr>
            <w:lang w:eastAsia="zh-CN"/>
          </w:rPr>
          <w:t>Media</w:t>
        </w:r>
      </w:ins>
      <w:ins w:id="5364" w:author="TS 26.512 V17.6.0" w:date="2023-09-29T15:04:00Z">
        <w:r w:rsidRPr="006436AF">
          <w:rPr>
            <w:lang w:eastAsia="zh-CN"/>
          </w:rPr>
          <w:t xml:space="preserve"> AF shall </w:t>
        </w:r>
        <w:del w:id="5365" w:author="Richard Bradbury" w:date="2023-10-23T18:26:00Z">
          <w:r w:rsidRPr="006436AF" w:rsidDel="00B508B0">
            <w:rPr>
              <w:lang w:eastAsia="zh-CN"/>
            </w:rPr>
            <w:delText>respond with</w:delText>
          </w:r>
        </w:del>
      </w:ins>
      <w:ins w:id="5366" w:author="Richard Bradbury" w:date="2023-10-23T18:26:00Z">
        <w:r w:rsidR="00B508B0">
          <w:rPr>
            <w:lang w:eastAsia="zh-CN"/>
          </w:rPr>
          <w:t>return</w:t>
        </w:r>
      </w:ins>
      <w:ins w:id="5367" w:author="TS 26.512 V17.6.0" w:date="2023-09-29T15:04:00Z">
        <w:r w:rsidRPr="006436AF">
          <w:rPr>
            <w:lang w:eastAsia="zh-CN"/>
          </w:rPr>
          <w:t xml:space="preserve"> a </w:t>
        </w:r>
        <w:r w:rsidRPr="006436AF">
          <w:rPr>
            <w:rStyle w:val="HTTPResponse"/>
          </w:rPr>
          <w:t>201 (Created)</w:t>
        </w:r>
        <w:r w:rsidRPr="006436AF">
          <w:rPr>
            <w:lang w:eastAsia="zh-CN"/>
          </w:rPr>
          <w:t xml:space="preserve"> response message and </w:t>
        </w:r>
        <w:del w:id="5368" w:author="Richard Bradbury" w:date="2023-10-17T13:05:00Z">
          <w:r w:rsidRPr="006436AF" w:rsidDel="00A92132">
            <w:delText>shal</w:delText>
          </w:r>
        </w:del>
        <w:del w:id="5369" w:author="Richard Bradbury" w:date="2023-10-17T13:06:00Z">
          <w:r w:rsidRPr="006436AF" w:rsidDel="00A92132">
            <w:delText xml:space="preserve">l provide </w:delText>
          </w:r>
        </w:del>
        <w:r w:rsidRPr="006436AF">
          <w:t xml:space="preserve">the URL </w:t>
        </w:r>
        <w:del w:id="5370" w:author="Richard Bradbury" w:date="2023-10-17T13:06:00Z">
          <w:r w:rsidRPr="006436AF" w:rsidDel="00A92132">
            <w:delText>to</w:delText>
          </w:r>
        </w:del>
      </w:ins>
      <w:ins w:id="5371" w:author="Richard Bradbury" w:date="2023-10-17T13:06:00Z">
        <w:r w:rsidR="00A92132">
          <w:t>of</w:t>
        </w:r>
      </w:ins>
      <w:ins w:id="5372" w:author="TS 26.512 V17.6.0" w:date="2023-09-29T15:04:00Z">
        <w:r w:rsidRPr="006436AF">
          <w:t xml:space="preserve"> the newly created resource</w:t>
        </w:r>
      </w:ins>
      <w:ins w:id="5373" w:author="Richard Bradbury" w:date="2023-10-11T17:12:00Z">
        <w:r w:rsidR="00E85A4A">
          <w:t>, including its resource identifier,</w:t>
        </w:r>
      </w:ins>
      <w:ins w:id="5374" w:author="TS 26.512 V17.6.0" w:date="2023-09-29T15:04:00Z">
        <w:r w:rsidRPr="006436AF">
          <w:t xml:space="preserve"> </w:t>
        </w:r>
      </w:ins>
      <w:ins w:id="5375" w:author="Richard Bradbury" w:date="2023-10-17T13:06:00Z">
        <w:r w:rsidR="00A92132">
          <w:t>shall be provided as the value of</w:t>
        </w:r>
      </w:ins>
      <w:ins w:id="5376" w:author="TS 26.512 V17.6.0" w:date="2023-09-29T15:04:00Z">
        <w:del w:id="5377" w:author="Richard Bradbury" w:date="2023-10-17T13:06:00Z">
          <w:r w:rsidRPr="006436AF" w:rsidDel="00A92132">
            <w:delText>in</w:delText>
          </w:r>
        </w:del>
        <w:r w:rsidRPr="006436AF">
          <w:t xml:space="preserve"> the </w:t>
        </w:r>
        <w:r w:rsidRPr="006436AF">
          <w:rPr>
            <w:rStyle w:val="HTTPHeader"/>
          </w:rPr>
          <w:t>Location</w:t>
        </w:r>
        <w:r w:rsidRPr="006436AF">
          <w:t xml:space="preserve"> </w:t>
        </w:r>
      </w:ins>
      <w:ins w:id="5378" w:author="Richard Bradbury" w:date="2023-10-17T13:06:00Z">
        <w:r w:rsidR="00A92132">
          <w:t xml:space="preserve">HTTP </w:t>
        </w:r>
      </w:ins>
      <w:ins w:id="5379" w:author="TS 26.512 V17.6.0" w:date="2023-09-29T15:04:00Z">
        <w:r w:rsidRPr="006436AF">
          <w:t>header field.</w:t>
        </w:r>
      </w:ins>
      <w:ins w:id="5380" w:author="Richard Bradbury" w:date="2023-10-10T18:51:00Z">
        <w:r w:rsidR="00FF3195">
          <w:t xml:space="preserve"> </w:t>
        </w:r>
        <w:r w:rsidR="00FF3195" w:rsidRPr="006436AF">
          <w:t xml:space="preserve">The response message body </w:t>
        </w:r>
        <w:r w:rsidR="00FF3195">
          <w:t>shall</w:t>
        </w:r>
        <w:r w:rsidR="00FF3195" w:rsidRPr="006436AF">
          <w:t xml:space="preserve"> </w:t>
        </w:r>
      </w:ins>
      <w:ins w:id="5381" w:author="Richard Bradbury" w:date="2023-10-16T18:19:00Z">
        <w:r w:rsidR="00282D58">
          <w:t>be</w:t>
        </w:r>
      </w:ins>
      <w:ins w:id="5382" w:author="Richard Bradbury" w:date="2023-10-10T18:51:00Z">
        <w:r w:rsidR="00FF3195" w:rsidRPr="006436AF">
          <w:t xml:space="preserve"> a</w:t>
        </w:r>
        <w:r w:rsidR="00FF3195">
          <w:t xml:space="preserve"> representation of the current state of the Event Data Processing Configuration</w:t>
        </w:r>
        <w:r w:rsidR="00FF3195" w:rsidRPr="006436AF">
          <w:t xml:space="preserve"> resource (see clause </w:t>
        </w:r>
        <w:r w:rsidR="00FF3195">
          <w:t>8.12</w:t>
        </w:r>
        <w:r w:rsidR="00FF3195" w:rsidRPr="006436AF">
          <w:t>.</w:t>
        </w:r>
        <w:r w:rsidR="00FF3195" w:rsidRPr="00FF3195">
          <w:rPr>
            <w:highlight w:val="yellow"/>
          </w:rPr>
          <w:t>3.1</w:t>
        </w:r>
        <w:r w:rsidR="00FF3195" w:rsidRPr="006436AF">
          <w:t xml:space="preserve">), including any </w:t>
        </w:r>
      </w:ins>
      <w:ins w:id="5383" w:author="Richard Bradbury" w:date="2023-10-23T18:51:00Z">
        <w:r w:rsidR="00BB2A8B">
          <w:t>properties assigned</w:t>
        </w:r>
      </w:ins>
      <w:ins w:id="5384" w:author="Richard Bradbury" w:date="2023-10-10T18:51:00Z">
        <w:r w:rsidR="00FF3195" w:rsidRPr="006436AF">
          <w:t xml:space="preserve"> by the </w:t>
        </w:r>
        <w:r w:rsidR="00FF3195">
          <w:t>Media</w:t>
        </w:r>
        <w:r w:rsidR="00FF3195" w:rsidRPr="006436AF">
          <w:t> AF.</w:t>
        </w:r>
      </w:ins>
    </w:p>
    <w:p w14:paraId="78C82C58" w14:textId="0D9495D9" w:rsidR="00E85A4A" w:rsidRPr="006436AF" w:rsidRDefault="00E85A4A" w:rsidP="00E85A4A">
      <w:pPr>
        <w:rPr>
          <w:ins w:id="5385" w:author="Richard Bradbury" w:date="2023-10-11T17:12:00Z"/>
        </w:rPr>
      </w:pPr>
      <w:bookmarkStart w:id="5386" w:name="_Toc146626882"/>
      <w:bookmarkEnd w:id="5354"/>
      <w:ins w:id="5387" w:author="Richard Bradbury" w:date="2023-10-11T17:12:00Z">
        <w:r w:rsidRPr="006436AF">
          <w:lastRenderedPageBreak/>
          <w:t xml:space="preserve">This </w:t>
        </w:r>
        <w:r>
          <w:t>operation</w:t>
        </w:r>
        <w:r w:rsidRPr="006436AF">
          <w:t xml:space="preserve"> may be performed multiple times </w:t>
        </w:r>
      </w:ins>
      <w:ins w:id="5388" w:author="Richard Bradbury" w:date="2023-10-16T17:52:00Z">
        <w:r w:rsidR="00EC116F">
          <w:t xml:space="preserve">by a Media Application Provider </w:t>
        </w:r>
      </w:ins>
      <w:ins w:id="5389" w:author="Richard Bradbury" w:date="2023-10-11T17:12:00Z">
        <w:r w:rsidRPr="006436AF">
          <w:t xml:space="preserve">to provision different </w:t>
        </w:r>
      </w:ins>
      <w:ins w:id="5390" w:author="Richard Bradbury" w:date="2023-10-11T17:13:00Z">
        <w:r>
          <w:t>Event Data Process</w:t>
        </w:r>
      </w:ins>
      <w:ins w:id="5391" w:author="Richard Bradbury" w:date="2023-10-11T17:12:00Z">
        <w:r w:rsidRPr="006436AF">
          <w:t>ing Configuration</w:t>
        </w:r>
      </w:ins>
      <w:ins w:id="5392" w:author="Richard Bradbury" w:date="2023-10-16T17:52:00Z">
        <w:r w:rsidR="00EC116F">
          <w:t xml:space="preserve"> resource</w:t>
        </w:r>
      </w:ins>
      <w:ins w:id="5393" w:author="Richard Bradbury" w:date="2023-10-11T17:12:00Z">
        <w:r w:rsidRPr="006436AF">
          <w:t xml:space="preserve">s </w:t>
        </w:r>
      </w:ins>
      <w:ins w:id="5394" w:author="Richard Bradbury" w:date="2023-10-16T17:44:00Z">
        <w:r w:rsidR="00A20ED8">
          <w:t>with</w:t>
        </w:r>
      </w:ins>
      <w:ins w:id="5395" w:author="Richard Bradbury" w:date="2023-10-11T17:12:00Z">
        <w:r w:rsidRPr="006436AF">
          <w:t xml:space="preserve">in the scope of a Provisioning Session. Each such resource is </w:t>
        </w:r>
      </w:ins>
      <w:ins w:id="5396" w:author="Richard Bradbury" w:date="2023-10-16T17:37:00Z">
        <w:r w:rsidR="00D3724A">
          <w:t>assigned</w:t>
        </w:r>
      </w:ins>
      <w:ins w:id="5397" w:author="Richard Bradbury" w:date="2023-10-11T17:12:00Z">
        <w:r w:rsidRPr="006436AF">
          <w:t xml:space="preserve"> a different </w:t>
        </w:r>
      </w:ins>
      <w:ins w:id="5398" w:author="Richard Bradbury" w:date="2023-10-16T17:52:00Z">
        <w:r w:rsidR="00EC116F" w:rsidRPr="00EC116F">
          <w:t>E</w:t>
        </w:r>
      </w:ins>
      <w:ins w:id="5399" w:author="Richard Bradbury" w:date="2023-10-11T17:13:00Z">
        <w:r w:rsidRPr="00EC116F">
          <w:t>vent</w:t>
        </w:r>
      </w:ins>
      <w:ins w:id="5400" w:author="Richard Bradbury" w:date="2023-10-16T17:52:00Z">
        <w:r w:rsidR="00EC116F">
          <w:t xml:space="preserve"> </w:t>
        </w:r>
      </w:ins>
      <w:ins w:id="5401" w:author="Richard Bradbury" w:date="2023-10-11T17:13:00Z">
        <w:r w:rsidRPr="00EC116F">
          <w:t>Data</w:t>
        </w:r>
      </w:ins>
      <w:ins w:id="5402" w:author="Richard Bradbury" w:date="2023-10-16T17:52:00Z">
        <w:r w:rsidR="00EC116F">
          <w:t xml:space="preserve"> </w:t>
        </w:r>
      </w:ins>
      <w:ins w:id="5403" w:author="Richard Bradbury" w:date="2023-10-11T17:13:00Z">
        <w:r w:rsidRPr="00EC116F">
          <w:t>Processing</w:t>
        </w:r>
      </w:ins>
      <w:ins w:id="5404" w:author="Richard Bradbury" w:date="2023-10-16T17:52:00Z">
        <w:r w:rsidR="00EC116F">
          <w:t xml:space="preserve"> </w:t>
        </w:r>
      </w:ins>
      <w:ins w:id="5405" w:author="Richard Bradbury" w:date="2023-10-11T17:12:00Z">
        <w:r w:rsidRPr="00EC116F">
          <w:t>ConfigurationId</w:t>
        </w:r>
      </w:ins>
      <w:ins w:id="5406" w:author="Richard Bradbury" w:date="2023-10-16T17:38:00Z">
        <w:r w:rsidR="00D3724A">
          <w:t xml:space="preserve"> </w:t>
        </w:r>
      </w:ins>
      <w:ins w:id="5407" w:author="Richard Bradbury" w:date="2023-10-16T17:52:00Z">
        <w:r w:rsidR="00EC116F">
          <w:t xml:space="preserve">identifier </w:t>
        </w:r>
      </w:ins>
      <w:ins w:id="5408" w:author="Richard Bradbury" w:date="2023-10-16T17:38:00Z">
        <w:r w:rsidR="00D3724A">
          <w:t>by the Media AF</w:t>
        </w:r>
      </w:ins>
      <w:ins w:id="5409" w:author="Richard Bradbury" w:date="2023-10-11T17:12:00Z">
        <w:r w:rsidRPr="006436AF">
          <w:t>.</w:t>
        </w:r>
      </w:ins>
    </w:p>
    <w:p w14:paraId="10A6AF1D" w14:textId="7DAE4200" w:rsidR="008659F0" w:rsidRPr="006436AF" w:rsidRDefault="00460F53" w:rsidP="008659F0">
      <w:pPr>
        <w:pStyle w:val="Heading4"/>
        <w:rPr>
          <w:ins w:id="5410" w:author="TS 26.512 V17.6.0" w:date="2023-09-29T15:04:00Z"/>
        </w:rPr>
      </w:pPr>
      <w:bookmarkStart w:id="5411" w:name="_Toc150167050"/>
      <w:ins w:id="5412" w:author="Richard Bradbury" w:date="2023-10-11T10:55:00Z">
        <w:r>
          <w:t>5</w:t>
        </w:r>
      </w:ins>
      <w:ins w:id="5413" w:author="TS 26.512 V17.6.0" w:date="2023-09-29T15:04:00Z">
        <w:r w:rsidR="008659F0" w:rsidRPr="006436AF">
          <w:t>.</w:t>
        </w:r>
      </w:ins>
      <w:ins w:id="5414" w:author="Richard Bradbury" w:date="2023-10-24T15:00:00Z">
        <w:r w:rsidR="00087562">
          <w:t>2</w:t>
        </w:r>
      </w:ins>
      <w:ins w:id="5415" w:author="TS 26.512 V17.6.0" w:date="2023-09-29T15:04:00Z">
        <w:r w:rsidR="008659F0" w:rsidRPr="006436AF">
          <w:t>.1</w:t>
        </w:r>
      </w:ins>
      <w:ins w:id="5416" w:author="Richard Bradbury" w:date="2023-10-11T10:55:00Z">
        <w:r>
          <w:t>2</w:t>
        </w:r>
      </w:ins>
      <w:ins w:id="5417" w:author="TS 26.512 V17.6.0" w:date="2023-09-29T15:04:00Z">
        <w:r w:rsidR="008659F0" w:rsidRPr="006436AF">
          <w:t>.3</w:t>
        </w:r>
        <w:r w:rsidR="008659F0" w:rsidRPr="006436AF">
          <w:tab/>
        </w:r>
        <w:del w:id="5418" w:author="Richard Bradbury" w:date="2023-10-11T10:54:00Z">
          <w:r w:rsidR="008659F0" w:rsidRPr="006436AF" w:rsidDel="00460F53">
            <w:delText>Read</w:delText>
          </w:r>
        </w:del>
      </w:ins>
      <w:ins w:id="5419" w:author="Richard Bradbury" w:date="2023-10-11T10:54:00Z">
        <w:r>
          <w:t>Retrieve</w:t>
        </w:r>
      </w:ins>
      <w:ins w:id="5420" w:author="TS 26.512 V17.6.0" w:date="2023-09-29T15:04:00Z">
        <w:r w:rsidR="008659F0" w:rsidRPr="006436AF">
          <w:t xml:space="preserve"> Event Data Processing Configuration</w:t>
        </w:r>
      </w:ins>
      <w:bookmarkEnd w:id="5386"/>
      <w:ins w:id="5421" w:author="Richard Bradbury" w:date="2023-10-11T10:54:00Z">
        <w:r>
          <w:t xml:space="preserve"> resource operation</w:t>
        </w:r>
      </w:ins>
      <w:bookmarkEnd w:id="5411"/>
    </w:p>
    <w:p w14:paraId="6598A7C7" w14:textId="7E565C2F" w:rsidR="008659F0" w:rsidRPr="006436AF" w:rsidRDefault="008659F0" w:rsidP="008659F0">
      <w:pPr>
        <w:rPr>
          <w:ins w:id="5422" w:author="TS 26.512 V17.6.0" w:date="2023-09-29T15:04:00Z"/>
        </w:rPr>
      </w:pPr>
      <w:bookmarkStart w:id="5423" w:name="_MCCTEMPBM_CRPT71130105___7"/>
      <w:ins w:id="5424" w:author="TS 26.512 V17.6.0" w:date="2023-09-29T15:04:00Z">
        <w:r w:rsidRPr="006436AF">
          <w:t xml:space="preserve">This </w:t>
        </w:r>
        <w:del w:id="5425" w:author="Richard Bradbury" w:date="2023-10-16T17:39:00Z">
          <w:r w:rsidRPr="006436AF" w:rsidDel="00D3724A">
            <w:delText>procedure</w:delText>
          </w:r>
        </w:del>
      </w:ins>
      <w:ins w:id="5426" w:author="Richard Bradbury" w:date="2023-10-16T17:39:00Z">
        <w:r w:rsidR="00D3724A">
          <w:t>operation</w:t>
        </w:r>
      </w:ins>
      <w:ins w:id="5427" w:author="TS 26.512 V17.6.0" w:date="2023-09-29T15:04:00Z">
        <w:r w:rsidRPr="006436AF">
          <w:t xml:space="preserve"> is used by the </w:t>
        </w:r>
        <w:del w:id="5428" w:author="Richard Bradbury" w:date="2023-10-11T17:13:00Z">
          <w:r w:rsidRPr="006436AF" w:rsidDel="00E85A4A">
            <w:delText>5GMS</w:delText>
          </w:r>
        </w:del>
      </w:ins>
      <w:ins w:id="5429" w:author="Richard Bradbury" w:date="2023-10-11T17:13:00Z">
        <w:r w:rsidR="00E85A4A">
          <w:t>Media</w:t>
        </w:r>
      </w:ins>
      <w:ins w:id="5430" w:author="TS 26.512 V17.6.0" w:date="2023-09-29T15:04:00Z">
        <w:r w:rsidRPr="006436AF">
          <w:t xml:space="preserve"> Application Provider to </w:t>
        </w:r>
        <w:del w:id="5431" w:author="Richard Bradbury" w:date="2023-10-11T17:14:00Z">
          <w:r w:rsidRPr="006436AF" w:rsidDel="00441922">
            <w:delText>obtain the properties</w:delText>
          </w:r>
        </w:del>
      </w:ins>
      <w:ins w:id="5432" w:author="Richard Bradbury" w:date="2023-10-11T17:14:00Z">
        <w:r w:rsidR="00441922">
          <w:t>retrieve the current state</w:t>
        </w:r>
      </w:ins>
      <w:ins w:id="5433" w:author="TS 26.512 V17.6.0" w:date="2023-09-29T15:04:00Z">
        <w:r w:rsidRPr="006436AF">
          <w:t xml:space="preserve"> of an existing Event Data Processing Configuration resource </w:t>
        </w:r>
        <w:del w:id="5434" w:author="Richard Bradbury" w:date="2023-10-11T17:14:00Z">
          <w:r w:rsidRPr="006436AF" w:rsidDel="00441922">
            <w:delText>from</w:delText>
          </w:r>
        </w:del>
      </w:ins>
      <w:ins w:id="5435" w:author="Richard Bradbury" w:date="2023-10-11T17:14:00Z">
        <w:r w:rsidR="00441922">
          <w:t>in</w:t>
        </w:r>
      </w:ins>
      <w:ins w:id="5436" w:author="TS 26.512 V17.6.0" w:date="2023-09-29T15:04:00Z">
        <w:r w:rsidRPr="006436AF">
          <w:t xml:space="preserve"> the </w:t>
        </w:r>
        <w:del w:id="5437" w:author="Richard Bradbury" w:date="2023-10-11T17:14:00Z">
          <w:r w:rsidRPr="006436AF" w:rsidDel="00441922">
            <w:delText>5GMS</w:delText>
          </w:r>
        </w:del>
      </w:ins>
      <w:ins w:id="5438" w:author="Richard Bradbury" w:date="2023-10-11T17:14:00Z">
        <w:r w:rsidR="00441922">
          <w:t>Media</w:t>
        </w:r>
      </w:ins>
      <w:ins w:id="5439" w:author="TS 26.512 V17.6.0" w:date="2023-09-29T15:04:00Z">
        <w:r w:rsidRPr="006436AF">
          <w:t xml:space="preserve"> AF. The HTTP </w:t>
        </w:r>
        <w:r w:rsidRPr="006436AF">
          <w:rPr>
            <w:rStyle w:val="HTTPMethod"/>
          </w:rPr>
          <w:t>GET</w:t>
        </w:r>
        <w:r w:rsidRPr="006436AF">
          <w:t xml:space="preserve"> method shall be used for this purpose</w:t>
        </w:r>
      </w:ins>
      <w:ins w:id="5440" w:author="Richard Bradbury" w:date="2023-10-11T17:14:00Z">
        <w:r w:rsidR="00441922">
          <w:t xml:space="preserve">, citing the resource identifier of the target </w:t>
        </w:r>
        <w:r w:rsidR="00441922" w:rsidRPr="006436AF">
          <w:t xml:space="preserve">Event Data Processing Configuration </w:t>
        </w:r>
        <w:r w:rsidR="00441922">
          <w:t>in the request URL</w:t>
        </w:r>
      </w:ins>
      <w:ins w:id="5441" w:author="TS 26.512 V17.6.0" w:date="2023-09-29T15:04:00Z">
        <w:r w:rsidRPr="006436AF">
          <w:t>.</w:t>
        </w:r>
      </w:ins>
    </w:p>
    <w:p w14:paraId="21339793" w14:textId="45882F47" w:rsidR="00441922" w:rsidRPr="006436AF" w:rsidRDefault="00441922" w:rsidP="00441922">
      <w:pPr>
        <w:rPr>
          <w:ins w:id="5442" w:author="Richard Bradbury" w:date="2023-10-11T17:15:00Z"/>
        </w:rPr>
      </w:pPr>
      <w:bookmarkStart w:id="5443" w:name="_Toc146626883"/>
      <w:bookmarkEnd w:id="5423"/>
      <w:ins w:id="5444" w:author="Richard Bradbury" w:date="2023-10-11T17:15:00Z">
        <w:r w:rsidRPr="006436AF">
          <w:t xml:space="preserve">If successful, the </w:t>
        </w:r>
        <w:r>
          <w:rPr>
            <w:lang w:eastAsia="zh-CN"/>
          </w:rPr>
          <w:t>Media</w:t>
        </w:r>
        <w:r w:rsidRPr="006436AF">
          <w:rPr>
            <w:lang w:eastAsia="zh-CN"/>
          </w:rPr>
          <w:t xml:space="preserve"> AF shall </w:t>
        </w:r>
      </w:ins>
      <w:ins w:id="5445" w:author="Richard Bradbury" w:date="2023-10-23T18:26:00Z">
        <w:r w:rsidR="00B508B0">
          <w:rPr>
            <w:lang w:eastAsia="zh-CN"/>
          </w:rPr>
          <w:t>return</w:t>
        </w:r>
      </w:ins>
      <w:ins w:id="5446" w:author="Richard Bradbury" w:date="2023-10-11T17:15:00Z">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t>Event Data Process</w:t>
        </w:r>
        <w:r w:rsidRPr="00524360">
          <w:t>ing</w:t>
        </w:r>
        <w:r>
          <w:t xml:space="preserve"> </w:t>
        </w:r>
        <w:r w:rsidRPr="00524360">
          <w:t>Configuration</w:t>
        </w:r>
        <w:r w:rsidRPr="006436AF">
          <w:t xml:space="preserve"> resource (see clause </w:t>
        </w:r>
        <w:r>
          <w:t>8.12</w:t>
        </w:r>
        <w:r w:rsidRPr="006436AF">
          <w:t>.</w:t>
        </w:r>
        <w:r w:rsidRPr="00441922">
          <w:rPr>
            <w:highlight w:val="yellow"/>
          </w:rPr>
          <w:t>3.1</w:t>
        </w:r>
        <w:r w:rsidRPr="006436AF">
          <w:t xml:space="preserve">) in the </w:t>
        </w:r>
        <w:r>
          <w:t xml:space="preserve">response message </w:t>
        </w:r>
        <w:r w:rsidRPr="006436AF">
          <w:t>body.</w:t>
        </w:r>
      </w:ins>
    </w:p>
    <w:p w14:paraId="3A41411B" w14:textId="63CEDC00" w:rsidR="00B7715D" w:rsidRDefault="00087562" w:rsidP="008659F0">
      <w:pPr>
        <w:pStyle w:val="Heading4"/>
        <w:rPr>
          <w:ins w:id="5447" w:author="Richard Bradbury" w:date="2023-10-11T17:01:00Z"/>
        </w:rPr>
      </w:pPr>
      <w:bookmarkStart w:id="5448" w:name="_Toc150167051"/>
      <w:ins w:id="5449" w:author="Richard Bradbury" w:date="2023-10-24T15:00:00Z">
        <w:r>
          <w:t>5.2</w:t>
        </w:r>
      </w:ins>
      <w:commentRangeStart w:id="5450"/>
      <w:ins w:id="5451" w:author="Richard Bradbury" w:date="2023-10-11T17:01:00Z">
        <w:r w:rsidR="00B7715D">
          <w:t>.12.</w:t>
        </w:r>
      </w:ins>
      <w:ins w:id="5452" w:author="Richard Bradbury" w:date="2023-10-11T17:18:00Z">
        <w:r w:rsidR="00441922">
          <w:t>4</w:t>
        </w:r>
      </w:ins>
      <w:ins w:id="5453" w:author="Richard Bradbury" w:date="2023-10-11T17:01:00Z">
        <w:r w:rsidR="00B7715D">
          <w:tab/>
          <w:t>Update Event Data Processing Configuration resource operation</w:t>
        </w:r>
        <w:bookmarkEnd w:id="5448"/>
      </w:ins>
    </w:p>
    <w:p w14:paraId="140F13C2" w14:textId="5F127D39" w:rsidR="00441922" w:rsidRPr="006436AF" w:rsidRDefault="00441922" w:rsidP="00441922">
      <w:pPr>
        <w:rPr>
          <w:ins w:id="5454" w:author="Richard Bradbury" w:date="2023-10-11T17:16:00Z"/>
        </w:rPr>
      </w:pPr>
      <w:bookmarkStart w:id="5455" w:name="_Hlk147937629"/>
      <w:ins w:id="5456" w:author="Richard Bradbury" w:date="2023-10-11T17:16:00Z">
        <w:r w:rsidRPr="006436AF">
          <w:t>Th</w:t>
        </w:r>
        <w:r>
          <w:t>is</w:t>
        </w:r>
        <w:r w:rsidRPr="006436AF">
          <w:t xml:space="preserve"> operation is invoked by the </w:t>
        </w:r>
        <w:r>
          <w:t>Media</w:t>
        </w:r>
        <w:r w:rsidRPr="006436AF">
          <w:t xml:space="preserve"> Application Provider to entirely replace or modify certain properties of </w:t>
        </w:r>
      </w:ins>
      <w:ins w:id="5457" w:author="Richard Bradbury" w:date="2023-10-11T17:17:00Z">
        <w:r>
          <w:t>an existing Event Data Processing Configuration</w:t>
        </w:r>
      </w:ins>
      <w:ins w:id="5458" w:author="Richard Bradbury" w:date="2023-10-11T17:16:00Z">
        <w:r w:rsidRPr="006436AF">
          <w:t xml:space="preserve"> resource.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t>this purpose</w:t>
        </w:r>
        <w:r w:rsidRPr="006436AF">
          <w:t>.</w:t>
        </w:r>
      </w:ins>
      <w:ins w:id="5459" w:author="Richard Bradbury" w:date="2023-10-17T19:59:00Z">
        <w:r w:rsidR="00DC462E">
          <w:t xml:space="preserve"> The replacement Event Data Processing Configuration resource representation shall be provided in the body of the HTTP request message.</w:t>
        </w:r>
      </w:ins>
    </w:p>
    <w:p w14:paraId="2175A35D" w14:textId="5D1B4ACD" w:rsidR="00441922" w:rsidRPr="006436AF" w:rsidRDefault="00441922" w:rsidP="00441922">
      <w:pPr>
        <w:rPr>
          <w:ins w:id="5460" w:author="Richard Bradbury" w:date="2023-10-11T17:16:00Z"/>
        </w:rPr>
      </w:pPr>
      <w:ins w:id="5461" w:author="Richard Bradbury" w:date="2023-10-11T17:16:00Z">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ins>
      <w:ins w:id="5462" w:author="Richard Bradbury" w:date="2023-10-19T18:33:00Z">
        <w:r w:rsidR="00C12317">
          <w:rPr>
            <w:lang w:eastAsia="zh-CN"/>
          </w:rPr>
          <w:t>return</w:t>
        </w:r>
      </w:ins>
      <w:ins w:id="5463" w:author="Richard Bradbury" w:date="2023-10-11T17:16:00Z">
        <w:r w:rsidRPr="006436AF">
          <w:rPr>
            <w:lang w:eastAsia="zh-CN"/>
          </w:rPr>
          <w:t xml:space="preserve"> a </w:t>
        </w:r>
        <w:r w:rsidRPr="006436AF">
          <w:rPr>
            <w:rStyle w:val="HTTPResponse"/>
          </w:rPr>
          <w:t>200 (OK)</w:t>
        </w:r>
        <w:r w:rsidRPr="006436AF">
          <w:rPr>
            <w:lang w:eastAsia="zh-CN"/>
          </w:rPr>
          <w:t xml:space="preserve"> </w:t>
        </w:r>
        <w:r>
          <w:rPr>
            <w:lang w:eastAsia="zh-CN"/>
          </w:rPr>
          <w:t>HTTP response message that includes</w:t>
        </w:r>
        <w:r w:rsidRPr="006436AF">
          <w:rPr>
            <w:lang w:eastAsia="zh-CN"/>
          </w:rPr>
          <w:t xml:space="preserv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ins>
      <w:commentRangeEnd w:id="5450"/>
      <w:ins w:id="5464" w:author="Richard Bradbury" w:date="2023-10-11T17:18:00Z">
        <w:r>
          <w:rPr>
            <w:rStyle w:val="CommentReference"/>
          </w:rPr>
          <w:commentReference w:id="5450"/>
        </w:r>
      </w:ins>
    </w:p>
    <w:p w14:paraId="607A026F" w14:textId="5A54F932" w:rsidR="008659F0" w:rsidRPr="006436AF" w:rsidRDefault="00460F53" w:rsidP="008659F0">
      <w:pPr>
        <w:pStyle w:val="Heading4"/>
        <w:rPr>
          <w:ins w:id="5465" w:author="TS 26.512 V17.6.0" w:date="2023-09-29T15:04:00Z"/>
        </w:rPr>
      </w:pPr>
      <w:bookmarkStart w:id="5466" w:name="_Toc150167052"/>
      <w:bookmarkEnd w:id="5455"/>
      <w:ins w:id="5467" w:author="Richard Bradbury" w:date="2023-10-11T10:55:00Z">
        <w:r>
          <w:t>5</w:t>
        </w:r>
      </w:ins>
      <w:ins w:id="5468" w:author="TS 26.512 V17.6.0" w:date="2023-09-29T15:04:00Z">
        <w:r w:rsidR="008659F0" w:rsidRPr="006436AF">
          <w:t>.</w:t>
        </w:r>
      </w:ins>
      <w:ins w:id="5469" w:author="Richard Bradbury" w:date="2023-10-24T15:00:00Z">
        <w:r w:rsidR="00087562">
          <w:t>2</w:t>
        </w:r>
      </w:ins>
      <w:ins w:id="5470" w:author="TS 26.512 V17.6.0" w:date="2023-09-29T15:04:00Z">
        <w:r w:rsidR="008659F0" w:rsidRPr="006436AF">
          <w:t>.1</w:t>
        </w:r>
      </w:ins>
      <w:ins w:id="5471" w:author="Richard Bradbury" w:date="2023-10-11T10:55:00Z">
        <w:r>
          <w:t>2</w:t>
        </w:r>
      </w:ins>
      <w:ins w:id="5472" w:author="TS 26.512 V17.6.0" w:date="2023-09-29T15:04:00Z">
        <w:r w:rsidR="008659F0" w:rsidRPr="006436AF">
          <w:t>.</w:t>
        </w:r>
      </w:ins>
      <w:ins w:id="5473" w:author="Richard Bradbury" w:date="2023-10-11T17:01:00Z">
        <w:r w:rsidR="00B7715D">
          <w:t>5</w:t>
        </w:r>
      </w:ins>
      <w:ins w:id="5474" w:author="TS 26.512 V17.6.0" w:date="2023-09-29T15:04:00Z">
        <w:r w:rsidR="008659F0" w:rsidRPr="006436AF">
          <w:tab/>
          <w:t>Destroy Event Data Processing Configuration</w:t>
        </w:r>
      </w:ins>
      <w:bookmarkEnd w:id="5443"/>
      <w:ins w:id="5475" w:author="Richard Bradbury" w:date="2023-10-11T10:54:00Z">
        <w:r>
          <w:t xml:space="preserve"> resource operation</w:t>
        </w:r>
      </w:ins>
      <w:bookmarkEnd w:id="5466"/>
    </w:p>
    <w:p w14:paraId="43BC5662" w14:textId="6C90295F" w:rsidR="008659F0" w:rsidRPr="006436AF" w:rsidRDefault="008659F0" w:rsidP="008659F0">
      <w:pPr>
        <w:rPr>
          <w:ins w:id="5476" w:author="TS 26.512 V17.6.0" w:date="2023-09-29T15:04:00Z"/>
        </w:rPr>
      </w:pPr>
      <w:bookmarkStart w:id="5477" w:name="_MCCTEMPBM_CRPT71130106___7"/>
      <w:ins w:id="5478" w:author="TS 26.512 V17.6.0" w:date="2023-09-29T15:04:00Z">
        <w:r w:rsidRPr="006436AF">
          <w:t xml:space="preserve">This operation is used by the </w:t>
        </w:r>
        <w:del w:id="5479" w:author="Richard Bradbury" w:date="2023-10-11T17:41:00Z">
          <w:r w:rsidRPr="006436AF" w:rsidDel="008465AE">
            <w:delText>5GMS</w:delText>
          </w:r>
        </w:del>
      </w:ins>
      <w:ins w:id="5480" w:author="Richard Bradbury" w:date="2023-10-11T17:41:00Z">
        <w:r w:rsidR="008465AE">
          <w:t>Media</w:t>
        </w:r>
      </w:ins>
      <w:ins w:id="5481" w:author="TS 26.512 V17.6.0" w:date="2023-09-29T15:04:00Z">
        <w:r w:rsidRPr="006436AF">
          <w:t xml:space="preserve"> Application Provider to destroy an existing Event Data Processing Configuration resource and to terminate the related </w:t>
        </w:r>
        <w:del w:id="5482" w:author="Richard Bradbury" w:date="2023-10-11T17:41:00Z">
          <w:r w:rsidRPr="006436AF" w:rsidDel="008465AE">
            <w:delText>distribution</w:delText>
          </w:r>
        </w:del>
      </w:ins>
      <w:ins w:id="5483" w:author="Richard Bradbury" w:date="2023-10-11T17:42:00Z">
        <w:r w:rsidR="008465AE">
          <w:t xml:space="preserve">collection of UE data and </w:t>
        </w:r>
      </w:ins>
      <w:ins w:id="5484" w:author="Richard Bradbury" w:date="2023-10-11T17:41:00Z">
        <w:r w:rsidR="008465AE">
          <w:t xml:space="preserve">exposure of events to </w:t>
        </w:r>
      </w:ins>
      <w:ins w:id="5485" w:author="Richard Bradbury" w:date="2023-10-11T17:42:00Z">
        <w:r w:rsidR="008465AE">
          <w:t>event consumer subscribers</w:t>
        </w:r>
      </w:ins>
      <w:ins w:id="5486" w:author="TS 26.512 V17.6.0" w:date="2023-09-29T15:04:00Z">
        <w:r w:rsidRPr="006436AF">
          <w:t xml:space="preserve">. The HTTP </w:t>
        </w:r>
        <w:r w:rsidRPr="006436AF">
          <w:rPr>
            <w:rStyle w:val="HTTPMethod"/>
          </w:rPr>
          <w:t>DELETE</w:t>
        </w:r>
        <w:r w:rsidRPr="006436AF">
          <w:t xml:space="preserve"> method shall be used for this purpose</w:t>
        </w:r>
      </w:ins>
      <w:ins w:id="5487" w:author="Richard Bradbury" w:date="2023-10-19T18:49:00Z">
        <w:r w:rsidR="00F52C5F">
          <w:t>, citing the r</w:t>
        </w:r>
      </w:ins>
      <w:ins w:id="5488" w:author="Richard Bradbury" w:date="2023-10-19T18:50:00Z">
        <w:r w:rsidR="00F52C5F">
          <w:t>esource identifier of the target Event Data Processing Configuration in the request URL</w:t>
        </w:r>
      </w:ins>
      <w:ins w:id="5489" w:author="TS 26.512 V17.6.0" w:date="2023-09-29T15:04:00Z">
        <w:r w:rsidRPr="006436AF">
          <w:t>. As a result, the Data Collection AF shall process any reported UE data still outstanding and shall delete any corresponding data collection and reporting client configurations</w:t>
        </w:r>
      </w:ins>
      <w:ins w:id="5490" w:author="Richard Bradbury" w:date="2023-10-11T17:42:00Z">
        <w:r w:rsidR="008465AE">
          <w:t xml:space="preserve"> as well as any event subscriptions</w:t>
        </w:r>
      </w:ins>
      <w:ins w:id="5491" w:author="TS 26.512 V17.6.0" w:date="2023-09-29T15:04:00Z">
        <w:r w:rsidRPr="006436AF">
          <w:t>.</w:t>
        </w:r>
      </w:ins>
    </w:p>
    <w:p w14:paraId="2B4AC352" w14:textId="29EF4E31" w:rsidR="008659F0" w:rsidRPr="006436AF" w:rsidRDefault="008659F0" w:rsidP="008659F0">
      <w:pPr>
        <w:rPr>
          <w:ins w:id="5492" w:author="TS 26.512 V17.6.0" w:date="2023-09-29T15:04:00Z"/>
        </w:rPr>
      </w:pPr>
      <w:ins w:id="5493" w:author="TS 26.512 V17.6.0" w:date="2023-09-29T15:04:00Z">
        <w:r w:rsidRPr="006436AF">
          <w:rPr>
            <w:lang w:eastAsia="zh-CN"/>
          </w:rPr>
          <w:t xml:space="preserve">If the </w:t>
        </w:r>
        <w:del w:id="5494" w:author="Richard Bradbury" w:date="2023-10-11T17:43:00Z">
          <w:r w:rsidRPr="006436AF" w:rsidDel="008465AE">
            <w:rPr>
              <w:lang w:eastAsia="zh-CN"/>
            </w:rPr>
            <w:delText>procedure</w:delText>
          </w:r>
        </w:del>
      </w:ins>
      <w:ins w:id="5495" w:author="Richard Bradbury" w:date="2023-10-11T17:43:00Z">
        <w:r w:rsidR="008465AE">
          <w:rPr>
            <w:lang w:eastAsia="zh-CN"/>
          </w:rPr>
          <w:t>operation</w:t>
        </w:r>
      </w:ins>
      <w:ins w:id="5496" w:author="TS 26.512 V17.6.0" w:date="2023-09-29T15:04:00Z">
        <w:r w:rsidRPr="006436AF">
          <w:rPr>
            <w:lang w:eastAsia="zh-CN"/>
          </w:rPr>
          <w:t xml:space="preserve"> is successful, the </w:t>
        </w:r>
        <w:del w:id="5497" w:author="Richard Bradbury" w:date="2023-10-11T17:42:00Z">
          <w:r w:rsidRPr="006436AF" w:rsidDel="008465AE">
            <w:rPr>
              <w:lang w:eastAsia="zh-CN"/>
            </w:rPr>
            <w:delText>5GMS</w:delText>
          </w:r>
        </w:del>
      </w:ins>
      <w:ins w:id="5498" w:author="Richard Bradbury" w:date="2023-10-11T17:42:00Z">
        <w:r w:rsidR="008465AE">
          <w:rPr>
            <w:lang w:eastAsia="zh-CN"/>
          </w:rPr>
          <w:t>Media</w:t>
        </w:r>
      </w:ins>
      <w:ins w:id="5499" w:author="TS 26.512 V17.6.0" w:date="2023-09-29T15:04:00Z">
        <w:r w:rsidRPr="006436AF">
          <w:rPr>
            <w:lang w:eastAsia="zh-CN"/>
          </w:rPr>
          <w:t xml:space="preserve"> AF shall </w:t>
        </w:r>
        <w:del w:id="5500" w:author="Richard Bradbury" w:date="2023-10-11T17:51:00Z">
          <w:r w:rsidRPr="006436AF" w:rsidDel="00596461">
            <w:rPr>
              <w:lang w:eastAsia="zh-CN"/>
            </w:rPr>
            <w:delText>respond with</w:delText>
          </w:r>
        </w:del>
      </w:ins>
      <w:ins w:id="5501" w:author="Richard Bradbury" w:date="2023-10-11T17:51:00Z">
        <w:r w:rsidR="00596461">
          <w:rPr>
            <w:lang w:eastAsia="zh-CN"/>
          </w:rPr>
          <w:t>return</w:t>
        </w:r>
      </w:ins>
      <w:ins w:id="5502"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5503" w:author="Richard Bradbury" w:date="2023-10-11T17:44:00Z">
        <w:r w:rsidR="00596461">
          <w:rPr>
            <w:lang w:eastAsia="zh-CN"/>
          </w:rPr>
          <w:t xml:space="preserve">HTTP </w:t>
        </w:r>
      </w:ins>
      <w:ins w:id="5504" w:author="TS 26.512 V17.6.0" w:date="2023-09-29T15:04:00Z">
        <w:r w:rsidRPr="006436AF">
          <w:rPr>
            <w:lang w:eastAsia="zh-CN"/>
          </w:rPr>
          <w:t>response message</w:t>
        </w:r>
      </w:ins>
      <w:ins w:id="5505" w:author="Richard Bradbury" w:date="2023-10-11T17:45:00Z">
        <w:r w:rsidR="00596461">
          <w:rPr>
            <w:lang w:eastAsia="zh-CN"/>
          </w:rPr>
          <w:t xml:space="preserve"> </w:t>
        </w:r>
      </w:ins>
      <w:ins w:id="5506" w:author="Richard Bradbury" w:date="2023-10-11T17:46:00Z">
        <w:r w:rsidR="00596461">
          <w:rPr>
            <w:lang w:eastAsia="zh-CN"/>
          </w:rPr>
          <w:t>with</w:t>
        </w:r>
      </w:ins>
      <w:ins w:id="5507" w:author="Richard Bradbury" w:date="2023-10-11T17:45:00Z">
        <w:r w:rsidR="00596461">
          <w:rPr>
            <w:lang w:eastAsia="zh-CN"/>
          </w:rPr>
          <w:t xml:space="preserve"> an empty message body</w:t>
        </w:r>
      </w:ins>
      <w:ins w:id="5508" w:author="TS 26.512 V17.6.0" w:date="2023-09-29T15:04:00Z">
        <w:r w:rsidRPr="006436AF">
          <w:t>.</w:t>
        </w:r>
      </w:ins>
    </w:p>
    <w:bookmarkEnd w:id="5477"/>
    <w:p w14:paraId="0A4E1D29" w14:textId="53485800" w:rsidR="00F52C5F" w:rsidRPr="006436AF" w:rsidRDefault="00F52C5F" w:rsidP="00F52C5F">
      <w:pPr>
        <w:rPr>
          <w:ins w:id="5509" w:author="Richard Bradbury" w:date="2023-10-19T18:47:00Z"/>
        </w:rPr>
      </w:pPr>
      <w:ins w:id="5510" w:author="Richard Bradbury" w:date="2023-10-19T18:47:00Z">
        <w:r>
          <w:t xml:space="preserve">Any subsequent operations citing the resource identifier of a destroyed Event Data Processing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ins>
      <w:ins w:id="5511" w:author="Richard Bradbury" w:date="2023-11-06T12:39:00Z">
        <w:r w:rsidR="000F5726">
          <w:t>7.1.7</w:t>
        </w:r>
      </w:ins>
      <w:ins w:id="5512" w:author="Richard Bradbury" w:date="2023-10-19T18:47:00Z">
        <w:r w:rsidRPr="006436AF">
          <w:t>.</w:t>
        </w:r>
      </w:ins>
    </w:p>
    <w:p w14:paraId="2871CD32" w14:textId="2576D5B0" w:rsidR="004E6F5F" w:rsidRDefault="00566E60" w:rsidP="004E6F5F">
      <w:pPr>
        <w:pStyle w:val="Heading2"/>
      </w:pPr>
      <w:bookmarkStart w:id="5513" w:name="_Toc150167053"/>
      <w:r>
        <w:t>5</w:t>
      </w:r>
      <w:r w:rsidR="004E6F5F" w:rsidRPr="00586B6B">
        <w:t>.</w:t>
      </w:r>
      <w:del w:id="5514" w:author="Richard Bradbury" w:date="2023-10-24T15:00:00Z">
        <w:r w:rsidR="00696AC1" w:rsidDel="00087562">
          <w:delText>4</w:delText>
        </w:r>
      </w:del>
      <w:ins w:id="5515" w:author="Richard Bradbury" w:date="2023-10-24T15:00:00Z">
        <w:r w:rsidR="00087562">
          <w:t>3</w:t>
        </w:r>
      </w:ins>
      <w:r w:rsidR="004E6F5F" w:rsidRPr="00586B6B">
        <w:tab/>
      </w:r>
      <w:r w:rsidR="009E308A">
        <w:t>Network media session handling</w:t>
      </w:r>
      <w:r w:rsidR="00924194">
        <w:t xml:space="preserve"> (M3, M5)</w:t>
      </w:r>
      <w:r w:rsidR="009E308A">
        <w:t xml:space="preserve"> </w:t>
      </w:r>
      <w:del w:id="5516" w:author="Richard Bradbury" w:date="2023-10-10T18:05:00Z">
        <w:r w:rsidR="009E308A" w:rsidDel="004E161D">
          <w:delText>p</w:delText>
        </w:r>
        <w:r w:rsidR="004E6F5F" w:rsidRPr="00EF34F9" w:rsidDel="004E161D">
          <w:delText>rocedures</w:delText>
        </w:r>
      </w:del>
      <w:ins w:id="5517" w:author="Richard Bradbury" w:date="2023-10-24T08:40:00Z">
        <w:r w:rsidR="00EE67CF">
          <w:t>interactions</w:t>
        </w:r>
      </w:ins>
      <w:bookmarkEnd w:id="5513"/>
    </w:p>
    <w:p w14:paraId="0B3E1DDE" w14:textId="2CAAC738" w:rsidR="003E33DB" w:rsidRPr="003E33DB" w:rsidRDefault="003E33DB" w:rsidP="003E33DB">
      <w:pPr>
        <w:pStyle w:val="EditorsNote"/>
      </w:pPr>
      <w:r>
        <w:t>Editor’s Note: aligned with 4.</w:t>
      </w:r>
      <w:r w:rsidR="006E1BEF">
        <w:t>7</w:t>
      </w:r>
      <w:r>
        <w:t xml:space="preserve"> of TS 26.512, but not restricted to </w:t>
      </w:r>
      <w:r w:rsidR="009E308A">
        <w:t>d</w:t>
      </w:r>
      <w:r>
        <w:t xml:space="preserve">ownlink </w:t>
      </w:r>
      <w:r w:rsidR="009E308A">
        <w:t>s</w:t>
      </w:r>
      <w:r>
        <w:t>treaming</w:t>
      </w:r>
      <w:r w:rsidR="009E308A">
        <w:t>.</w:t>
      </w:r>
    </w:p>
    <w:p w14:paraId="224CFE14" w14:textId="25BB2BA3" w:rsidR="00563BB7" w:rsidRPr="006436AF" w:rsidRDefault="00087562" w:rsidP="00563BB7">
      <w:pPr>
        <w:pStyle w:val="Heading3"/>
        <w:rPr>
          <w:ins w:id="5518" w:author="TS 26.512 V17.6.0" w:date="2023-09-29T15:09:00Z"/>
        </w:rPr>
      </w:pPr>
      <w:bookmarkStart w:id="5519" w:name="_Toc68899531"/>
      <w:bookmarkStart w:id="5520" w:name="_Toc71214282"/>
      <w:bookmarkStart w:id="5521" w:name="_Toc71721956"/>
      <w:bookmarkStart w:id="5522" w:name="_Toc74859008"/>
      <w:bookmarkStart w:id="5523" w:name="_Toc146626890"/>
      <w:bookmarkStart w:id="5524" w:name="_Toc150167054"/>
      <w:ins w:id="5525" w:author="Richard Bradbury" w:date="2023-10-24T15:01:00Z">
        <w:r>
          <w:t>5.3</w:t>
        </w:r>
      </w:ins>
      <w:ins w:id="5526" w:author="TS 26.512 V17.6.0" w:date="2023-09-29T15:09:00Z">
        <w:r w:rsidR="00563BB7" w:rsidRPr="006436AF">
          <w:t>.1</w:t>
        </w:r>
        <w:r w:rsidR="00563BB7" w:rsidRPr="006436AF">
          <w:tab/>
          <w:t>Introduction</w:t>
        </w:r>
        <w:bookmarkEnd w:id="5519"/>
        <w:bookmarkEnd w:id="5520"/>
        <w:bookmarkEnd w:id="5521"/>
        <w:bookmarkEnd w:id="5522"/>
        <w:bookmarkEnd w:id="5523"/>
        <w:bookmarkEnd w:id="5524"/>
      </w:ins>
    </w:p>
    <w:p w14:paraId="7EBBFD75" w14:textId="2C3AA430" w:rsidR="00563BB7" w:rsidRPr="006436AF" w:rsidRDefault="00563BB7" w:rsidP="00E759C5">
      <w:pPr>
        <w:keepLines/>
        <w:rPr>
          <w:ins w:id="5527" w:author="TS 26.512 V17.6.0" w:date="2023-09-29T15:09:00Z"/>
        </w:rPr>
      </w:pPr>
      <w:ins w:id="5528" w:author="TS 26.512 V17.6.0" w:date="2023-09-29T15:09:00Z">
        <w:del w:id="5529" w:author="Richard Bradbury" w:date="2023-10-13T18:19:00Z">
          <w:r w:rsidRPr="006436AF" w:rsidDel="00BA33B9">
            <w:delText>The M5 APIs are</w:delText>
          </w:r>
        </w:del>
      </w:ins>
      <w:ins w:id="5530" w:author="Richard Bradbury" w:date="2023-10-13T18:19:00Z">
        <w:r w:rsidR="00BA33B9">
          <w:t>This clause</w:t>
        </w:r>
        <w:del w:id="5531" w:author="Sam Hurst" w:date="2023-10-23T09:37:00Z">
          <w:r w:rsidR="00BA33B9" w:rsidDel="00C23CB6">
            <w:delText>s</w:delText>
          </w:r>
        </w:del>
        <w:r w:rsidR="00BA33B9">
          <w:t xml:space="preserve"> specifies the set of operations</w:t>
        </w:r>
      </w:ins>
      <w:ins w:id="5532" w:author="TS 26.512 V17.6.0" w:date="2023-09-29T15:09:00Z">
        <w:r w:rsidRPr="006436AF">
          <w:t xml:space="preserve"> used </w:t>
        </w:r>
        <w:r w:rsidRPr="006436AF">
          <w:rPr>
            <w:rFonts w:hint="eastAsia"/>
            <w:lang w:eastAsia="zh-CN"/>
          </w:rPr>
          <w:t xml:space="preserve">by </w:t>
        </w:r>
        <w:del w:id="5533" w:author="Richard Bradbury" w:date="2023-10-13T18:20:00Z">
          <w:r w:rsidRPr="006436AF" w:rsidDel="00BA33B9">
            <w:rPr>
              <w:rFonts w:hint="eastAsia"/>
              <w:lang w:eastAsia="zh-CN"/>
            </w:rPr>
            <w:delText>a</w:delText>
          </w:r>
        </w:del>
      </w:ins>
      <w:ins w:id="5534" w:author="Richard Bradbury" w:date="2023-10-13T18:20:00Z">
        <w:r w:rsidR="00BA33B9">
          <w:rPr>
            <w:lang w:eastAsia="zh-CN"/>
          </w:rPr>
          <w:t>the</w:t>
        </w:r>
      </w:ins>
      <w:ins w:id="5535" w:author="TS 26.512 V17.6.0" w:date="2023-09-29T15:09:00Z">
        <w:r w:rsidRPr="006436AF">
          <w:rPr>
            <w:lang w:eastAsia="zh-CN"/>
          </w:rPr>
          <w:t xml:space="preserve"> Media Session Handler within a </w:t>
        </w:r>
        <w:del w:id="5536" w:author="Richard Bradbury" w:date="2023-10-13T18:20:00Z">
          <w:r w:rsidRPr="006436AF" w:rsidDel="00BA33B9">
            <w:rPr>
              <w:lang w:eastAsia="zh-CN"/>
            </w:rPr>
            <w:delText>5GMS</w:delText>
          </w:r>
        </w:del>
      </w:ins>
      <w:ins w:id="5537" w:author="Richard Bradbury" w:date="2023-10-13T18:20:00Z">
        <w:r w:rsidR="00BA33B9">
          <w:rPr>
            <w:lang w:eastAsia="zh-CN"/>
          </w:rPr>
          <w:t>Media</w:t>
        </w:r>
      </w:ins>
      <w:ins w:id="5538" w:author="TS 26.512 V17.6.0" w:date="2023-09-29T15:09:00Z">
        <w:r w:rsidRPr="006436AF">
          <w:rPr>
            <w:lang w:eastAsia="zh-CN"/>
          </w:rPr>
          <w:t xml:space="preserve"> Client to invoke services </w:t>
        </w:r>
      </w:ins>
      <w:ins w:id="5539" w:author="Richard Bradbury" w:date="2023-10-13T18:20:00Z">
        <w:r w:rsidR="00BA33B9">
          <w:rPr>
            <w:lang w:eastAsia="zh-CN"/>
          </w:rPr>
          <w:t xml:space="preserve">on the Media AF </w:t>
        </w:r>
      </w:ins>
      <w:ins w:id="5540" w:author="Richard Bradbury" w:date="2023-10-13T18:21:00Z">
        <w:r w:rsidR="00BA33B9">
          <w:rPr>
            <w:lang w:eastAsia="zh-CN"/>
          </w:rPr>
          <w:t>at reference point M5</w:t>
        </w:r>
      </w:ins>
      <w:ins w:id="5541" w:author="Richard Bradbury" w:date="2023-10-13T18:20:00Z">
        <w:r w:rsidR="00BA33B9">
          <w:rPr>
            <w:lang w:eastAsia="zh-CN"/>
          </w:rPr>
          <w:t xml:space="preserve"> </w:t>
        </w:r>
      </w:ins>
      <w:ins w:id="5542" w:author="TS 26.512 V17.6.0" w:date="2023-09-29T15:09:00Z">
        <w:r w:rsidRPr="006436AF">
          <w:rPr>
            <w:lang w:eastAsia="zh-CN"/>
          </w:rPr>
          <w:t xml:space="preserve">relating to downlink or uplink media </w:t>
        </w:r>
      </w:ins>
      <w:ins w:id="5543" w:author="Richard Bradbury" w:date="2023-10-13T18:21:00Z">
        <w:r w:rsidR="00BA33B9">
          <w:rPr>
            <w:lang w:eastAsia="zh-CN"/>
          </w:rPr>
          <w:t>delivery</w:t>
        </w:r>
      </w:ins>
      <w:ins w:id="5544" w:author="TS 26.512 V17.6.0" w:date="2023-09-29T15:09:00Z">
        <w:del w:id="5545" w:author="Richard Bradbury" w:date="2023-10-13T18:21:00Z">
          <w:r w:rsidRPr="006436AF" w:rsidDel="00BA33B9">
            <w:rPr>
              <w:lang w:eastAsia="zh-CN"/>
            </w:rPr>
            <w:delText>streaming at the 5GMS AF</w:delText>
          </w:r>
        </w:del>
        <w:r w:rsidRPr="006436AF">
          <w:t>.</w:t>
        </w:r>
      </w:ins>
      <w:ins w:id="5546" w:author="Richard Bradbury" w:date="2023-10-13T18:21:00Z">
        <w:r w:rsidR="00BA33B9">
          <w:t xml:space="preserve"> A subset of these operations is also expose</w:t>
        </w:r>
      </w:ins>
      <w:ins w:id="5547" w:author="Richard Bradbury" w:date="2023-10-13T18:28:00Z">
        <w:r w:rsidR="00E759C5">
          <w:t>d</w:t>
        </w:r>
      </w:ins>
      <w:ins w:id="5548" w:author="Richard Bradbury" w:date="2023-10-13T18:21:00Z">
        <w:r w:rsidR="00BA33B9">
          <w:t xml:space="preserve"> by the Media AF to the </w:t>
        </w:r>
      </w:ins>
      <w:ins w:id="5549" w:author="Richard Bradbury" w:date="2023-10-13T18:28:00Z">
        <w:r w:rsidR="00E759C5">
          <w:t>Media AS at reference point M3.</w:t>
        </w:r>
      </w:ins>
    </w:p>
    <w:p w14:paraId="0CF77A8D" w14:textId="79DD277D" w:rsidR="00563BB7" w:rsidRPr="006436AF" w:rsidRDefault="00087562" w:rsidP="00563BB7">
      <w:pPr>
        <w:pStyle w:val="Heading3"/>
        <w:rPr>
          <w:ins w:id="5550" w:author="TS 26.512 V17.6.0" w:date="2023-09-29T15:09:00Z"/>
        </w:rPr>
      </w:pPr>
      <w:bookmarkStart w:id="5551" w:name="_Toc68899532"/>
      <w:bookmarkStart w:id="5552" w:name="_Toc71214283"/>
      <w:bookmarkStart w:id="5553" w:name="_Toc71721957"/>
      <w:bookmarkStart w:id="5554" w:name="_Toc74859009"/>
      <w:bookmarkStart w:id="5555" w:name="_Toc146626891"/>
      <w:bookmarkStart w:id="5556" w:name="_Toc150167055"/>
      <w:ins w:id="5557" w:author="Richard Bradbury" w:date="2023-10-24T15:01:00Z">
        <w:r>
          <w:lastRenderedPageBreak/>
          <w:t>5.3</w:t>
        </w:r>
      </w:ins>
      <w:ins w:id="5558" w:author="TS 26.512 V17.6.0" w:date="2023-09-29T15:09:00Z">
        <w:r w:rsidR="00563BB7" w:rsidRPr="006436AF">
          <w:t>.2</w:t>
        </w:r>
        <w:r w:rsidR="00563BB7" w:rsidRPr="006436AF">
          <w:tab/>
        </w:r>
        <w:del w:id="5559" w:author="Richard Bradbury" w:date="2023-10-13T18:16:00Z">
          <w:r w:rsidR="00563BB7" w:rsidRPr="006436AF" w:rsidDel="00BA33B9">
            <w:delText xml:space="preserve">Procedures for </w:delText>
          </w:r>
        </w:del>
        <w:r w:rsidR="00563BB7" w:rsidRPr="006436AF">
          <w:t>Service Access Information</w:t>
        </w:r>
      </w:ins>
      <w:bookmarkEnd w:id="5551"/>
      <w:bookmarkEnd w:id="5552"/>
      <w:bookmarkEnd w:id="5553"/>
      <w:bookmarkEnd w:id="5554"/>
      <w:bookmarkEnd w:id="5555"/>
      <w:ins w:id="5560" w:author="Richard Bradbury" w:date="2023-10-13T18:16:00Z">
        <w:r w:rsidR="00BA33B9">
          <w:t xml:space="preserve"> </w:t>
        </w:r>
      </w:ins>
      <w:ins w:id="5561" w:author="Richard Bradbury" w:date="2023-11-03T17:26:00Z">
        <w:r w:rsidR="007C6FF1">
          <w:t>acquisition</w:t>
        </w:r>
      </w:ins>
      <w:bookmarkEnd w:id="5556"/>
    </w:p>
    <w:p w14:paraId="0D252F3E" w14:textId="3D93B66D" w:rsidR="00563BB7" w:rsidRPr="006436AF" w:rsidRDefault="00087562" w:rsidP="00563BB7">
      <w:pPr>
        <w:pStyle w:val="Heading4"/>
        <w:rPr>
          <w:ins w:id="5562" w:author="TS 26.512 V17.6.0" w:date="2023-09-29T15:09:00Z"/>
        </w:rPr>
      </w:pPr>
      <w:bookmarkStart w:id="5563" w:name="_Toc68899533"/>
      <w:bookmarkStart w:id="5564" w:name="_Toc71214284"/>
      <w:bookmarkStart w:id="5565" w:name="_Toc71721958"/>
      <w:bookmarkStart w:id="5566" w:name="_Toc74859010"/>
      <w:bookmarkStart w:id="5567" w:name="_Toc146626892"/>
      <w:bookmarkStart w:id="5568" w:name="_Toc150167056"/>
      <w:ins w:id="5569" w:author="Richard Bradbury" w:date="2023-10-24T15:01:00Z">
        <w:r>
          <w:t>5.3</w:t>
        </w:r>
      </w:ins>
      <w:ins w:id="5570" w:author="TS 26.512 V17.6.0" w:date="2023-09-29T15:09:00Z">
        <w:r w:rsidR="00563BB7" w:rsidRPr="006436AF">
          <w:t>.2.1</w:t>
        </w:r>
        <w:r w:rsidR="00563BB7" w:rsidRPr="006436AF">
          <w:tab/>
          <w:t>General</w:t>
        </w:r>
        <w:bookmarkEnd w:id="5563"/>
        <w:bookmarkEnd w:id="5564"/>
        <w:bookmarkEnd w:id="5565"/>
        <w:bookmarkEnd w:id="5566"/>
        <w:bookmarkEnd w:id="5567"/>
        <w:bookmarkEnd w:id="5568"/>
      </w:ins>
    </w:p>
    <w:p w14:paraId="45277884" w14:textId="77777777" w:rsidR="00E759C5" w:rsidRDefault="00563BB7" w:rsidP="00563BB7">
      <w:pPr>
        <w:keepLines/>
        <w:rPr>
          <w:ins w:id="5571" w:author="Richard Bradbury" w:date="2023-10-13T18:34:00Z"/>
        </w:rPr>
      </w:pPr>
      <w:bookmarkStart w:id="5572" w:name="_MCCTEMPBM_CRPT71130110___7"/>
      <w:ins w:id="5573" w:author="TS 26.512 V17.6.0" w:date="2023-09-29T15:09:00Z">
        <w:r w:rsidRPr="006436AF">
          <w:t xml:space="preserve">Service Access Information is the set of parameters and addresses needed by the </w:t>
        </w:r>
        <w:del w:id="5574" w:author="Richard Bradbury" w:date="2023-10-10T18:05:00Z">
          <w:r w:rsidRPr="006436AF" w:rsidDel="004E161D">
            <w:delText>5GMSd</w:delText>
          </w:r>
        </w:del>
      </w:ins>
      <w:ins w:id="5575" w:author="Richard Bradbury" w:date="2023-10-10T18:05:00Z">
        <w:r w:rsidR="004E161D">
          <w:t>Media</w:t>
        </w:r>
      </w:ins>
      <w:ins w:id="5576" w:author="TS 26.512 V17.6.0" w:date="2023-09-29T15:09:00Z">
        <w:r w:rsidRPr="006436AF">
          <w:t xml:space="preserve"> Client to activate reception of a downlink media </w:t>
        </w:r>
        <w:del w:id="5577" w:author="Richard Bradbury" w:date="2023-10-10T18:05:00Z">
          <w:r w:rsidRPr="006436AF" w:rsidDel="004E161D">
            <w:delText>stre</w:delText>
          </w:r>
        </w:del>
        <w:del w:id="5578" w:author="Richard Bradbury" w:date="2023-10-10T18:06:00Z">
          <w:r w:rsidRPr="006436AF" w:rsidDel="004E161D">
            <w:delText>aming</w:delText>
          </w:r>
        </w:del>
      </w:ins>
      <w:ins w:id="5579" w:author="Richard Bradbury" w:date="2023-10-10T18:06:00Z">
        <w:r w:rsidR="004E161D">
          <w:t>delivery</w:t>
        </w:r>
      </w:ins>
      <w:ins w:id="5580" w:author="TS 26.512 V17.6.0" w:date="2023-09-29T15:09:00Z">
        <w:r w:rsidRPr="006436AF">
          <w:t xml:space="preserve"> session or </w:t>
        </w:r>
        <w:del w:id="5581" w:author="Richard Bradbury" w:date="2023-10-10T18:06:00Z">
          <w:r w:rsidRPr="006436AF" w:rsidDel="004E161D">
            <w:delText xml:space="preserve">by a 5GMSu Client </w:delText>
          </w:r>
        </w:del>
        <w:r w:rsidRPr="006436AF">
          <w:t xml:space="preserve">to activate an uplink media </w:t>
        </w:r>
        <w:del w:id="5582" w:author="Richard Bradbury" w:date="2023-10-10T18:06:00Z">
          <w:r w:rsidRPr="006436AF" w:rsidDel="004E161D">
            <w:delText>streaming</w:delText>
          </w:r>
        </w:del>
      </w:ins>
      <w:ins w:id="5583" w:author="Richard Bradbury" w:date="2023-10-10T18:06:00Z">
        <w:r w:rsidR="004E161D">
          <w:t>delivery</w:t>
        </w:r>
      </w:ins>
      <w:ins w:id="5584" w:author="TS 26.512 V17.6.0" w:date="2023-09-29T15:09:00Z">
        <w:r w:rsidRPr="006436AF">
          <w:t xml:space="preserve"> session for </w:t>
        </w:r>
      </w:ins>
      <w:ins w:id="5585" w:author="Richard Bradbury" w:date="2023-10-10T18:06:00Z">
        <w:r w:rsidR="004E161D">
          <w:t xml:space="preserve">content </w:t>
        </w:r>
      </w:ins>
      <w:ins w:id="5586" w:author="TS 26.512 V17.6.0" w:date="2023-09-29T15:09:00Z">
        <w:r w:rsidRPr="006436AF">
          <w:t>contribution.</w:t>
        </w:r>
      </w:ins>
    </w:p>
    <w:bookmarkEnd w:id="5572"/>
    <w:p w14:paraId="472DBD0A" w14:textId="77777777" w:rsidR="00E759C5" w:rsidRDefault="00563BB7" w:rsidP="00563BB7">
      <w:pPr>
        <w:keepLines/>
        <w:rPr>
          <w:ins w:id="5587" w:author="Richard Bradbury" w:date="2023-10-13T18:35:00Z"/>
        </w:rPr>
      </w:pPr>
      <w:commentRangeStart w:id="5588"/>
      <w:ins w:id="5589" w:author="TS 26.512 V17.6.0" w:date="2023-09-29T15:09:00Z">
        <w:del w:id="5590" w:author="Richard Bradbury" w:date="2023-10-13T18:35:00Z">
          <w:r w:rsidRPr="006436AF" w:rsidDel="00E759C5">
            <w:delText>For downlink media streaming, t</w:delText>
          </w:r>
        </w:del>
      </w:ins>
      <w:commentRangeEnd w:id="5588"/>
      <w:r w:rsidR="00E759C5">
        <w:rPr>
          <w:rStyle w:val="CommentReference"/>
        </w:rPr>
        <w:commentReference w:id="5588"/>
      </w:r>
      <w:ins w:id="5591" w:author="Richard Bradbury" w:date="2023-10-13T18:35:00Z">
        <w:r w:rsidR="00E759C5">
          <w:t>T</w:t>
        </w:r>
      </w:ins>
      <w:ins w:id="5592" w:author="TS 26.512 V17.6.0" w:date="2023-09-29T15:09:00Z">
        <w:r w:rsidRPr="006436AF">
          <w:t xml:space="preserve">he Media Session Handler may obtain Service Access Information </w:t>
        </w:r>
      </w:ins>
      <w:ins w:id="5593" w:author="Richard Bradbury" w:date="2023-10-13T18:35:00Z">
        <w:r w:rsidR="00E759C5">
          <w:t>in one of two ways:</w:t>
        </w:r>
      </w:ins>
    </w:p>
    <w:p w14:paraId="47349A96" w14:textId="5CAE12AE" w:rsidR="00E759C5" w:rsidRDefault="00E759C5" w:rsidP="00E759C5">
      <w:pPr>
        <w:pStyle w:val="B1"/>
        <w:rPr>
          <w:ins w:id="5594" w:author="Richard Bradbury" w:date="2023-10-13T18:36:00Z"/>
        </w:rPr>
      </w:pPr>
      <w:ins w:id="5595" w:author="Richard Bradbury" w:date="2023-10-13T18:35:00Z">
        <w:r>
          <w:t>1.</w:t>
        </w:r>
        <w:r>
          <w:tab/>
        </w:r>
      </w:ins>
      <w:ins w:id="5596" w:author="TS 26.512 V17.6.0" w:date="2023-09-29T15:09:00Z">
        <w:del w:id="5597" w:author="Richard Bradbury" w:date="2023-10-13T18:36:00Z">
          <w:r w:rsidR="00563BB7" w:rsidRPr="006436AF" w:rsidDel="00E759C5">
            <w:delText>f</w:delText>
          </w:r>
        </w:del>
      </w:ins>
      <w:ins w:id="5598" w:author="Richard Bradbury" w:date="2023-10-13T18:36:00Z">
        <w:r>
          <w:t>F</w:t>
        </w:r>
      </w:ins>
      <w:ins w:id="5599" w:author="TS 26.512 V17.6.0" w:date="2023-09-29T15:09:00Z">
        <w:r w:rsidR="00563BB7" w:rsidRPr="006436AF">
          <w:t xml:space="preserve">rom </w:t>
        </w:r>
        <w:del w:id="5600" w:author="Richard Bradbury" w:date="2023-10-13T18:37:00Z">
          <w:r w:rsidR="00563BB7" w:rsidRPr="006436AF" w:rsidDel="00E759C5">
            <w:delText xml:space="preserve">either </w:delText>
          </w:r>
        </w:del>
        <w:r w:rsidR="00563BB7" w:rsidRPr="006436AF">
          <w:t xml:space="preserve">the </w:t>
        </w:r>
        <w:del w:id="5601" w:author="Richard Bradbury" w:date="2023-10-13T18:30:00Z">
          <w:r w:rsidR="00563BB7" w:rsidRPr="006436AF" w:rsidDel="00E759C5">
            <w:delText>5GMSd</w:delText>
          </w:r>
        </w:del>
      </w:ins>
      <w:ins w:id="5602" w:author="Richard Bradbury" w:date="2023-10-13T18:30:00Z">
        <w:r>
          <w:t>Media</w:t>
        </w:r>
      </w:ins>
      <w:ins w:id="5603" w:author="TS 26.512 V17.6.0" w:date="2023-09-29T15:09:00Z">
        <w:r w:rsidR="00563BB7" w:rsidRPr="006436AF">
          <w:t>-</w:t>
        </w:r>
      </w:ins>
      <w:ins w:id="5604" w:author="Richard Bradbury" w:date="2023-10-13T18:30:00Z">
        <w:r>
          <w:t>a</w:t>
        </w:r>
      </w:ins>
      <w:ins w:id="5605" w:author="TS 26.512 V17.6.0" w:date="2023-09-29T15:09:00Z">
        <w:r w:rsidR="00563BB7" w:rsidRPr="006436AF">
          <w:t xml:space="preserve">ware Application </w:t>
        </w:r>
        <w:del w:id="5606" w:author="Richard Bradbury" w:date="2023-10-13T18:36:00Z">
          <w:r w:rsidR="00563BB7" w:rsidRPr="006436AF" w:rsidDel="00E759C5">
            <w:delText>(</w:delText>
          </w:r>
        </w:del>
        <w:r w:rsidR="00563BB7" w:rsidRPr="006436AF">
          <w:t xml:space="preserve">via </w:t>
        </w:r>
      </w:ins>
      <w:ins w:id="5607" w:author="Richard Bradbury" w:date="2023-10-13T18:30:00Z">
        <w:r>
          <w:t xml:space="preserve">reference point </w:t>
        </w:r>
      </w:ins>
      <w:ins w:id="5608" w:author="TS 26.512 V17.6.0" w:date="2023-09-29T15:09:00Z">
        <w:r w:rsidR="00563BB7" w:rsidRPr="006436AF">
          <w:t>M6</w:t>
        </w:r>
        <w:del w:id="5609" w:author="Richard Bradbury" w:date="2023-10-13T18:31:00Z">
          <w:r w:rsidRPr="006436AF" w:rsidDel="00E759C5">
            <w:delText>d</w:delText>
          </w:r>
        </w:del>
        <w:del w:id="5610" w:author="Richard Bradbury" w:date="2023-10-13T18:36:00Z">
          <w:r w:rsidR="00563BB7" w:rsidRPr="006436AF" w:rsidDel="00E759C5">
            <w:delText>)</w:delText>
          </w:r>
        </w:del>
      </w:ins>
      <w:r>
        <w:t>.</w:t>
      </w:r>
      <w:ins w:id="5611" w:author="TS 26.512 V17.6.0" w:date="2023-09-29T15:09:00Z">
        <w:r w:rsidRPr="006436AF">
          <w:t xml:space="preserve"> In </w:t>
        </w:r>
        <w:del w:id="5612" w:author="Richard Bradbury" w:date="2023-10-13T18:36:00Z">
          <w:r w:rsidRPr="006436AF" w:rsidDel="00E759C5">
            <w:delText>the former</w:delText>
          </w:r>
        </w:del>
      </w:ins>
      <w:ins w:id="5613" w:author="Richard Bradbury" w:date="2023-10-13T18:36:00Z">
        <w:r>
          <w:t>this</w:t>
        </w:r>
      </w:ins>
      <w:ins w:id="5614" w:author="TS 26.512 V17.6.0" w:date="2023-09-29T15:09:00Z">
        <w:r w:rsidRPr="006436AF">
          <w:t xml:space="preserve"> case, the Service Access Information is initially acquired by the </w:t>
        </w:r>
        <w:del w:id="5615" w:author="Richard Bradbury" w:date="2023-10-13T18:31:00Z">
          <w:r w:rsidRPr="006436AF" w:rsidDel="00E759C5">
            <w:delText>5GMSd</w:delText>
          </w:r>
        </w:del>
      </w:ins>
      <w:ins w:id="5616" w:author="Richard Bradbury" w:date="2023-10-13T18:31:00Z">
        <w:r>
          <w:t>Media</w:t>
        </w:r>
      </w:ins>
      <w:ins w:id="5617" w:author="TS 26.512 V17.6.0" w:date="2023-09-29T15:09:00Z">
        <w:r w:rsidRPr="006436AF">
          <w:t>-</w:t>
        </w:r>
        <w:del w:id="5618" w:author="Sam Hurst" w:date="2023-10-23T10:12:00Z">
          <w:r w:rsidRPr="006436AF" w:rsidDel="00D334AA">
            <w:delText>A</w:delText>
          </w:r>
        </w:del>
      </w:ins>
      <w:ins w:id="5619" w:author="Sam Hurst" w:date="2023-10-23T10:12:00Z">
        <w:r w:rsidR="00D334AA">
          <w:t>a</w:t>
        </w:r>
      </w:ins>
      <w:ins w:id="5620" w:author="TS 26.512 V17.6.0" w:date="2023-09-29T15:09:00Z">
        <w:r w:rsidRPr="006436AF">
          <w:t xml:space="preserve">ware Application from the </w:t>
        </w:r>
        <w:del w:id="5621" w:author="Richard Bradbury" w:date="2023-10-13T18:35:00Z">
          <w:r w:rsidRPr="006436AF" w:rsidDel="00E759C5">
            <w:delText>5GMSd</w:delText>
          </w:r>
        </w:del>
      </w:ins>
      <w:ins w:id="5622" w:author="Richard Bradbury" w:date="2023-10-13T18:35:00Z">
        <w:r>
          <w:t>Media</w:t>
        </w:r>
      </w:ins>
      <w:ins w:id="5623" w:author="TS 26.512 V17.6.0" w:date="2023-09-29T15:09:00Z">
        <w:r w:rsidRPr="006436AF">
          <w:t xml:space="preserve"> Application Provider via </w:t>
        </w:r>
      </w:ins>
      <w:ins w:id="5624" w:author="Richard Bradbury" w:date="2023-10-13T18:33:00Z">
        <w:r>
          <w:t xml:space="preserve">reference point </w:t>
        </w:r>
      </w:ins>
      <w:ins w:id="5625" w:author="TS 26.512 V17.6.0" w:date="2023-09-29T15:09:00Z">
        <w:r w:rsidRPr="006436AF">
          <w:t>M8</w:t>
        </w:r>
        <w:del w:id="5626" w:author="Richard Bradbury" w:date="2023-10-13T18:33:00Z">
          <w:r w:rsidRPr="006436AF" w:rsidDel="00E759C5">
            <w:delText>d</w:delText>
          </w:r>
        </w:del>
      </w:ins>
      <w:ins w:id="5627" w:author="Richard Bradbury" w:date="2023-10-13T18:38:00Z">
        <w:r>
          <w:t xml:space="preserve"> and the Media-aware Application </w:t>
        </w:r>
      </w:ins>
      <w:ins w:id="5628" w:author="Sam Hurst" w:date="2023-10-23T10:12:00Z">
        <w:r w:rsidR="00D334AA">
          <w:t xml:space="preserve">shall </w:t>
        </w:r>
      </w:ins>
      <w:ins w:id="5629" w:author="Richard Bradbury" w:date="2023-10-13T18:39:00Z">
        <w:r>
          <w:t xml:space="preserve">pass the parameters to the Media Session Handler using </w:t>
        </w:r>
      </w:ins>
      <w:ins w:id="5630" w:author="Richard Bradbury" w:date="2023-10-13T18:40:00Z">
        <w:r>
          <w:t xml:space="preserve">one of </w:t>
        </w:r>
      </w:ins>
      <w:ins w:id="5631" w:author="Richard Bradbury" w:date="2023-10-13T18:39:00Z">
        <w:r>
          <w:t xml:space="preserve">the </w:t>
        </w:r>
      </w:ins>
      <w:ins w:id="5632" w:author="Richard Bradbury" w:date="2023-10-13T18:40:00Z">
        <w:r>
          <w:t xml:space="preserve">session launch </w:t>
        </w:r>
      </w:ins>
      <w:ins w:id="5633" w:author="Richard Bradbury" w:date="2023-10-13T18:39:00Z">
        <w:r>
          <w:t>mechanism</w:t>
        </w:r>
      </w:ins>
      <w:ins w:id="5634" w:author="Richard Bradbury" w:date="2023-10-13T18:40:00Z">
        <w:r>
          <w:t>s</w:t>
        </w:r>
      </w:ins>
      <w:ins w:id="5635" w:author="Richard Bradbury" w:date="2023-10-13T18:39:00Z">
        <w:r>
          <w:t xml:space="preserve"> specified in clause 10.2</w:t>
        </w:r>
      </w:ins>
      <w:ins w:id="5636" w:author="TS 26.512 V17.6.0" w:date="2023-09-29T15:09:00Z">
        <w:r w:rsidRPr="006436AF">
          <w:t>.</w:t>
        </w:r>
      </w:ins>
    </w:p>
    <w:p w14:paraId="0F7A3DF5" w14:textId="217ED7C8" w:rsidR="00563BB7" w:rsidRPr="006436AF" w:rsidRDefault="00E759C5" w:rsidP="00E759C5">
      <w:pPr>
        <w:pStyle w:val="B1"/>
        <w:rPr>
          <w:ins w:id="5637" w:author="TS 26.512 V17.6.0" w:date="2023-09-29T15:09:00Z"/>
        </w:rPr>
      </w:pPr>
      <w:ins w:id="5638" w:author="Richard Bradbury" w:date="2023-10-13T18:36:00Z">
        <w:r>
          <w:t>2.</w:t>
        </w:r>
        <w:r>
          <w:tab/>
        </w:r>
      </w:ins>
      <w:ins w:id="5639" w:author="TS 26.512 V17.6.0" w:date="2023-09-29T15:09:00Z">
        <w:del w:id="5640" w:author="Richard Bradbury" w:date="2023-10-13T18:36:00Z">
          <w:r w:rsidR="00563BB7" w:rsidRPr="006436AF" w:rsidDel="00E759C5">
            <w:delText xml:space="preserve"> or </w:delText>
          </w:r>
        </w:del>
      </w:ins>
      <w:ins w:id="5641" w:author="Richard Bradbury" w:date="2023-10-13T18:36:00Z">
        <w:r>
          <w:t>F</w:t>
        </w:r>
      </w:ins>
      <w:ins w:id="5642" w:author="Richard Bradbury" w:date="2023-10-13T18:30:00Z">
        <w:r>
          <w:t xml:space="preserve">rom </w:t>
        </w:r>
      </w:ins>
      <w:ins w:id="5643" w:author="TS 26.512 V17.6.0" w:date="2023-09-29T15:09:00Z">
        <w:r w:rsidR="00563BB7" w:rsidRPr="006436AF">
          <w:t xml:space="preserve">the </w:t>
        </w:r>
        <w:del w:id="5644" w:author="Richard Bradbury" w:date="2023-10-13T18:30:00Z">
          <w:r w:rsidR="00563BB7" w:rsidRPr="006436AF" w:rsidDel="00E759C5">
            <w:delText>5GMSd</w:delText>
          </w:r>
        </w:del>
      </w:ins>
      <w:ins w:id="5645" w:author="Richard Bradbury" w:date="2023-10-13T18:30:00Z">
        <w:r>
          <w:t>Media</w:t>
        </w:r>
      </w:ins>
      <w:ins w:id="5646" w:author="TS 26.512 V17.6.0" w:date="2023-09-29T15:09:00Z">
        <w:r w:rsidR="00563BB7" w:rsidRPr="006436AF">
          <w:t xml:space="preserve"> AF </w:t>
        </w:r>
        <w:del w:id="5647" w:author="Richard Bradbury" w:date="2023-10-13T18:36:00Z">
          <w:r w:rsidR="00563BB7" w:rsidRPr="006436AF" w:rsidDel="00E759C5">
            <w:delText>(</w:delText>
          </w:r>
        </w:del>
        <w:r w:rsidR="00563BB7" w:rsidRPr="006436AF">
          <w:t xml:space="preserve">via </w:t>
        </w:r>
      </w:ins>
      <w:ins w:id="5648" w:author="Richard Bradbury" w:date="2023-10-13T18:30:00Z">
        <w:r>
          <w:t xml:space="preserve">reference point </w:t>
        </w:r>
      </w:ins>
      <w:ins w:id="5649" w:author="TS 26.512 V17.6.0" w:date="2023-09-29T15:09:00Z">
        <w:r w:rsidR="00563BB7" w:rsidRPr="006436AF">
          <w:t>M5</w:t>
        </w:r>
        <w:del w:id="5650" w:author="Richard Bradbury" w:date="2023-10-13T18:31:00Z">
          <w:r w:rsidR="00563BB7" w:rsidRPr="006436AF" w:rsidDel="00E759C5">
            <w:delText>d</w:delText>
          </w:r>
        </w:del>
        <w:del w:id="5651" w:author="Richard Bradbury" w:date="2023-10-13T18:36:00Z">
          <w:r w:rsidR="00563BB7" w:rsidRPr="006436AF" w:rsidDel="00E759C5">
            <w:delText>)</w:delText>
          </w:r>
        </w:del>
        <w:r w:rsidR="00563BB7" w:rsidRPr="006436AF">
          <w:t xml:space="preserve">. In </w:t>
        </w:r>
        <w:del w:id="5652" w:author="Richard Bradbury" w:date="2023-10-13T18:40:00Z">
          <w:r w:rsidR="00563BB7" w:rsidRPr="006436AF" w:rsidDel="00E759C5">
            <w:delText>the latter</w:delText>
          </w:r>
        </w:del>
      </w:ins>
      <w:ins w:id="5653" w:author="Richard Bradbury" w:date="2023-10-13T18:40:00Z">
        <w:r>
          <w:t>this</w:t>
        </w:r>
      </w:ins>
      <w:ins w:id="5654" w:author="TS 26.512 V17.6.0" w:date="2023-09-29T15:09:00Z">
        <w:r w:rsidR="00563BB7" w:rsidRPr="006436AF">
          <w:t xml:space="preserve"> case, the Service Access Information is derived by the 5GMSd AF from </w:t>
        </w:r>
        <w:del w:id="5655" w:author="Richard Bradbury" w:date="2023-10-13T18:33:00Z">
          <w:r w:rsidR="00563BB7" w:rsidRPr="006436AF" w:rsidDel="00E759C5">
            <w:delText>the</w:delText>
          </w:r>
        </w:del>
      </w:ins>
      <w:ins w:id="5656" w:author="Richard Bradbury" w:date="2023-10-13T18:33:00Z">
        <w:r>
          <w:t>a</w:t>
        </w:r>
      </w:ins>
      <w:ins w:id="5657" w:author="TS 26.512 V17.6.0" w:date="2023-09-29T15:09:00Z">
        <w:r w:rsidR="00563BB7" w:rsidRPr="006436AF">
          <w:t xml:space="preserve"> Provisioning Session established </w:t>
        </w:r>
        <w:del w:id="5658" w:author="Richard Bradbury" w:date="2023-10-13T18:33:00Z">
          <w:r w:rsidR="00563BB7" w:rsidRPr="006436AF" w:rsidDel="00E759C5">
            <w:delText>via</w:delText>
          </w:r>
        </w:del>
      </w:ins>
      <w:ins w:id="5659" w:author="Richard Bradbury" w:date="2023-10-13T18:33:00Z">
        <w:r>
          <w:t>at reference point</w:t>
        </w:r>
      </w:ins>
      <w:ins w:id="5660" w:author="TS 26.512 V17.6.0" w:date="2023-09-29T15:09:00Z">
        <w:r w:rsidR="00563BB7" w:rsidRPr="006436AF">
          <w:t xml:space="preserve"> M1</w:t>
        </w:r>
        <w:del w:id="5661" w:author="Richard Bradbury" w:date="2023-10-13T18:33:00Z">
          <w:r w:rsidR="00563BB7" w:rsidRPr="006436AF" w:rsidDel="00E759C5">
            <w:delText>d</w:delText>
          </w:r>
        </w:del>
      </w:ins>
      <w:ins w:id="5662" w:author="Richard Bradbury" w:date="2023-10-13T18:33:00Z">
        <w:r>
          <w:t xml:space="preserve"> and the Media AF exposes </w:t>
        </w:r>
      </w:ins>
      <w:ins w:id="5663" w:author="Richard Bradbury" w:date="2023-10-13T18:37:00Z">
        <w:r>
          <w:t>this to the Media Session Handler using the operations specified in this clause</w:t>
        </w:r>
      </w:ins>
      <w:ins w:id="5664" w:author="TS 26.512 V17.6.0" w:date="2023-09-29T15:09:00Z">
        <w:r w:rsidR="00563BB7" w:rsidRPr="006436AF">
          <w:t>.</w:t>
        </w:r>
      </w:ins>
      <w:ins w:id="5665" w:author="Richard Bradbury" w:date="2023-10-13T18:40:00Z">
        <w:r>
          <w:t xml:space="preserve"> </w:t>
        </w:r>
      </w:ins>
      <w:ins w:id="5666" w:author="Richard Bradbury" w:date="2023-10-13T18:41:00Z">
        <w:r>
          <w:t xml:space="preserve">At the start of a media delivery session, a minimal set of baseline Service Access Information parameters is passed to the </w:t>
        </w:r>
      </w:ins>
      <w:ins w:id="5667" w:author="Richard Bradbury" w:date="2023-10-13T18:40:00Z">
        <w:r>
          <w:t xml:space="preserve">Media </w:t>
        </w:r>
      </w:ins>
      <w:ins w:id="5668" w:author="Richard Bradbury" w:date="2023-10-13T18:41:00Z">
        <w:r>
          <w:t>S</w:t>
        </w:r>
      </w:ins>
      <w:ins w:id="5669" w:author="Richard Bradbury" w:date="2023-10-13T18:40:00Z">
        <w:r>
          <w:t xml:space="preserve">ession </w:t>
        </w:r>
      </w:ins>
      <w:ins w:id="5670" w:author="Richard Bradbury" w:date="2023-10-13T18:42:00Z">
        <w:r>
          <w:t>H</w:t>
        </w:r>
      </w:ins>
      <w:ins w:id="5671" w:author="Richard Bradbury" w:date="2023-10-13T18:40:00Z">
        <w:r>
          <w:t xml:space="preserve">andling </w:t>
        </w:r>
      </w:ins>
      <w:ins w:id="5672" w:author="Richard Bradbury" w:date="2023-10-13T18:42:00Z">
        <w:r>
          <w:t xml:space="preserve">using one of the session launch mechanisms specified in clause 10.2 and this causes it to fetch the full </w:t>
        </w:r>
        <w:r w:rsidRPr="006436AF">
          <w:t xml:space="preserve">Service Access Information </w:t>
        </w:r>
      </w:ins>
      <w:ins w:id="5673" w:author="Richard Bradbury" w:date="2023-10-13T18:43:00Z">
        <w:r>
          <w:t>from</w:t>
        </w:r>
      </w:ins>
      <w:ins w:id="5674" w:author="Richard Bradbury" w:date="2023-10-13T18:42:00Z">
        <w:r w:rsidRPr="006436AF">
          <w:t xml:space="preserve"> the </w:t>
        </w:r>
      </w:ins>
      <w:ins w:id="5675" w:author="Richard Bradbury" w:date="2023-10-13T18:43:00Z">
        <w:r>
          <w:t>Media </w:t>
        </w:r>
      </w:ins>
      <w:ins w:id="5676" w:author="Richard Bradbury" w:date="2023-10-13T18:42:00Z">
        <w:r w:rsidRPr="006436AF">
          <w:t>AF</w:t>
        </w:r>
        <w:r>
          <w:t xml:space="preserve"> </w:t>
        </w:r>
      </w:ins>
      <w:ins w:id="5677" w:author="Richard Bradbury" w:date="2023-10-13T18:43:00Z">
        <w:r>
          <w:t>using the procedure specified in clause </w:t>
        </w:r>
      </w:ins>
      <w:ins w:id="5678" w:author="Richard Bradbury" w:date="2023-10-24T15:01:00Z">
        <w:r w:rsidR="00087562">
          <w:t>5.3</w:t>
        </w:r>
      </w:ins>
      <w:ins w:id="5679" w:author="Richard Bradbury" w:date="2023-10-13T18:43:00Z">
        <w:r>
          <w:t>.2.3.</w:t>
        </w:r>
      </w:ins>
    </w:p>
    <w:p w14:paraId="68DA06A3" w14:textId="77777777" w:rsidR="00E759C5" w:rsidRPr="006436AF" w:rsidRDefault="00E759C5" w:rsidP="00E759C5">
      <w:pPr>
        <w:keepLines/>
        <w:rPr>
          <w:ins w:id="5680" w:author="TS 26.512 V17.6.0" w:date="2023-09-29T15:09:00Z"/>
        </w:rPr>
      </w:pPr>
      <w:ins w:id="5681" w:author="TS 26.512 V17.6.0" w:date="2023-09-29T15:09:00Z">
        <w:del w:id="5682" w:author="Richard Bradbury" w:date="2023-10-10T18:08:00Z">
          <w:r w:rsidRPr="006436AF" w:rsidDel="004E161D">
            <w:delText xml:space="preserve"> </w:delText>
          </w:r>
        </w:del>
        <w:r w:rsidRPr="006436AF">
          <w:t xml:space="preserve">The data model of the </w:t>
        </w:r>
        <w:r w:rsidRPr="004E161D">
          <w:t>Service</w:t>
        </w:r>
      </w:ins>
      <w:ins w:id="5683" w:author="Richard Bradbury" w:date="2023-10-10T18:07:00Z">
        <w:r>
          <w:t xml:space="preserve"> </w:t>
        </w:r>
      </w:ins>
      <w:ins w:id="5684" w:author="TS 26.512 V17.6.0" w:date="2023-09-29T15:09:00Z">
        <w:r w:rsidRPr="004E161D">
          <w:t>Access</w:t>
        </w:r>
      </w:ins>
      <w:ins w:id="5685" w:author="Richard Bradbury" w:date="2023-10-10T18:07:00Z">
        <w:r>
          <w:t xml:space="preserve"> </w:t>
        </w:r>
      </w:ins>
      <w:ins w:id="5686" w:author="TS 26.512 V17.6.0" w:date="2023-09-29T15:09:00Z">
        <w:r w:rsidRPr="004E161D">
          <w:t>Information</w:t>
        </w:r>
        <w:r w:rsidRPr="006436AF">
          <w:t xml:space="preserve"> resource acquired by the Media Session Handler of the </w:t>
        </w:r>
        <w:del w:id="5687" w:author="Richard Bradbury" w:date="2023-10-10T18:06:00Z">
          <w:r w:rsidRPr="006436AF" w:rsidDel="004E161D">
            <w:delText>5GMS</w:delText>
          </w:r>
        </w:del>
      </w:ins>
      <w:ins w:id="5688" w:author="Richard Bradbury" w:date="2023-10-10T18:06:00Z">
        <w:r>
          <w:t>Media</w:t>
        </w:r>
      </w:ins>
      <w:ins w:id="5689" w:author="TS 26.512 V17.6.0" w:date="2023-09-29T15:09:00Z">
        <w:r w:rsidRPr="006436AF">
          <w:t xml:space="preserve"> Client is </w:t>
        </w:r>
        <w:del w:id="5690" w:author="Richard Bradbury" w:date="2023-10-10T18:06:00Z">
          <w:r w:rsidRPr="006436AF" w:rsidDel="004E161D">
            <w:delText>shown</w:delText>
          </w:r>
        </w:del>
      </w:ins>
      <w:ins w:id="5691" w:author="Richard Bradbury" w:date="2023-10-10T18:06:00Z">
        <w:r>
          <w:t>specified</w:t>
        </w:r>
      </w:ins>
      <w:ins w:id="5692" w:author="TS 26.512 V17.6.0" w:date="2023-09-29T15:09:00Z">
        <w:r w:rsidRPr="006436AF">
          <w:t xml:space="preserve"> in clause </w:t>
        </w:r>
      </w:ins>
      <w:ins w:id="5693" w:author="Richard Bradbury" w:date="2023-10-10T18:07:00Z">
        <w:r>
          <w:t>9</w:t>
        </w:r>
      </w:ins>
      <w:ins w:id="5694" w:author="TS 26.512 V17.6.0" w:date="2023-09-29T15:09:00Z">
        <w:r w:rsidRPr="006436AF">
          <w:t>.</w:t>
        </w:r>
        <w:r w:rsidRPr="00E759C5">
          <w:rPr>
            <w:highlight w:val="yellow"/>
          </w:rPr>
          <w:t>2.3</w:t>
        </w:r>
        <w:r w:rsidRPr="006436AF">
          <w:t>.</w:t>
        </w:r>
      </w:ins>
    </w:p>
    <w:p w14:paraId="5FA78C36" w14:textId="1595CCE7" w:rsidR="00563BB7" w:rsidRPr="006436AF" w:rsidRDefault="00563BB7" w:rsidP="00563BB7">
      <w:pPr>
        <w:keepLines/>
        <w:rPr>
          <w:ins w:id="5695" w:author="TS 26.512 V17.6.0" w:date="2023-09-29T15:09:00Z"/>
        </w:rPr>
      </w:pPr>
      <w:ins w:id="5696" w:author="TS 26.512 V17.6.0" w:date="2023-09-29T15:09:00Z">
        <w:r w:rsidRPr="006436AF">
          <w:t xml:space="preserve">Typically, the Service Access Information for downlink media </w:t>
        </w:r>
        <w:del w:id="5697" w:author="Richard Bradbury" w:date="2023-10-13T18:43:00Z">
          <w:r w:rsidRPr="006436AF" w:rsidDel="00E759C5">
            <w:delText>streaming</w:delText>
          </w:r>
        </w:del>
      </w:ins>
      <w:ins w:id="5698" w:author="Richard Bradbury" w:date="2023-10-13T18:43:00Z">
        <w:r w:rsidR="00E759C5">
          <w:t>delivery</w:t>
        </w:r>
      </w:ins>
      <w:ins w:id="5699" w:author="TS 26.512 V17.6.0" w:date="2023-09-29T15:09:00Z">
        <w:r w:rsidRPr="006436AF">
          <w:t xml:space="preserve"> includes a media entry point (e.g. a URL to a DASH MPD or a URL to a progressive download file) that can be consumed by the Media </w:t>
        </w:r>
        <w:del w:id="5700" w:author="Richard Bradbury" w:date="2023-10-13T18:44:00Z">
          <w:r w:rsidRPr="006436AF" w:rsidDel="00E759C5">
            <w:delText>Player</w:delText>
          </w:r>
        </w:del>
      </w:ins>
      <w:ins w:id="5701" w:author="Richard Bradbury" w:date="2023-10-13T18:44:00Z">
        <w:r w:rsidR="00E759C5">
          <w:t>Access Function</w:t>
        </w:r>
      </w:ins>
      <w:ins w:id="5702" w:author="TS 26.512 V17.6.0" w:date="2023-09-29T15:09:00Z">
        <w:r w:rsidRPr="006436AF">
          <w:t xml:space="preserve"> and is handed to the Media </w:t>
        </w:r>
        <w:del w:id="5703" w:author="Richard Bradbury" w:date="2023-10-13T18:44:00Z">
          <w:r w:rsidRPr="006436AF" w:rsidDel="00E759C5">
            <w:delText>Player</w:delText>
          </w:r>
        </w:del>
      </w:ins>
      <w:ins w:id="5704" w:author="Richard Bradbury" w:date="2023-10-13T18:44:00Z">
        <w:r w:rsidR="00E759C5">
          <w:t>Access Fu</w:t>
        </w:r>
        <w:del w:id="5705" w:author="Sam Hurst" w:date="2023-10-23T10:14:00Z">
          <w:r w:rsidR="00E759C5" w:rsidDel="00D334AA">
            <w:delText>c</w:delText>
          </w:r>
        </w:del>
        <w:r w:rsidR="00E759C5">
          <w:t>n</w:t>
        </w:r>
      </w:ins>
      <w:ins w:id="5706" w:author="Sam Hurst" w:date="2023-10-23T10:14:00Z">
        <w:r w:rsidR="00D334AA">
          <w:t>c</w:t>
        </w:r>
      </w:ins>
      <w:ins w:id="5707" w:author="Richard Bradbury" w:date="2023-10-13T18:44:00Z">
        <w:r w:rsidR="00E759C5">
          <w:t>tion</w:t>
        </w:r>
      </w:ins>
      <w:ins w:id="5708" w:author="TS 26.512 V17.6.0" w:date="2023-09-29T15:09:00Z">
        <w:r w:rsidRPr="006436AF">
          <w:t xml:space="preserve"> </w:t>
        </w:r>
        <w:del w:id="5709" w:author="Richard Bradbury" w:date="2023-10-13T18:44:00Z">
          <w:r w:rsidRPr="006436AF" w:rsidDel="00E759C5">
            <w:delText>through</w:delText>
          </w:r>
        </w:del>
      </w:ins>
      <w:ins w:id="5710" w:author="Richard Bradbury" w:date="2023-10-13T18:44:00Z">
        <w:r w:rsidR="00E759C5">
          <w:t>via reference point</w:t>
        </w:r>
      </w:ins>
      <w:ins w:id="5711" w:author="TS 26.512 V17.6.0" w:date="2023-09-29T15:09:00Z">
        <w:r w:rsidRPr="006436AF">
          <w:t xml:space="preserve"> M7</w:t>
        </w:r>
        <w:del w:id="5712" w:author="Richard Bradbury" w:date="2023-10-13T18:44:00Z">
          <w:r w:rsidRPr="006436AF" w:rsidDel="00E759C5">
            <w:delText>d</w:delText>
          </w:r>
        </w:del>
        <w:r w:rsidRPr="006436AF">
          <w:t>.</w:t>
        </w:r>
      </w:ins>
    </w:p>
    <w:p w14:paraId="1E9B6812" w14:textId="022BA369" w:rsidR="00E759C5" w:rsidRDefault="00E759C5" w:rsidP="00E759C5">
      <w:pPr>
        <w:keepLines/>
      </w:pPr>
      <w:bookmarkStart w:id="5713" w:name="_MCCTEMPBM_CRPT71130111___7"/>
      <w:ins w:id="5714" w:author="TS 26.512 V17.6.0" w:date="2023-09-29T15:09:00Z">
        <w:del w:id="5715" w:author="Richard Bradbury" w:date="2023-10-13T18:34:00Z">
          <w:r w:rsidRPr="006436AF" w:rsidDel="00E759C5">
            <w:delText xml:space="preserve"> </w:delText>
          </w:r>
        </w:del>
        <w:r w:rsidRPr="006436AF">
          <w:t>Service Access Information additionally includes configuration information to allow the Media Session Handler to invoke procedures for dynamic policy (see clause </w:t>
        </w:r>
      </w:ins>
      <w:ins w:id="5716" w:author="Richard Bradbury" w:date="2023-10-24T15:01:00Z">
        <w:r w:rsidR="00087562">
          <w:t>5.3</w:t>
        </w:r>
      </w:ins>
      <w:ins w:id="5717" w:author="TS 26.512 V17.6.0" w:date="2023-09-29T15:09:00Z">
        <w:r w:rsidRPr="006436AF">
          <w:t>.3),</w:t>
        </w:r>
        <w:r w:rsidR="00EC2BFA" w:rsidRPr="006436AF">
          <w:t xml:space="preserve"> network assistance</w:t>
        </w:r>
        <w:r w:rsidRPr="006436AF">
          <w:t xml:space="preserve"> (clause </w:t>
        </w:r>
      </w:ins>
      <w:ins w:id="5718" w:author="Richard Bradbury" w:date="2023-10-24T15:01:00Z">
        <w:r w:rsidR="00087562">
          <w:t>5.3</w:t>
        </w:r>
      </w:ins>
      <w:ins w:id="5719" w:author="TS 26.512 V17.6.0" w:date="2023-09-29T15:09:00Z">
        <w:r w:rsidRPr="006436AF">
          <w:t xml:space="preserve">.4), </w:t>
        </w:r>
      </w:ins>
      <w:ins w:id="5720" w:author="Richard Bradbury" w:date="2023-10-13T18:28:00Z">
        <w:r>
          <w:t xml:space="preserve">QoE </w:t>
        </w:r>
      </w:ins>
      <w:ins w:id="5721" w:author="TS 26.512 V17.6.0" w:date="2023-09-29T15:09:00Z">
        <w:r w:rsidRPr="006436AF">
          <w:t>metrics reporting (clause </w:t>
        </w:r>
      </w:ins>
      <w:ins w:id="5722" w:author="Richard Bradbury" w:date="2023-10-24T15:01:00Z">
        <w:r w:rsidR="00087562">
          <w:t>5.3</w:t>
        </w:r>
      </w:ins>
      <w:ins w:id="5723" w:author="TS 26.512 V17.6.0" w:date="2023-09-29T15:09:00Z">
        <w:r w:rsidRPr="006436AF">
          <w:t>.5) and</w:t>
        </w:r>
        <w:r w:rsidR="00EC2BFA" w:rsidRPr="006436AF">
          <w:t xml:space="preserve"> consumption reporting</w:t>
        </w:r>
        <w:r w:rsidRPr="006436AF">
          <w:t xml:space="preserve"> (clause </w:t>
        </w:r>
      </w:ins>
      <w:ins w:id="5724" w:author="Richard Bradbury" w:date="2023-10-24T15:01:00Z">
        <w:r w:rsidR="00087562">
          <w:t>5.3</w:t>
        </w:r>
      </w:ins>
      <w:ins w:id="5725" w:author="TS 26.512 V17.6.0" w:date="2023-09-29T15:09:00Z">
        <w:r w:rsidRPr="006436AF">
          <w:t>.6).</w:t>
        </w:r>
      </w:ins>
    </w:p>
    <w:p w14:paraId="39BAD3E7" w14:textId="5716561A" w:rsidR="00563BB7" w:rsidRPr="006436AF" w:rsidRDefault="00563BB7" w:rsidP="00563BB7">
      <w:pPr>
        <w:keepLines/>
        <w:rPr>
          <w:ins w:id="5726" w:author="TS 26.512 V17.6.0" w:date="2023-09-29T15:09:00Z"/>
        </w:rPr>
      </w:pPr>
      <w:ins w:id="5727" w:author="TS 26.512 V17.6.0" w:date="2023-09-29T15:09:00Z">
        <w:r w:rsidRPr="006436AF">
          <w:t>If an Edge Resources Configuration with client-driven management (</w:t>
        </w:r>
        <w:r w:rsidRPr="006436AF">
          <w:rPr>
            <w:rStyle w:val="Codechar"/>
          </w:rPr>
          <w:t>EM_CLIENT_DRIVEN</w:t>
        </w:r>
        <w:r w:rsidRPr="006436AF">
          <w:t>) is provisioned in the applicable Provisioning Session</w:t>
        </w:r>
      </w:ins>
      <w:ins w:id="5728" w:author="Richard Bradbury" w:date="2023-10-23T18:08:00Z">
        <w:r w:rsidR="00EC2BFA">
          <w:t xml:space="preserve"> (see clause </w:t>
        </w:r>
      </w:ins>
      <w:ins w:id="5729" w:author="Richard Bradbury" w:date="2023-10-24T15:00:00Z">
        <w:r w:rsidR="00087562">
          <w:t>5.2</w:t>
        </w:r>
      </w:ins>
      <w:ins w:id="5730" w:author="Richard Bradbury" w:date="2023-10-23T18:08:00Z">
        <w:r w:rsidR="00EC2BFA">
          <w:t>.6)</w:t>
        </w:r>
      </w:ins>
      <w:ins w:id="5731" w:author="TS 26.512 V17.6.0" w:date="2023-09-29T15:09:00Z">
        <w:r w:rsidRPr="006436AF">
          <w:t xml:space="preserve">, the </w:t>
        </w:r>
        <w:del w:id="5732" w:author="Richard Bradbury" w:date="2023-10-13T18:45:00Z">
          <w:r w:rsidRPr="006436AF" w:rsidDel="00E759C5">
            <w:delText xml:space="preserve">5GMSd </w:delText>
          </w:r>
        </w:del>
      </w:ins>
      <w:ins w:id="5733" w:author="Richard Bradbury" w:date="2023-10-13T18:45:00Z">
        <w:r w:rsidR="00E759C5">
          <w:t>Media </w:t>
        </w:r>
      </w:ins>
      <w:ins w:id="5734" w:author="TS 26.512 V17.6.0" w:date="2023-09-29T15:09:00Z">
        <w:r w:rsidRPr="006436AF">
          <w:t xml:space="preserve">AF shall convey </w:t>
        </w:r>
      </w:ins>
      <w:ins w:id="5735" w:author="Richard Bradbury" w:date="2023-11-03T18:46:00Z">
        <w:r w:rsidR="00DA5280">
          <w:t>a</w:t>
        </w:r>
      </w:ins>
      <w:ins w:id="5736" w:author="TS 26.512 V17.6.0" w:date="2023-09-29T15:09:00Z">
        <w:r w:rsidRPr="006436AF">
          <w:t xml:space="preserve"> </w:t>
        </w:r>
        <w:r w:rsidRPr="00EC2BFA">
          <w:t>Client</w:t>
        </w:r>
      </w:ins>
      <w:ins w:id="5737" w:author="Richard Bradbury" w:date="2023-10-23T18:04:00Z">
        <w:r w:rsidR="00EC2BFA">
          <w:t xml:space="preserve"> </w:t>
        </w:r>
      </w:ins>
      <w:ins w:id="5738" w:author="TS 26.512 V17.6.0" w:date="2023-09-29T15:09:00Z">
        <w:r w:rsidRPr="00EC2BFA">
          <w:t>Edge</w:t>
        </w:r>
      </w:ins>
      <w:ins w:id="5739" w:author="Richard Bradbury" w:date="2023-10-23T18:04:00Z">
        <w:r w:rsidR="00EC2BFA">
          <w:t xml:space="preserve"> </w:t>
        </w:r>
      </w:ins>
      <w:ins w:id="5740" w:author="TS 26.512 V17.6.0" w:date="2023-09-29T15:09:00Z">
        <w:r w:rsidRPr="00EC2BFA">
          <w:t>Resources</w:t>
        </w:r>
      </w:ins>
      <w:ins w:id="5741" w:author="Richard Bradbury" w:date="2023-10-23T18:04:00Z">
        <w:r w:rsidR="00EC2BFA">
          <w:t xml:space="preserve"> </w:t>
        </w:r>
      </w:ins>
      <w:ins w:id="5742" w:author="TS 26.512 V17.6.0" w:date="2023-09-29T15:09:00Z">
        <w:r w:rsidRPr="00EC2BFA">
          <w:t>Configuration</w:t>
        </w:r>
        <w:r w:rsidRPr="006436AF">
          <w:t xml:space="preserve"> to the Media Session Handler </w:t>
        </w:r>
        <w:del w:id="5743" w:author="Richard Bradbury" w:date="2023-10-13T18:45:00Z">
          <w:r w:rsidRPr="006436AF" w:rsidDel="00E759C5">
            <w:delText xml:space="preserve">(via M5d) </w:delText>
          </w:r>
        </w:del>
        <w:r w:rsidRPr="006436AF">
          <w:t>as part of the Service Access Information</w:t>
        </w:r>
      </w:ins>
      <w:ins w:id="5744" w:author="Richard Bradbury" w:date="2023-11-03T18:46:00Z">
        <w:r w:rsidR="00DA5280">
          <w:t xml:space="preserve"> it provides at reference point M5</w:t>
        </w:r>
      </w:ins>
      <w:ins w:id="5745" w:author="TS 26.512 V17.6.0" w:date="2023-09-29T15:09:00Z">
        <w:r w:rsidRPr="006436AF">
          <w:t>.</w:t>
        </w:r>
      </w:ins>
    </w:p>
    <w:bookmarkEnd w:id="5713"/>
    <w:p w14:paraId="4F60080E" w14:textId="71B7C5BC" w:rsidR="00563BB7" w:rsidRPr="006436AF" w:rsidRDefault="00563BB7" w:rsidP="00563BB7">
      <w:pPr>
        <w:pStyle w:val="NO"/>
        <w:rPr>
          <w:ins w:id="5746" w:author="TS 26.512 V17.6.0" w:date="2023-09-29T15:09:00Z"/>
        </w:rPr>
      </w:pPr>
      <w:ins w:id="5747" w:author="TS 26.512 V17.6.0" w:date="2023-09-29T15:09:00Z">
        <w:r w:rsidRPr="006436AF">
          <w:t>NOTE:</w:t>
        </w:r>
        <w:r w:rsidRPr="006436AF">
          <w:tab/>
          <w:t xml:space="preserve">The requirements </w:t>
        </w:r>
        <w:del w:id="5748" w:author="Richard Bradbury" w:date="2023-10-10T18:08:00Z">
          <w:r w:rsidRPr="006436AF" w:rsidDel="004E161D">
            <w:delText>on</w:delText>
          </w:r>
        </w:del>
      </w:ins>
      <w:ins w:id="5749" w:author="Richard Bradbury" w:date="2023-10-10T18:08:00Z">
        <w:r w:rsidR="004E161D">
          <w:t>for</w:t>
        </w:r>
      </w:ins>
      <w:ins w:id="5750" w:author="TS 26.512 V17.6.0" w:date="2023-09-29T15:09:00Z">
        <w:r w:rsidRPr="006436AF">
          <w:t xml:space="preserve"> an edge-enabled Media Session Handler are defined in clause 4.5.2 of TS 26.501 [</w:t>
        </w:r>
      </w:ins>
      <w:ins w:id="5751" w:author="Richard Bradbury" w:date="2023-10-23T18:05:00Z">
        <w:r w:rsidR="00EC2BFA" w:rsidRPr="00EC2BFA">
          <w:rPr>
            <w:highlight w:val="yellow"/>
          </w:rPr>
          <w:t>26501</w:t>
        </w:r>
      </w:ins>
      <w:ins w:id="5752" w:author="TS 26.512 V17.6.0" w:date="2023-09-29T15:09:00Z">
        <w:r w:rsidRPr="006436AF">
          <w:t>].</w:t>
        </w:r>
      </w:ins>
    </w:p>
    <w:p w14:paraId="3221D156" w14:textId="58F1176A" w:rsidR="00563BB7" w:rsidRPr="006436AF" w:rsidDel="006E422F" w:rsidRDefault="00563BB7" w:rsidP="00563BB7">
      <w:pPr>
        <w:keepLines/>
        <w:rPr>
          <w:ins w:id="5753" w:author="TS 26.512 V17.6.0" w:date="2023-09-29T15:09:00Z"/>
          <w:del w:id="5754" w:author="Richard Bradbury" w:date="2023-11-07T14:44:00Z"/>
        </w:rPr>
      </w:pPr>
      <w:commentRangeStart w:id="5755"/>
      <w:ins w:id="5756" w:author="TS 26.512 V17.6.0" w:date="2023-09-29T15:09:00Z">
        <w:del w:id="5757" w:author="Richard Bradbury" w:date="2023-11-07T14:44:00Z">
          <w:r w:rsidRPr="006436AF" w:rsidDel="006E422F">
            <w:delText xml:space="preserve">For downlink media streaming exclusively via eMBMS and for hybrid 5GMSd/eMBMS services as defined in clauses 5.10.2 and 5.10.5 respectively of TS 26.501 [], the Service Access Information indicates that the </w:delText>
          </w:r>
        </w:del>
        <w:del w:id="5758" w:author="Richard Bradbury" w:date="2023-10-13T18:45:00Z">
          <w:r w:rsidRPr="006436AF" w:rsidDel="00E759C5">
            <w:delText>5GMSd</w:delText>
          </w:r>
        </w:del>
        <w:del w:id="5759" w:author="Richard Bradbury" w:date="2023-11-07T14:44:00Z">
          <w:r w:rsidRPr="006436AF" w:rsidDel="006E422F">
            <w:delText> Client acts as an MBMS-Aware Application.</w:delText>
          </w:r>
        </w:del>
      </w:ins>
    </w:p>
    <w:p w14:paraId="56689852" w14:textId="36211346" w:rsidR="00563BB7" w:rsidRPr="006436AF" w:rsidDel="006E422F" w:rsidRDefault="00563BB7" w:rsidP="00563BB7">
      <w:pPr>
        <w:keepLines/>
        <w:rPr>
          <w:ins w:id="5760" w:author="TS 26.512 V17.6.0" w:date="2023-09-29T15:09:00Z"/>
          <w:del w:id="5761" w:author="Richard Bradbury" w:date="2023-11-07T14:44:00Z"/>
        </w:rPr>
      </w:pPr>
      <w:ins w:id="5762" w:author="TS 26.512 V17.6.0" w:date="2023-09-29T15:09:00Z">
        <w:del w:id="5763" w:author="Richard Bradbury" w:date="2023-11-07T14:44:00Z">
          <w:r w:rsidRPr="006436AF" w:rsidDel="006E422F">
            <w:delText>For dynamically provisioned downlink media streaming via eMBMS as defined in clause 5.10.6 of TS 26.501 [2</w:delText>
          </w:r>
        </w:del>
      </w:ins>
      <w:ins w:id="5764" w:author="Sam Hurst" w:date="2023-10-23T10:57:00Z">
        <w:del w:id="5765" w:author="Richard Bradbury" w:date="2023-11-07T14:44:00Z">
          <w:r w:rsidR="00B5670E" w:rsidDel="006E422F">
            <w:delText>6501</w:delText>
          </w:r>
        </w:del>
      </w:ins>
      <w:ins w:id="5766" w:author="TS 26.512 V17.6.0" w:date="2023-09-29T15:09:00Z">
        <w:del w:id="5767" w:author="Richard Bradbury" w:date="2023-11-07T14:44:00Z">
          <w:r w:rsidRPr="006436AF" w:rsidDel="006E422F">
            <w:delText xml:space="preserve">], the </w:delText>
          </w:r>
        </w:del>
        <w:del w:id="5768" w:author="Richard Bradbury" w:date="2023-10-13T18:46:00Z">
          <w:r w:rsidRPr="006436AF" w:rsidDel="00E759C5">
            <w:delText>5GMSd</w:delText>
          </w:r>
        </w:del>
        <w:del w:id="5769" w:author="Richard Bradbury" w:date="2023-11-07T14:44:00Z">
          <w:r w:rsidRPr="006436AF" w:rsidDel="006E422F">
            <w:delText> AS creates a presentation manifest that is regularly polled by the Media Player for a potential update. When an eMBMS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delText>
          </w:r>
        </w:del>
      </w:ins>
      <w:commentRangeEnd w:id="5755"/>
      <w:del w:id="5770" w:author="Richard Bradbury" w:date="2023-11-07T14:44:00Z">
        <w:r w:rsidR="00E759C5" w:rsidDel="006E422F">
          <w:rPr>
            <w:rStyle w:val="CommentReference"/>
          </w:rPr>
          <w:commentReference w:id="5755"/>
        </w:r>
      </w:del>
    </w:p>
    <w:p w14:paraId="05A877F4" w14:textId="0443325F" w:rsidR="00563BB7" w:rsidRPr="006436AF" w:rsidDel="00E759C5" w:rsidRDefault="00563BB7" w:rsidP="00563BB7">
      <w:pPr>
        <w:keepLines/>
        <w:rPr>
          <w:ins w:id="5771" w:author="TS 26.512 V17.6.0" w:date="2023-09-29T15:09:00Z"/>
          <w:del w:id="5772" w:author="Richard Bradbury" w:date="2023-10-13T18:46:00Z"/>
        </w:rPr>
      </w:pPr>
      <w:commentRangeStart w:id="5773"/>
      <w:ins w:id="5774" w:author="TS 26.512 V17.6.0" w:date="2023-09-29T15:09:00Z">
        <w:del w:id="5775" w:author="Richard Bradbury" w:date="2023-10-13T18:46:00Z">
          <w:r w:rsidRPr="006436AF" w:rsidDel="00E759C5">
            <w:delText>For uplink media streaming, the 5GMSu Client may obtain Service Access Information from either the 5GMSu-Aware Application (via M6u/M7u) or the 5GMSu AF (via M5u). In the former case, the Service Access Information is initially acquired by the 5GMSu-Aware Application from the 5GMSu Application Provider via M8u. In the latter case, the Service Access Information is derived by the 5GMSu AF from the Provisioning Session established via M1u.</w:delText>
          </w:r>
        </w:del>
      </w:ins>
      <w:commentRangeEnd w:id="5773"/>
      <w:r w:rsidR="006E422F">
        <w:rPr>
          <w:rStyle w:val="CommentReference"/>
        </w:rPr>
        <w:commentReference w:id="5773"/>
      </w:r>
    </w:p>
    <w:p w14:paraId="2B0E9047" w14:textId="2BA932D4" w:rsidR="00563BB7" w:rsidRPr="006436AF" w:rsidDel="00E759C5" w:rsidRDefault="00563BB7" w:rsidP="00563BB7">
      <w:pPr>
        <w:rPr>
          <w:ins w:id="5776" w:author="TS 26.512 V17.6.0" w:date="2023-09-29T15:09:00Z"/>
          <w:del w:id="5777" w:author="Richard Bradbury" w:date="2023-10-13T18:46:00Z"/>
        </w:rPr>
      </w:pPr>
      <w:ins w:id="5778" w:author="TS 26.512 V17.6.0" w:date="2023-09-29T15:09:00Z">
        <w:del w:id="5779" w:author="Richard Bradbury" w:date="2023-10-13T18:46:00Z">
          <w:r w:rsidRPr="006436AF" w:rsidDel="00E759C5">
            <w:delText>This clause specifies the procedures whereby the 5GMS Client fetches Service Access Information from the 5GMS AF.</w:delText>
          </w:r>
        </w:del>
      </w:ins>
    </w:p>
    <w:p w14:paraId="0739D7B7" w14:textId="299DC7F2" w:rsidR="00B508B0" w:rsidRDefault="00B508B0" w:rsidP="00B508B0">
      <w:pPr>
        <w:rPr>
          <w:ins w:id="5780" w:author="Richard Bradbury" w:date="2023-10-23T18:22:00Z"/>
        </w:rPr>
      </w:pPr>
      <w:bookmarkStart w:id="5781" w:name="_Toc68899534"/>
      <w:bookmarkStart w:id="5782" w:name="_Toc71214285"/>
      <w:bookmarkStart w:id="5783" w:name="_Toc71721959"/>
      <w:bookmarkStart w:id="5784" w:name="_Toc74859011"/>
      <w:bookmarkStart w:id="5785" w:name="_Toc146626893"/>
      <w:ins w:id="5786" w:author="Richard Bradbury" w:date="2023-10-23T18:22:00Z">
        <w:r>
          <w:t>HTTP responses for successful and operation-specific failure cases are specified in the following clauses. For all other failure cases, an HTTP response indicating a response code in accordance with clause </w:t>
        </w:r>
      </w:ins>
      <w:ins w:id="5787" w:author="Richard Bradbury" w:date="2023-11-06T12:39:00Z">
        <w:r w:rsidR="000F5726">
          <w:t>7.1.6</w:t>
        </w:r>
      </w:ins>
      <w:ins w:id="5788" w:author="Richard Bradbury" w:date="2023-10-23T18:22:00Z">
        <w:r>
          <w:t xml:space="preserve"> shall be returned to the API client. In all failure cases a message body in accordance with clause </w:t>
        </w:r>
      </w:ins>
      <w:ins w:id="5789" w:author="Richard Bradbury" w:date="2023-11-06T12:39:00Z">
        <w:r w:rsidR="000F5726">
          <w:t>7.1.7</w:t>
        </w:r>
      </w:ins>
      <w:ins w:id="5790" w:author="Richard Bradbury" w:date="2023-10-23T18:22:00Z">
        <w:r>
          <w:t xml:space="preserve"> shall be included in the response message.</w:t>
        </w:r>
      </w:ins>
    </w:p>
    <w:p w14:paraId="68C1B5F4" w14:textId="1EEE64B9" w:rsidR="00563BB7" w:rsidRPr="006436AF" w:rsidRDefault="00087562" w:rsidP="00563BB7">
      <w:pPr>
        <w:pStyle w:val="Heading4"/>
        <w:rPr>
          <w:ins w:id="5791" w:author="TS 26.512 V17.6.0" w:date="2023-09-29T15:09:00Z"/>
        </w:rPr>
      </w:pPr>
      <w:bookmarkStart w:id="5792" w:name="_Toc150167057"/>
      <w:ins w:id="5793" w:author="Richard Bradbury" w:date="2023-10-24T15:01:00Z">
        <w:r>
          <w:lastRenderedPageBreak/>
          <w:t>5.3</w:t>
        </w:r>
      </w:ins>
      <w:ins w:id="5794" w:author="TS 26.512 V17.6.0" w:date="2023-09-29T15:09:00Z">
        <w:r w:rsidR="00563BB7" w:rsidRPr="006436AF">
          <w:t>.2.2</w:t>
        </w:r>
        <w:r w:rsidR="00563BB7" w:rsidRPr="006436AF">
          <w:tab/>
          <w:t>Create Service Access Information</w:t>
        </w:r>
      </w:ins>
      <w:bookmarkEnd w:id="5781"/>
      <w:bookmarkEnd w:id="5782"/>
      <w:bookmarkEnd w:id="5783"/>
      <w:bookmarkEnd w:id="5784"/>
      <w:bookmarkEnd w:id="5785"/>
      <w:ins w:id="5795" w:author="Richard Bradbury" w:date="2023-10-10T18:08:00Z">
        <w:r w:rsidR="004E161D">
          <w:t xml:space="preserve"> resource</w:t>
        </w:r>
      </w:ins>
      <w:ins w:id="5796" w:author="Richard Bradbury" w:date="2023-11-03T17:52:00Z">
        <w:r w:rsidR="005B10F8">
          <w:t xml:space="preserve"> operation</w:t>
        </w:r>
      </w:ins>
      <w:bookmarkEnd w:id="5792"/>
    </w:p>
    <w:p w14:paraId="6A6E3A63" w14:textId="0E9F6DCF" w:rsidR="00563BB7" w:rsidRPr="006436AF" w:rsidRDefault="00563BB7" w:rsidP="00563BB7">
      <w:pPr>
        <w:rPr>
          <w:ins w:id="5797" w:author="TS 26.512 V17.6.0" w:date="2023-09-29T15:09:00Z"/>
        </w:rPr>
      </w:pPr>
      <w:commentRangeStart w:id="5798"/>
      <w:ins w:id="5799" w:author="TS 26.512 V17.6.0" w:date="2023-09-29T15:09:00Z">
        <w:r w:rsidRPr="006436AF">
          <w:t xml:space="preserve">The Create operation is not </w:t>
        </w:r>
        <w:del w:id="5800" w:author="Richard Bradbury" w:date="2023-10-17T11:51:00Z">
          <w:r w:rsidRPr="006436AF" w:rsidDel="0097296C">
            <w:delText>allowed on</w:delText>
          </w:r>
        </w:del>
      </w:ins>
      <w:ins w:id="5801" w:author="Richard Bradbury" w:date="2023-10-17T11:51:00Z">
        <w:r w:rsidR="0097296C">
          <w:t>permitted for</w:t>
        </w:r>
      </w:ins>
      <w:ins w:id="5802" w:author="Richard Bradbury" w:date="2023-10-17T11:55:00Z">
        <w:r w:rsidR="0097296C">
          <w:t xml:space="preserve"> the</w:t>
        </w:r>
      </w:ins>
      <w:ins w:id="5803" w:author="TS 26.512 V17.6.0" w:date="2023-09-29T15:09:00Z">
        <w:r w:rsidRPr="006436AF">
          <w:t xml:space="preserve"> Service Access Information</w:t>
        </w:r>
      </w:ins>
      <w:ins w:id="5804" w:author="Richard Bradbury" w:date="2023-10-10T18:09:00Z">
        <w:r w:rsidR="004E161D">
          <w:t xml:space="preserve"> resource</w:t>
        </w:r>
      </w:ins>
      <w:ins w:id="5805" w:author="Richard Bradbury" w:date="2023-10-17T11:55:00Z">
        <w:r w:rsidR="0097296C">
          <w:t xml:space="preserve"> collection</w:t>
        </w:r>
      </w:ins>
      <w:ins w:id="5806" w:author="TS 26.512 V17.6.0" w:date="2023-09-29T15:09:00Z">
        <w:r w:rsidRPr="006436AF">
          <w:t>.</w:t>
        </w:r>
      </w:ins>
      <w:ins w:id="5807" w:author="Richard Bradbury" w:date="2023-10-17T11:52:00Z">
        <w:r w:rsidR="0097296C">
          <w:t xml:space="preserve"> </w:t>
        </w:r>
        <w:r w:rsidR="0097296C" w:rsidRPr="006436AF">
          <w:t xml:space="preserve">Any </w:t>
        </w:r>
        <w:r w:rsidR="0097296C">
          <w:t>usage of</w:t>
        </w:r>
        <w:r w:rsidR="0097296C" w:rsidRPr="006436AF">
          <w:t xml:space="preserve"> the</w:t>
        </w:r>
        <w:r w:rsidR="0097296C">
          <w:t xml:space="preserve"> HTTP</w:t>
        </w:r>
        <w:r w:rsidR="0097296C" w:rsidRPr="006436AF">
          <w:t xml:space="preserve"> </w:t>
        </w:r>
        <w:r w:rsidR="0097296C" w:rsidRPr="006436AF">
          <w:rPr>
            <w:rStyle w:val="HTTPMethod"/>
          </w:rPr>
          <w:t>P</w:t>
        </w:r>
        <w:r w:rsidR="0097296C">
          <w:rPr>
            <w:rStyle w:val="HTTPMethod"/>
          </w:rPr>
          <w:t>OST</w:t>
        </w:r>
        <w:r w:rsidR="0097296C" w:rsidRPr="006436AF">
          <w:t xml:space="preserve"> method shall result in the HTTP response </w:t>
        </w:r>
        <w:r w:rsidR="0097296C" w:rsidRPr="006436AF">
          <w:rPr>
            <w:rStyle w:val="HTTPResponse"/>
          </w:rPr>
          <w:t>405</w:t>
        </w:r>
        <w:r w:rsidR="0097296C" w:rsidRPr="006436AF">
          <w:t xml:space="preserve"> </w:t>
        </w:r>
        <w:r w:rsidR="0097296C" w:rsidRPr="006436AF">
          <w:rPr>
            <w:rStyle w:val="HTTPResponse"/>
          </w:rPr>
          <w:t>(Method Not Allowed)</w:t>
        </w:r>
        <w:r w:rsidR="0097296C" w:rsidRPr="006436AF">
          <w:t>.</w:t>
        </w:r>
      </w:ins>
      <w:commentRangeEnd w:id="5798"/>
      <w:ins w:id="5808" w:author="Richard Bradbury" w:date="2023-11-07T14:48:00Z">
        <w:r w:rsidR="006E422F">
          <w:rPr>
            <w:rStyle w:val="CommentReference"/>
          </w:rPr>
          <w:commentReference w:id="5798"/>
        </w:r>
      </w:ins>
    </w:p>
    <w:p w14:paraId="21C2E59F" w14:textId="53AE05F6" w:rsidR="00563BB7" w:rsidRPr="006436AF" w:rsidRDefault="00087562" w:rsidP="00563BB7">
      <w:pPr>
        <w:pStyle w:val="Heading4"/>
        <w:rPr>
          <w:ins w:id="5809" w:author="TS 26.512 V17.6.0" w:date="2023-09-29T15:09:00Z"/>
        </w:rPr>
      </w:pPr>
      <w:bookmarkStart w:id="5810" w:name="_Toc68899535"/>
      <w:bookmarkStart w:id="5811" w:name="_Toc71214286"/>
      <w:bookmarkStart w:id="5812" w:name="_Toc71721960"/>
      <w:bookmarkStart w:id="5813" w:name="_Toc74859012"/>
      <w:bookmarkStart w:id="5814" w:name="_Toc146626894"/>
      <w:bookmarkStart w:id="5815" w:name="_Toc150167058"/>
      <w:ins w:id="5816" w:author="Richard Bradbury" w:date="2023-10-24T15:01:00Z">
        <w:r>
          <w:t>5.3</w:t>
        </w:r>
      </w:ins>
      <w:ins w:id="5817" w:author="TS 26.512 V17.6.0" w:date="2023-09-29T15:09:00Z">
        <w:r w:rsidR="00563BB7" w:rsidRPr="006436AF">
          <w:t>.2.3</w:t>
        </w:r>
        <w:r w:rsidR="00563BB7" w:rsidRPr="006436AF">
          <w:tab/>
          <w:t xml:space="preserve">Retrieve Service Access Information </w:t>
        </w:r>
        <w:del w:id="5818" w:author="Richard Bradbury" w:date="2023-10-10T18:08:00Z">
          <w:r w:rsidR="00563BB7" w:rsidRPr="006436AF" w:rsidDel="004E161D">
            <w:delText>properties</w:delText>
          </w:r>
        </w:del>
      </w:ins>
      <w:bookmarkEnd w:id="5810"/>
      <w:bookmarkEnd w:id="5811"/>
      <w:bookmarkEnd w:id="5812"/>
      <w:bookmarkEnd w:id="5813"/>
      <w:bookmarkEnd w:id="5814"/>
      <w:ins w:id="5819" w:author="Richard Bradbury" w:date="2023-10-10T18:08:00Z">
        <w:r w:rsidR="004E161D">
          <w:t>resource</w:t>
        </w:r>
      </w:ins>
      <w:ins w:id="5820" w:author="Richard Bradbury" w:date="2023-10-23T18:34:00Z">
        <w:r w:rsidR="00B508B0">
          <w:t xml:space="preserve"> operation</w:t>
        </w:r>
      </w:ins>
      <w:bookmarkEnd w:id="5815"/>
    </w:p>
    <w:p w14:paraId="303ADDEB" w14:textId="43ADF91E" w:rsidR="00B508B0" w:rsidRDefault="00563BB7" w:rsidP="00563BB7">
      <w:pPr>
        <w:rPr>
          <w:ins w:id="5821" w:author="Richard Bradbury" w:date="2023-10-23T18:19:00Z"/>
        </w:rPr>
      </w:pPr>
      <w:bookmarkStart w:id="5822" w:name="_MCCTEMPBM_CRPT71130112___7"/>
      <w:ins w:id="5823" w:author="TS 26.512 V17.6.0" w:date="2023-09-29T15:09:00Z">
        <w:r w:rsidRPr="006436AF">
          <w:t xml:space="preserve">This </w:t>
        </w:r>
        <w:del w:id="5824" w:author="Richard Bradbury" w:date="2023-10-17T11:53:00Z">
          <w:r w:rsidRPr="006436AF" w:rsidDel="0097296C">
            <w:delText>procedure</w:delText>
          </w:r>
        </w:del>
      </w:ins>
      <w:ins w:id="5825" w:author="Richard Bradbury" w:date="2023-10-17T11:54:00Z">
        <w:r w:rsidR="0097296C">
          <w:t>operation</w:t>
        </w:r>
      </w:ins>
      <w:ins w:id="5826" w:author="TS 26.512 V17.6.0" w:date="2023-09-29T15:09:00Z">
        <w:r w:rsidRPr="006436AF">
          <w:t xml:space="preserve"> shall be used by the Media Session Handler to acquire Service Access Information from the </w:t>
        </w:r>
        <w:del w:id="5827" w:author="Richard Bradbury" w:date="2023-10-17T11:54:00Z">
          <w:r w:rsidRPr="006436AF" w:rsidDel="0097296C">
            <w:delText xml:space="preserve">5GMS </w:delText>
          </w:r>
        </w:del>
      </w:ins>
      <w:ins w:id="5828" w:author="Richard Bradbury" w:date="2023-10-17T11:54:00Z">
        <w:r w:rsidR="0097296C">
          <w:t>Media </w:t>
        </w:r>
      </w:ins>
      <w:ins w:id="5829" w:author="TS 26.512 V17.6.0" w:date="2023-09-29T15:09:00Z">
        <w:r w:rsidRPr="006436AF">
          <w:t xml:space="preserve">AF. The Media Session Handler </w:t>
        </w:r>
      </w:ins>
      <w:ins w:id="5830" w:author="Richard Bradbury" w:date="2023-10-17T11:54:00Z">
        <w:r w:rsidR="0097296C">
          <w:t xml:space="preserve">shall </w:t>
        </w:r>
      </w:ins>
      <w:ins w:id="5831" w:author="TS 26.512 V17.6.0" w:date="2023-09-29T15:09:00Z">
        <w:r w:rsidRPr="006436AF">
          <w:t>use</w:t>
        </w:r>
        <w:del w:id="5832" w:author="Richard Bradbury" w:date="2023-10-17T11:54:00Z">
          <w:r w:rsidRPr="006436AF" w:rsidDel="0097296C">
            <w:delText>s</w:delText>
          </w:r>
        </w:del>
        <w:r w:rsidRPr="006436AF">
          <w:t xml:space="preserve"> the </w:t>
        </w:r>
        <w:r w:rsidRPr="006436AF">
          <w:rPr>
            <w:rStyle w:val="HTTPMethod"/>
          </w:rPr>
          <w:t>GET</w:t>
        </w:r>
        <w:r w:rsidRPr="006436AF">
          <w:t xml:space="preserve"> method for this purpose</w:t>
        </w:r>
      </w:ins>
      <w:ins w:id="5833" w:author="Richard Bradbury" w:date="2023-10-23T18:12:00Z">
        <w:r w:rsidR="00EC2BFA">
          <w:t xml:space="preserve">, </w:t>
        </w:r>
        <w:commentRangeStart w:id="5834"/>
        <w:r w:rsidR="00EC2BFA">
          <w:t xml:space="preserve">citing the external service identifier </w:t>
        </w:r>
      </w:ins>
      <w:ins w:id="5835" w:author="Richard Bradbury" w:date="2023-10-23T18:13:00Z">
        <w:r w:rsidR="00EC2BFA">
          <w:t>associated with</w:t>
        </w:r>
      </w:ins>
      <w:ins w:id="5836" w:author="Richard Bradbury" w:date="2023-10-23T18:12:00Z">
        <w:r w:rsidR="00EC2BFA">
          <w:t xml:space="preserve"> the target Pro</w:t>
        </w:r>
      </w:ins>
      <w:ins w:id="5837" w:author="Richard Bradbury" w:date="2023-10-23T18:13:00Z">
        <w:r w:rsidR="00EC2BFA">
          <w:t>visioning Session (see clause </w:t>
        </w:r>
      </w:ins>
      <w:ins w:id="5838" w:author="Richard Bradbury" w:date="2023-10-24T15:00:00Z">
        <w:r w:rsidR="00087562">
          <w:t>5.2</w:t>
        </w:r>
      </w:ins>
      <w:ins w:id="5839" w:author="Richard Bradbury" w:date="2023-10-23T18:13:00Z">
        <w:r w:rsidR="00EC2BFA">
          <w:t>.3)</w:t>
        </w:r>
      </w:ins>
      <w:ins w:id="5840" w:author="Richard Bradbury" w:date="2023-10-23T18:19:00Z">
        <w:r w:rsidR="00B508B0">
          <w:t xml:space="preserve"> in the request URL</w:t>
        </w:r>
      </w:ins>
      <w:commentRangeEnd w:id="5834"/>
      <w:ins w:id="5841" w:author="Richard Bradbury" w:date="2023-11-07T14:48:00Z">
        <w:r w:rsidR="006E422F">
          <w:rPr>
            <w:rStyle w:val="CommentReference"/>
          </w:rPr>
          <w:commentReference w:id="5834"/>
        </w:r>
      </w:ins>
      <w:ins w:id="5842" w:author="Richard Bradbury" w:date="2023-10-23T18:19:00Z">
        <w:r w:rsidR="00B508B0">
          <w:t>. The req</w:t>
        </w:r>
      </w:ins>
      <w:ins w:id="5843" w:author="Richard Bradbury" w:date="2023-11-07T14:47:00Z">
        <w:r w:rsidR="006E422F">
          <w:t>u</w:t>
        </w:r>
      </w:ins>
      <w:ins w:id="5844" w:author="Richard Bradbury" w:date="2023-10-23T18:19:00Z">
        <w:r w:rsidR="00B508B0">
          <w:t>est message body shall be empty.</w:t>
        </w:r>
      </w:ins>
    </w:p>
    <w:p w14:paraId="3839164E" w14:textId="74D63633" w:rsidR="00B508B0" w:rsidRPr="006436AF" w:rsidDel="00B508B0" w:rsidRDefault="00B508B0" w:rsidP="00B508B0">
      <w:pPr>
        <w:rPr>
          <w:ins w:id="5845" w:author="TS 26.512 V17.6.0" w:date="2023-09-29T15:09:00Z"/>
          <w:del w:id="5846" w:author="Richard Bradbury" w:date="2023-10-23T18:20:00Z"/>
        </w:rPr>
      </w:pPr>
      <w:ins w:id="5847" w:author="TS 26.512 V17.6.0" w:date="2023-09-29T15:09:00Z">
        <w:del w:id="5848" w:author="Richard Bradbury" w:date="2023-10-23T18:20:00Z">
          <w:r w:rsidRPr="006436AF" w:rsidDel="00B508B0">
            <w:delText>The downlink or uplink media streaming session for which the Media Session Handler is requesting data is identified by a unique reference contained in the path of the URL, as specified in clause 11.2.2.</w:delText>
          </w:r>
        </w:del>
      </w:ins>
    </w:p>
    <w:p w14:paraId="0FFD6BAE" w14:textId="5BC52A36" w:rsidR="00B508B0" w:rsidRPr="006436AF" w:rsidRDefault="00B508B0" w:rsidP="00B508B0">
      <w:pPr>
        <w:rPr>
          <w:ins w:id="5849" w:author="Richard Bradbury" w:date="2023-10-23T18:20:00Z"/>
        </w:rPr>
      </w:pPr>
      <w:ins w:id="5850" w:author="Richard Bradbury" w:date="2023-10-23T18:20:00Z">
        <w:r w:rsidRPr="006436AF">
          <w:t xml:space="preserve">If successful, the </w:t>
        </w:r>
        <w:r>
          <w:rPr>
            <w:lang w:eastAsia="zh-CN"/>
          </w:rPr>
          <w:t>Media</w:t>
        </w:r>
        <w:r w:rsidRPr="006436AF">
          <w:rPr>
            <w:lang w:eastAsia="zh-CN"/>
          </w:rPr>
          <w:t xml:space="preserve"> AF shall </w:t>
        </w:r>
      </w:ins>
      <w:ins w:id="5851" w:author="Richard Bradbury" w:date="2023-10-23T18:23:00Z">
        <w:r>
          <w:rPr>
            <w:lang w:eastAsia="zh-CN"/>
          </w:rPr>
          <w:t xml:space="preserve">reply </w:t>
        </w:r>
      </w:ins>
      <w:ins w:id="5852" w:author="Richard Bradbury" w:date="2023-10-23T18:20:00Z">
        <w:r w:rsidRPr="006436AF">
          <w:rPr>
            <w:lang w:eastAsia="zh-CN"/>
          </w:rPr>
          <w:t xml:space="preserve">with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rPr>
            <w:lang w:eastAsia="zh-CN"/>
          </w:rPr>
          <w:t xml:space="preserve">Service Access Information associated with the </w:t>
        </w:r>
        <w:r>
          <w:t>target media streaming session</w:t>
        </w:r>
        <w:r w:rsidRPr="006436AF">
          <w:t xml:space="preserve"> resource in the </w:t>
        </w:r>
        <w:r>
          <w:t xml:space="preserve">response message </w:t>
        </w:r>
        <w:r w:rsidRPr="006436AF">
          <w:t>body</w:t>
        </w:r>
        <w:r>
          <w:t>, along with HTTP response header</w:t>
        </w:r>
      </w:ins>
      <w:ins w:id="5853" w:author="Richard Bradbury" w:date="2023-10-23T18:21:00Z">
        <w:r>
          <w:t>s in line with cl</w:t>
        </w:r>
      </w:ins>
      <w:ins w:id="5854" w:author="Richard Bradbury" w:date="2023-10-23T18:22:00Z">
        <w:r>
          <w:t>ause </w:t>
        </w:r>
      </w:ins>
      <w:ins w:id="5855" w:author="Richard Bradbury" w:date="2023-11-03T15:12:00Z">
        <w:r w:rsidR="00D0380F">
          <w:t>7.1</w:t>
        </w:r>
      </w:ins>
      <w:ins w:id="5856" w:author="Richard Bradbury" w:date="2023-10-23T18:22:00Z">
        <w:r>
          <w:t>.3.2</w:t>
        </w:r>
      </w:ins>
      <w:ins w:id="5857" w:author="Richard Bradbury" w:date="2023-10-23T18:20:00Z">
        <w:r w:rsidRPr="006436AF">
          <w:t>.</w:t>
        </w:r>
      </w:ins>
    </w:p>
    <w:p w14:paraId="33ABB58C" w14:textId="3ACD4C82" w:rsidR="00563BB7" w:rsidRPr="006436AF" w:rsidDel="00B508B0" w:rsidRDefault="00563BB7" w:rsidP="00B508B0">
      <w:pPr>
        <w:keepNext/>
        <w:rPr>
          <w:ins w:id="5858" w:author="TS 26.512 V17.6.0" w:date="2023-09-29T15:09:00Z"/>
          <w:del w:id="5859" w:author="Richard Bradbury" w:date="2023-10-23T18:33:00Z"/>
        </w:rPr>
      </w:pPr>
      <w:bookmarkStart w:id="5860" w:name="_MCCTEMPBM_CRPT71130113___7"/>
      <w:bookmarkEnd w:id="5822"/>
      <w:ins w:id="5861" w:author="TS 26.512 V17.6.0" w:date="2023-09-29T15:09:00Z">
        <w:r w:rsidRPr="006436AF">
          <w:t xml:space="preserve">Once it has obtained an initial set of Service Access Information, the Media Session Handler shall periodically check for updated Service Access Information by issuing a conditional HTTP </w:t>
        </w:r>
        <w:r w:rsidRPr="006436AF">
          <w:rPr>
            <w:rStyle w:val="HTTPMethod"/>
          </w:rPr>
          <w:t>GET</w:t>
        </w:r>
        <w:r w:rsidRPr="006436AF">
          <w:t xml:space="preserve"> request </w:t>
        </w:r>
      </w:ins>
      <w:ins w:id="5862" w:author="Richard Bradbury" w:date="2023-10-23T18:33:00Z">
        <w:r w:rsidR="00B508B0">
          <w:t>in line with clause </w:t>
        </w:r>
      </w:ins>
      <w:ins w:id="5863" w:author="Richard Bradbury" w:date="2023-11-03T15:12:00Z">
        <w:r w:rsidR="00D0380F">
          <w:t>7.1</w:t>
        </w:r>
      </w:ins>
      <w:ins w:id="5864" w:author="Richard Bradbury" w:date="2023-10-23T18:33:00Z">
        <w:r w:rsidR="00B508B0">
          <w:t xml:space="preserve">.3.2. </w:t>
        </w:r>
      </w:ins>
      <w:ins w:id="5865" w:author="TS 26.512 V17.6.0" w:date="2023-09-29T15:09:00Z">
        <w:del w:id="5866" w:author="Richard Bradbury" w:date="2023-10-23T18:33:00Z">
          <w:r w:rsidRPr="006436AF" w:rsidDel="00B508B0">
            <w:delText>containing either:</w:delText>
          </w:r>
        </w:del>
      </w:ins>
    </w:p>
    <w:p w14:paraId="5D608C42" w14:textId="2D9952F0" w:rsidR="00563BB7" w:rsidRPr="006436AF" w:rsidDel="00B508B0" w:rsidRDefault="00563BB7" w:rsidP="00B508B0">
      <w:pPr>
        <w:pStyle w:val="B1"/>
        <w:ind w:left="644" w:hanging="360"/>
        <w:rPr>
          <w:ins w:id="5867" w:author="TS 26.512 V17.6.0" w:date="2023-09-29T15:09:00Z"/>
          <w:del w:id="5868" w:author="Richard Bradbury" w:date="2023-10-23T18:33:00Z"/>
        </w:rPr>
      </w:pPr>
      <w:bookmarkStart w:id="5869" w:name="_MCCTEMPBM_CRPT71130114___2"/>
      <w:bookmarkEnd w:id="5860"/>
      <w:commentRangeStart w:id="5870"/>
      <w:ins w:id="5871" w:author="TS 26.512 V17.6.0" w:date="2023-09-29T15:09:00Z">
        <w:del w:id="5872" w:author="Richard Bradbury" w:date="2023-10-23T18:33:00Z">
          <w:r w:rsidRPr="006436AF" w:rsidDel="00B508B0">
            <w:delText>-</w:delText>
          </w:r>
          <w:r w:rsidRPr="006436AF" w:rsidDel="00B508B0">
            <w:tab/>
            <w:delText xml:space="preserve">an </w:delText>
          </w:r>
          <w:r w:rsidRPr="006436AF" w:rsidDel="00B508B0">
            <w:rPr>
              <w:rStyle w:val="HTTPHeader"/>
            </w:rPr>
            <w:delText>If-None-Match</w:delText>
          </w:r>
          <w:r w:rsidRPr="006436AF" w:rsidDel="00B508B0">
            <w:delText xml:space="preserve"> request header with the value of the entity tag (</w:delText>
          </w:r>
          <w:r w:rsidRPr="006436AF" w:rsidDel="00B508B0">
            <w:rPr>
              <w:rStyle w:val="HTTPHeader"/>
            </w:rPr>
            <w:delText>E</w:delText>
          </w:r>
          <w:r w:rsidR="00117111" w:rsidRPr="006436AF" w:rsidDel="00B508B0">
            <w:rPr>
              <w:rStyle w:val="HTTPHeader"/>
            </w:rPr>
            <w:delText>t</w:delText>
          </w:r>
          <w:r w:rsidRPr="006436AF" w:rsidDel="00B508B0">
            <w:rPr>
              <w:rStyle w:val="HTTPHeader"/>
            </w:rPr>
            <w:delText>ag</w:delText>
          </w:r>
          <w:r w:rsidRPr="006436AF" w:rsidDel="00B508B0">
            <w:delText xml:space="preserve">) that was returned with the most recently acquired </w:delText>
          </w:r>
          <w:r w:rsidRPr="006436AF" w:rsidDel="00B508B0">
            <w:rPr>
              <w:rStyle w:val="Codechar"/>
            </w:rPr>
            <w:delText>ServiceAccessInformation</w:delText>
          </w:r>
          <w:r w:rsidRPr="006436AF" w:rsidDel="00B508B0">
            <w:delText xml:space="preserve"> resource; or else</w:delText>
          </w:r>
        </w:del>
      </w:ins>
    </w:p>
    <w:p w14:paraId="5BF195FE" w14:textId="6EAE4E9D" w:rsidR="00563BB7" w:rsidRPr="006436AF" w:rsidDel="00B508B0" w:rsidRDefault="00563BB7" w:rsidP="00B508B0">
      <w:pPr>
        <w:pStyle w:val="B1"/>
        <w:ind w:left="644" w:hanging="360"/>
        <w:rPr>
          <w:ins w:id="5873" w:author="TS 26.512 V17.6.0" w:date="2023-09-29T15:09:00Z"/>
          <w:del w:id="5874" w:author="Richard Bradbury" w:date="2023-10-23T18:33:00Z"/>
        </w:rPr>
      </w:pPr>
      <w:ins w:id="5875" w:author="TS 26.512 V17.6.0" w:date="2023-09-29T15:09:00Z">
        <w:del w:id="5876" w:author="Richard Bradbury" w:date="2023-10-23T18:33:00Z">
          <w:r w:rsidRPr="006436AF" w:rsidDel="00B508B0">
            <w:delText>-</w:delText>
          </w:r>
          <w:r w:rsidRPr="006436AF" w:rsidDel="00B508B0">
            <w:tab/>
            <w:delText xml:space="preserve">an </w:delText>
          </w:r>
          <w:r w:rsidRPr="006436AF" w:rsidDel="00B508B0">
            <w:rPr>
              <w:rStyle w:val="HTTPHeader"/>
            </w:rPr>
            <w:delText>If-Modified-Since</w:delText>
          </w:r>
          <w:r w:rsidRPr="006436AF" w:rsidDel="00B508B0">
            <w:delText xml:space="preserve"> request header with the </w:delText>
          </w:r>
          <w:r w:rsidRPr="006436AF" w:rsidDel="00B508B0">
            <w:rPr>
              <w:rStyle w:val="HTTPHeader"/>
            </w:rPr>
            <w:delText>Last-Modified</w:delText>
          </w:r>
          <w:r w:rsidRPr="006436AF" w:rsidDel="00B508B0">
            <w:delText xml:space="preserve"> value of that most recently acquired resource.</w:delText>
          </w:r>
        </w:del>
      </w:ins>
      <w:commentRangeEnd w:id="5870"/>
      <w:r w:rsidR="006E422F">
        <w:rPr>
          <w:rStyle w:val="CommentReference"/>
        </w:rPr>
        <w:commentReference w:id="5870"/>
      </w:r>
    </w:p>
    <w:p w14:paraId="5E141F31" w14:textId="6266970B" w:rsidR="00563BB7" w:rsidRPr="006436AF" w:rsidRDefault="00563BB7" w:rsidP="00563BB7">
      <w:pPr>
        <w:rPr>
          <w:ins w:id="5877" w:author="TS 26.512 V17.6.0" w:date="2023-09-29T15:09:00Z"/>
        </w:rPr>
      </w:pPr>
      <w:bookmarkStart w:id="5878" w:name="_MCCTEMPBM_CRPT71130115___7"/>
      <w:bookmarkEnd w:id="5869"/>
      <w:ins w:id="5879" w:author="TS 26.512 V17.6.0" w:date="2023-09-29T15:09:00Z">
        <w:r w:rsidRPr="006436AF">
          <w:t xml:space="preserve">The periodicity of polling for updated Service Access Information shall be guided by the value of the </w:t>
        </w:r>
        <w:r w:rsidRPr="006436AF">
          <w:rPr>
            <w:rStyle w:val="HTTPHeader"/>
          </w:rPr>
          <w:t>Expires</w:t>
        </w:r>
        <w:r w:rsidRPr="006436AF">
          <w:t xml:space="preserve"> and/or </w:t>
        </w:r>
        <w:r w:rsidRPr="006436AF">
          <w:rPr>
            <w:rStyle w:val="HTTPHeader"/>
          </w:rPr>
          <w:t>Cache-control: max-age</w:t>
        </w:r>
        <w:r w:rsidRPr="006436AF">
          <w:t xml:space="preserve"> headers that shall be included along with every response message for this </w:t>
        </w:r>
        <w:del w:id="5880" w:author="Richard Bradbury" w:date="2023-10-23T18:34:00Z">
          <w:r w:rsidRPr="006436AF" w:rsidDel="00B508B0">
            <w:delText>procedure</w:delText>
          </w:r>
        </w:del>
      </w:ins>
      <w:ins w:id="5881" w:author="Richard Bradbury" w:date="2023-10-23T18:34:00Z">
        <w:r w:rsidR="00B508B0">
          <w:t>operation</w:t>
        </w:r>
      </w:ins>
      <w:ins w:id="5882" w:author="TS 26.512 V17.6.0" w:date="2023-09-29T15:09:00Z">
        <w:r w:rsidRPr="006436AF">
          <w:t>.</w:t>
        </w:r>
      </w:ins>
    </w:p>
    <w:p w14:paraId="44FD868C" w14:textId="48FA039E" w:rsidR="00563BB7" w:rsidRPr="006436AF" w:rsidRDefault="00087562" w:rsidP="00563BB7">
      <w:pPr>
        <w:pStyle w:val="Heading4"/>
        <w:rPr>
          <w:ins w:id="5883" w:author="TS 26.512 V17.6.0" w:date="2023-09-29T15:09:00Z"/>
        </w:rPr>
      </w:pPr>
      <w:bookmarkStart w:id="5884" w:name="_Toc68899536"/>
      <w:bookmarkStart w:id="5885" w:name="_Toc71214287"/>
      <w:bookmarkStart w:id="5886" w:name="_Toc71721961"/>
      <w:bookmarkStart w:id="5887" w:name="_Toc74859013"/>
      <w:bookmarkStart w:id="5888" w:name="_Toc146626895"/>
      <w:bookmarkStart w:id="5889" w:name="_Toc150167059"/>
      <w:bookmarkEnd w:id="5878"/>
      <w:ins w:id="5890" w:author="Richard Bradbury" w:date="2023-10-24T15:01:00Z">
        <w:r>
          <w:t>5.3</w:t>
        </w:r>
      </w:ins>
      <w:ins w:id="5891" w:author="TS 26.512 V17.6.0" w:date="2023-09-29T15:09:00Z">
        <w:r w:rsidR="00563BB7" w:rsidRPr="006436AF">
          <w:t>.2.4</w:t>
        </w:r>
        <w:r w:rsidR="00563BB7" w:rsidRPr="006436AF">
          <w:tab/>
          <w:t xml:space="preserve">Update Service Access Information </w:t>
        </w:r>
      </w:ins>
      <w:ins w:id="5892" w:author="Richard Bradbury" w:date="2023-10-23T18:34:00Z">
        <w:r w:rsidR="00B508B0">
          <w:t>resource operation</w:t>
        </w:r>
      </w:ins>
      <w:ins w:id="5893" w:author="TS 26.512 V17.6.0" w:date="2023-09-29T15:09:00Z">
        <w:del w:id="5894" w:author="Richard Bradbury" w:date="2023-10-23T18:34:00Z">
          <w:r w:rsidR="00563BB7" w:rsidRPr="006436AF" w:rsidDel="00B508B0">
            <w:delText>properties</w:delText>
          </w:r>
        </w:del>
        <w:bookmarkEnd w:id="5884"/>
        <w:bookmarkEnd w:id="5885"/>
        <w:bookmarkEnd w:id="5886"/>
        <w:bookmarkEnd w:id="5887"/>
        <w:bookmarkEnd w:id="5888"/>
        <w:bookmarkEnd w:id="5889"/>
      </w:ins>
    </w:p>
    <w:p w14:paraId="4D1F8A57" w14:textId="2E5273BB" w:rsidR="00563BB7" w:rsidRPr="006436AF" w:rsidRDefault="00563BB7" w:rsidP="00563BB7">
      <w:pPr>
        <w:rPr>
          <w:ins w:id="5895" w:author="TS 26.512 V17.6.0" w:date="2023-09-29T15:09:00Z"/>
        </w:rPr>
      </w:pPr>
      <w:ins w:id="5896" w:author="TS 26.512 V17.6.0" w:date="2023-09-29T15:09:00Z">
        <w:r w:rsidRPr="006436AF">
          <w:t xml:space="preserve">The Update operation is not </w:t>
        </w:r>
        <w:del w:id="5897" w:author="Richard Bradbury" w:date="2023-10-17T11:55:00Z">
          <w:r w:rsidRPr="006436AF" w:rsidDel="0072352F">
            <w:delText>allowed on</w:delText>
          </w:r>
        </w:del>
      </w:ins>
      <w:ins w:id="5898" w:author="Richard Bradbury" w:date="2023-10-17T11:55:00Z">
        <w:r w:rsidR="0072352F">
          <w:t>permitted for members of the</w:t>
        </w:r>
      </w:ins>
      <w:ins w:id="5899" w:author="TS 26.512 V17.6.0" w:date="2023-09-29T15:09:00Z">
        <w:r w:rsidRPr="006436AF">
          <w:t xml:space="preserve"> Service Access Information</w:t>
        </w:r>
      </w:ins>
      <w:ins w:id="5900" w:author="Richard Bradbury" w:date="2023-10-17T11:55:00Z">
        <w:r w:rsidR="0072352F">
          <w:t xml:space="preserve"> resource collection</w:t>
        </w:r>
      </w:ins>
      <w:ins w:id="5901" w:author="TS 26.512 V17.6.0" w:date="2023-09-29T15:09:00Z">
        <w:r w:rsidRPr="006436AF">
          <w:t>.</w:t>
        </w:r>
      </w:ins>
      <w:ins w:id="5902" w:author="Richard Bradbury" w:date="2023-10-17T11:56:00Z">
        <w:r w:rsidR="0072352F">
          <w:t xml:space="preserve"> </w:t>
        </w:r>
        <w:r w:rsidR="0072352F" w:rsidRPr="006436AF">
          <w:t xml:space="preserve">Any </w:t>
        </w:r>
        <w:r w:rsidR="0072352F">
          <w:t>usage of</w:t>
        </w:r>
        <w:r w:rsidR="0072352F" w:rsidRPr="006436AF">
          <w:t xml:space="preserve"> the</w:t>
        </w:r>
        <w:r w:rsidR="0072352F">
          <w:t xml:space="preserve"> HTTP</w:t>
        </w:r>
        <w:r w:rsidR="0072352F" w:rsidRPr="006436AF">
          <w:t xml:space="preserve"> </w:t>
        </w:r>
        <w:r w:rsidR="0072352F" w:rsidRPr="006436AF">
          <w:rPr>
            <w:rStyle w:val="HTTPMethod"/>
          </w:rPr>
          <w:t>P</w:t>
        </w:r>
        <w:r w:rsidR="0072352F">
          <w:rPr>
            <w:rStyle w:val="HTTPMethod"/>
          </w:rPr>
          <w:t>UT</w:t>
        </w:r>
        <w:r w:rsidR="0072352F" w:rsidRPr="006436AF">
          <w:t xml:space="preserve"> </w:t>
        </w:r>
        <w:r w:rsidR="0072352F">
          <w:t xml:space="preserve">or </w:t>
        </w:r>
        <w:r w:rsidR="0072352F" w:rsidRPr="00D23851">
          <w:rPr>
            <w:rStyle w:val="HTTPMethod"/>
          </w:rPr>
          <w:t>PATCH</w:t>
        </w:r>
        <w:r w:rsidR="0072352F">
          <w:t xml:space="preserve"> </w:t>
        </w:r>
        <w:r w:rsidR="0072352F" w:rsidRPr="006436AF">
          <w:t>method</w:t>
        </w:r>
        <w:r w:rsidR="0072352F">
          <w:t>s</w:t>
        </w:r>
        <w:r w:rsidR="0072352F" w:rsidRPr="006436AF">
          <w:t xml:space="preserve"> </w:t>
        </w:r>
        <w:r w:rsidR="0072352F">
          <w:t xml:space="preserve">in relation to the URLs of its members </w:t>
        </w:r>
        <w:r w:rsidR="0072352F" w:rsidRPr="006436AF">
          <w:t xml:space="preserve">shall result in the HTTP response </w:t>
        </w:r>
        <w:r w:rsidR="0072352F" w:rsidRPr="006436AF">
          <w:rPr>
            <w:rStyle w:val="HTTPResponse"/>
          </w:rPr>
          <w:t>405</w:t>
        </w:r>
        <w:r w:rsidR="0072352F" w:rsidRPr="006436AF">
          <w:t xml:space="preserve"> </w:t>
        </w:r>
        <w:r w:rsidR="0072352F" w:rsidRPr="006436AF">
          <w:rPr>
            <w:rStyle w:val="HTTPResponse"/>
          </w:rPr>
          <w:t>(Method Not Allowed)</w:t>
        </w:r>
        <w:r w:rsidR="0072352F" w:rsidRPr="006436AF">
          <w:t>.</w:t>
        </w:r>
      </w:ins>
    </w:p>
    <w:p w14:paraId="4E0B1182" w14:textId="1996E15F" w:rsidR="00563BB7" w:rsidRPr="006436AF" w:rsidRDefault="00087562" w:rsidP="00563BB7">
      <w:pPr>
        <w:pStyle w:val="Heading4"/>
        <w:rPr>
          <w:ins w:id="5903" w:author="TS 26.512 V17.6.0" w:date="2023-09-29T15:09:00Z"/>
        </w:rPr>
      </w:pPr>
      <w:bookmarkStart w:id="5904" w:name="_Toc68899537"/>
      <w:bookmarkStart w:id="5905" w:name="_Toc71214288"/>
      <w:bookmarkStart w:id="5906" w:name="_Toc71721962"/>
      <w:bookmarkStart w:id="5907" w:name="_Toc74859014"/>
      <w:bookmarkStart w:id="5908" w:name="_Toc146626896"/>
      <w:bookmarkStart w:id="5909" w:name="_Toc150167060"/>
      <w:ins w:id="5910" w:author="Richard Bradbury" w:date="2023-10-24T15:01:00Z">
        <w:r>
          <w:t>5.3</w:t>
        </w:r>
      </w:ins>
      <w:ins w:id="5911" w:author="TS 26.512 V17.6.0" w:date="2023-09-29T15:09:00Z">
        <w:r w:rsidR="00563BB7" w:rsidRPr="006436AF">
          <w:t>.2.5</w:t>
        </w:r>
        <w:r w:rsidR="00563BB7" w:rsidRPr="006436AF">
          <w:tab/>
          <w:t xml:space="preserve">Destroy Service Access Information </w:t>
        </w:r>
      </w:ins>
      <w:ins w:id="5912" w:author="Richard Bradbury" w:date="2023-10-23T18:34:00Z">
        <w:r w:rsidR="00B508B0">
          <w:t>resource operation</w:t>
        </w:r>
      </w:ins>
      <w:ins w:id="5913" w:author="TS 26.512 V17.6.0" w:date="2023-09-29T15:09:00Z">
        <w:del w:id="5914" w:author="Richard Bradbury" w:date="2023-10-23T18:34:00Z">
          <w:r w:rsidR="00563BB7" w:rsidRPr="006436AF" w:rsidDel="00B508B0">
            <w:delText>properties</w:delText>
          </w:r>
        </w:del>
        <w:bookmarkEnd w:id="5904"/>
        <w:bookmarkEnd w:id="5905"/>
        <w:bookmarkEnd w:id="5906"/>
        <w:bookmarkEnd w:id="5907"/>
        <w:bookmarkEnd w:id="5908"/>
        <w:bookmarkEnd w:id="5909"/>
      </w:ins>
    </w:p>
    <w:p w14:paraId="19AB8344" w14:textId="629BD00F" w:rsidR="00563BB7" w:rsidRPr="006436AF" w:rsidRDefault="00563BB7" w:rsidP="00563BB7">
      <w:pPr>
        <w:rPr>
          <w:ins w:id="5915" w:author="TS 26.512 V17.6.0" w:date="2023-09-29T15:09:00Z"/>
        </w:rPr>
      </w:pPr>
      <w:ins w:id="5916" w:author="TS 26.512 V17.6.0" w:date="2023-09-29T15:09:00Z">
        <w:r w:rsidRPr="006436AF">
          <w:t xml:space="preserve">The Destroy operation is not </w:t>
        </w:r>
        <w:del w:id="5917" w:author="Richard Bradbury" w:date="2023-10-17T11:55:00Z">
          <w:r w:rsidRPr="006436AF" w:rsidDel="0072352F">
            <w:delText>allowed on</w:delText>
          </w:r>
        </w:del>
      </w:ins>
      <w:ins w:id="5918" w:author="Richard Bradbury" w:date="2023-10-17T11:55:00Z">
        <w:r w:rsidR="0072352F">
          <w:t>permitted for members of the</w:t>
        </w:r>
      </w:ins>
      <w:ins w:id="5919" w:author="TS 26.512 V17.6.0" w:date="2023-09-29T15:09:00Z">
        <w:r w:rsidRPr="006436AF">
          <w:t xml:space="preserve"> Service Access Information</w:t>
        </w:r>
      </w:ins>
      <w:ins w:id="5920" w:author="Richard Bradbury" w:date="2023-10-17T11:55:00Z">
        <w:r w:rsidR="0072352F">
          <w:t xml:space="preserve"> resource collection</w:t>
        </w:r>
      </w:ins>
      <w:ins w:id="5921" w:author="TS 26.512 V17.6.0" w:date="2023-09-29T15:09:00Z">
        <w:r w:rsidRPr="006436AF">
          <w:t>.</w:t>
        </w:r>
      </w:ins>
      <w:ins w:id="5922" w:author="Richard Bradbury" w:date="2023-10-17T11:57:00Z">
        <w:r w:rsidR="0072352F">
          <w:t xml:space="preserve"> </w:t>
        </w:r>
        <w:r w:rsidR="0072352F" w:rsidRPr="006436AF">
          <w:t xml:space="preserve">Any </w:t>
        </w:r>
        <w:r w:rsidR="0072352F">
          <w:t>usage of</w:t>
        </w:r>
        <w:r w:rsidR="0072352F" w:rsidRPr="006436AF">
          <w:t xml:space="preserve"> the</w:t>
        </w:r>
        <w:r w:rsidR="0072352F">
          <w:t xml:space="preserve"> HTTP</w:t>
        </w:r>
        <w:r w:rsidR="0072352F" w:rsidRPr="006436AF">
          <w:t xml:space="preserve"> </w:t>
        </w:r>
        <w:r w:rsidR="0072352F">
          <w:rPr>
            <w:rStyle w:val="HTTPMethod"/>
          </w:rPr>
          <w:t>DELETE</w:t>
        </w:r>
        <w:r w:rsidR="0072352F">
          <w:t xml:space="preserve"> </w:t>
        </w:r>
        <w:r w:rsidR="0072352F" w:rsidRPr="006436AF">
          <w:t xml:space="preserve">method </w:t>
        </w:r>
        <w:r w:rsidR="0072352F">
          <w:t xml:space="preserve">in relation to the URLs of its members </w:t>
        </w:r>
        <w:r w:rsidR="0072352F" w:rsidRPr="006436AF">
          <w:t xml:space="preserve">shall result in the </w:t>
        </w:r>
        <w:r w:rsidR="0072352F" w:rsidRPr="006436AF">
          <w:rPr>
            <w:rStyle w:val="HTTPResponse"/>
          </w:rPr>
          <w:t>405</w:t>
        </w:r>
        <w:r w:rsidR="0072352F" w:rsidRPr="006436AF">
          <w:t xml:space="preserve"> </w:t>
        </w:r>
        <w:r w:rsidR="0072352F" w:rsidRPr="006436AF">
          <w:rPr>
            <w:rStyle w:val="HTTPResponse"/>
          </w:rPr>
          <w:t>(Method Not Allowed)</w:t>
        </w:r>
      </w:ins>
      <w:ins w:id="5923" w:author="Richard Bradbury" w:date="2023-10-19T18:46:00Z">
        <w:r w:rsidR="00F52C5F">
          <w:t xml:space="preserve"> HTTP response</w:t>
        </w:r>
      </w:ins>
      <w:ins w:id="5924" w:author="Richard Bradbury" w:date="2023-10-17T11:57:00Z">
        <w:r w:rsidR="0072352F" w:rsidRPr="006436AF">
          <w:t>.</w:t>
        </w:r>
      </w:ins>
    </w:p>
    <w:p w14:paraId="63D795C7" w14:textId="7853CD86" w:rsidR="00563BB7" w:rsidRPr="006436AF" w:rsidRDefault="00087562" w:rsidP="00563BB7">
      <w:pPr>
        <w:pStyle w:val="Heading3"/>
        <w:rPr>
          <w:ins w:id="5925" w:author="TS 26.512 V17.6.0" w:date="2023-09-29T15:09:00Z"/>
        </w:rPr>
      </w:pPr>
      <w:bookmarkStart w:id="5926" w:name="_Toc68899538"/>
      <w:bookmarkStart w:id="5927" w:name="_Toc71214289"/>
      <w:bookmarkStart w:id="5928" w:name="_Toc71721963"/>
      <w:bookmarkStart w:id="5929" w:name="_Toc74859015"/>
      <w:bookmarkStart w:id="5930" w:name="_Toc146626897"/>
      <w:bookmarkStart w:id="5931" w:name="_Toc150167061"/>
      <w:ins w:id="5932" w:author="Richard Bradbury" w:date="2023-10-24T15:01:00Z">
        <w:r>
          <w:t>5.3</w:t>
        </w:r>
      </w:ins>
      <w:ins w:id="5933" w:author="TS 26.512 V17.6.0" w:date="2023-09-29T15:09:00Z">
        <w:r w:rsidR="00563BB7" w:rsidRPr="006436AF">
          <w:t>.3</w:t>
        </w:r>
        <w:r w:rsidR="00563BB7" w:rsidRPr="006436AF">
          <w:tab/>
        </w:r>
        <w:del w:id="5934" w:author="Richard Bradbury" w:date="2023-10-13T18:17:00Z">
          <w:r w:rsidR="00563BB7" w:rsidRPr="006436AF" w:rsidDel="00BA33B9">
            <w:delText>Procedures for d</w:delText>
          </w:r>
        </w:del>
      </w:ins>
      <w:ins w:id="5935" w:author="Richard Bradbury" w:date="2023-10-13T18:17:00Z">
        <w:r w:rsidR="00BA33B9">
          <w:t>D</w:t>
        </w:r>
      </w:ins>
      <w:ins w:id="5936" w:author="TS 26.512 V17.6.0" w:date="2023-09-29T15:09:00Z">
        <w:r w:rsidR="00563BB7" w:rsidRPr="006436AF">
          <w:t xml:space="preserve">ynamic </w:t>
        </w:r>
        <w:del w:id="5937" w:author="Richard Bradbury" w:date="2023-10-17T19:50:00Z">
          <w:r w:rsidR="00563BB7" w:rsidRPr="006436AF" w:rsidDel="008C00FA">
            <w:delText>p</w:delText>
          </w:r>
        </w:del>
      </w:ins>
      <w:ins w:id="5938" w:author="Richard Bradbury" w:date="2023-10-17T19:50:00Z">
        <w:r w:rsidR="008C00FA">
          <w:t>P</w:t>
        </w:r>
      </w:ins>
      <w:ins w:id="5939" w:author="TS 26.512 V17.6.0" w:date="2023-09-29T15:09:00Z">
        <w:r w:rsidR="00563BB7" w:rsidRPr="006436AF">
          <w:t>olicy invocation</w:t>
        </w:r>
        <w:bookmarkEnd w:id="5926"/>
        <w:bookmarkEnd w:id="5927"/>
        <w:bookmarkEnd w:id="5928"/>
        <w:bookmarkEnd w:id="5929"/>
        <w:bookmarkEnd w:id="5930"/>
        <w:bookmarkEnd w:id="5931"/>
      </w:ins>
    </w:p>
    <w:p w14:paraId="09AA2808" w14:textId="53855BEA" w:rsidR="009B28DC" w:rsidRDefault="00087562" w:rsidP="009B28DC">
      <w:pPr>
        <w:pStyle w:val="Heading4"/>
        <w:rPr>
          <w:ins w:id="5940" w:author="Richard Bradbury" w:date="2023-10-17T12:36:00Z"/>
        </w:rPr>
      </w:pPr>
      <w:bookmarkStart w:id="5941" w:name="_Toc150167062"/>
      <w:ins w:id="5942" w:author="Richard Bradbury" w:date="2023-10-24T15:01:00Z">
        <w:r>
          <w:t>5.3</w:t>
        </w:r>
      </w:ins>
      <w:commentRangeStart w:id="5943"/>
      <w:commentRangeStart w:id="5944"/>
      <w:ins w:id="5945" w:author="Richard Bradbury" w:date="2023-10-17T12:36:00Z">
        <w:r w:rsidR="009B28DC">
          <w:t>.3.1</w:t>
        </w:r>
        <w:r w:rsidR="009B28DC">
          <w:tab/>
          <w:t>General</w:t>
        </w:r>
      </w:ins>
      <w:commentRangeEnd w:id="5943"/>
      <w:ins w:id="5946" w:author="Richard Bradbury" w:date="2023-10-19T16:48:00Z">
        <w:r w:rsidR="002238DA">
          <w:rPr>
            <w:rStyle w:val="CommentReference"/>
            <w:rFonts w:ascii="Times New Roman" w:hAnsi="Times New Roman"/>
          </w:rPr>
          <w:commentReference w:id="5943"/>
        </w:r>
      </w:ins>
      <w:commentRangeEnd w:id="5944"/>
      <w:ins w:id="5947" w:author="Richard Bradbury" w:date="2023-10-20T11:59:00Z">
        <w:r w:rsidR="005B2CFC">
          <w:rPr>
            <w:rStyle w:val="CommentReference"/>
            <w:rFonts w:ascii="Times New Roman" w:hAnsi="Times New Roman"/>
          </w:rPr>
          <w:commentReference w:id="5944"/>
        </w:r>
      </w:ins>
      <w:bookmarkEnd w:id="5941"/>
    </w:p>
    <w:p w14:paraId="6099D778" w14:textId="76049494" w:rsidR="00563BB7" w:rsidRPr="006436AF" w:rsidRDefault="00563BB7" w:rsidP="00563BB7">
      <w:pPr>
        <w:rPr>
          <w:ins w:id="5948" w:author="TS 26.512 V17.6.0" w:date="2023-09-29T15:09:00Z"/>
        </w:rPr>
      </w:pPr>
      <w:ins w:id="5949" w:author="TS 26.512 V17.6.0" w:date="2023-09-29T15:09:00Z">
        <w:del w:id="5950" w:author="Richard Bradbury" w:date="2023-10-17T11:58:00Z">
          <w:r w:rsidRPr="006436AF" w:rsidDel="00AD3895">
            <w:delText xml:space="preserve">This </w:delText>
          </w:r>
          <w:r w:rsidRPr="006436AF" w:rsidDel="00AD3895">
            <w:rPr>
              <w:rFonts w:hint="eastAsia"/>
              <w:lang w:eastAsia="zh-CN"/>
            </w:rPr>
            <w:delText xml:space="preserve">procedure </w:delText>
          </w:r>
          <w:r w:rsidRPr="006436AF" w:rsidDel="00AD3895">
            <w:rPr>
              <w:lang w:eastAsia="zh-CN"/>
            </w:rPr>
            <w:delText>is</w:delText>
          </w:r>
        </w:del>
      </w:ins>
      <w:ins w:id="5951" w:author="Richard Bradbury" w:date="2023-10-17T11:58:00Z">
        <w:r w:rsidR="00AD3895">
          <w:t>These operations are</w:t>
        </w:r>
      </w:ins>
      <w:ins w:id="5952" w:author="TS 26.512 V17.6.0" w:date="2023-09-29T15:09:00Z">
        <w:r w:rsidRPr="006436AF">
          <w:rPr>
            <w:lang w:eastAsia="zh-CN"/>
          </w:rPr>
          <w:t xml:space="preserve"> </w:t>
        </w:r>
        <w:r w:rsidRPr="006436AF">
          <w:rPr>
            <w:rFonts w:hint="eastAsia"/>
            <w:lang w:eastAsia="zh-CN"/>
          </w:rPr>
          <w:t xml:space="preserve">used by a </w:t>
        </w:r>
        <w:r w:rsidRPr="006436AF">
          <w:rPr>
            <w:lang w:eastAsia="zh-CN"/>
          </w:rPr>
          <w:t>Media Session Handler</w:t>
        </w:r>
        <w:r w:rsidRPr="006436AF">
          <w:rPr>
            <w:rFonts w:hint="eastAsia"/>
            <w:lang w:eastAsia="zh-CN"/>
          </w:rPr>
          <w:t xml:space="preserve"> to </w:t>
        </w:r>
        <w:r w:rsidRPr="006436AF">
          <w:t xml:space="preserve">manage Dynamic Policy Instance resources </w:t>
        </w:r>
        <w:del w:id="5953" w:author="Richard Bradbury" w:date="2023-10-17T12:14:00Z">
          <w:r w:rsidRPr="006436AF" w:rsidDel="00063575">
            <w:delText>via the</w:delText>
          </w:r>
        </w:del>
      </w:ins>
      <w:ins w:id="5954" w:author="Richard Bradbury" w:date="2023-10-17T12:14:00Z">
        <w:r w:rsidR="00063575">
          <w:t xml:space="preserve">in the </w:t>
        </w:r>
      </w:ins>
      <w:ins w:id="5955" w:author="Richard Bradbury" w:date="2023-10-17T12:15:00Z">
        <w:r w:rsidR="00063575">
          <w:t>Media AF via reference point</w:t>
        </w:r>
      </w:ins>
      <w:ins w:id="5956" w:author="TS 26.512 V17.6.0" w:date="2023-09-29T15:09:00Z">
        <w:r w:rsidRPr="006436AF">
          <w:t xml:space="preserve"> </w:t>
        </w:r>
        <w:r w:rsidRPr="006436AF">
          <w:rPr>
            <w:lang w:eastAsia="zh-CN"/>
          </w:rPr>
          <w:t>M5</w:t>
        </w:r>
        <w:del w:id="5957" w:author="Richard Bradbury" w:date="2023-10-17T12:15:00Z">
          <w:r w:rsidRPr="006436AF" w:rsidDel="00063575">
            <w:rPr>
              <w:lang w:eastAsia="zh-CN"/>
            </w:rPr>
            <w:delText xml:space="preserve"> interface</w:delText>
          </w:r>
        </w:del>
        <w:r w:rsidRPr="006436AF">
          <w:t xml:space="preserve">. </w:t>
        </w:r>
        <w:del w:id="5958" w:author="Richard Bradbury" w:date="2023-10-23T18:52:00Z">
          <w:r w:rsidRPr="006436AF" w:rsidDel="00BB2A8B">
            <w:delText>A dynamic policy invocation consists of</w:delText>
          </w:r>
        </w:del>
      </w:ins>
      <w:ins w:id="5959" w:author="Richard Bradbury" w:date="2023-10-23T18:52:00Z">
        <w:r w:rsidR="00BB2A8B">
          <w:t>Instantiating a Policy Template as a dynamic policy requires</w:t>
        </w:r>
      </w:ins>
      <w:ins w:id="5960" w:author="TS 26.512 V17.6.0" w:date="2023-09-29T15:09:00Z">
        <w:r w:rsidRPr="006436AF">
          <w:t xml:space="preserve"> a Policy Template </w:t>
        </w:r>
        <w:del w:id="5961" w:author="Richard Bradbury" w:date="2023-10-17T12:13:00Z">
          <w:r w:rsidRPr="006436AF" w:rsidDel="004E47FB">
            <w:delText>Id</w:delText>
          </w:r>
        </w:del>
      </w:ins>
      <w:ins w:id="5962" w:author="Richard Bradbury" w:date="2023-10-17T12:13:00Z">
        <w:r w:rsidR="004E47FB">
          <w:t>identifier</w:t>
        </w:r>
      </w:ins>
      <w:ins w:id="5963" w:author="TS 26.512 V17.6.0" w:date="2023-09-29T15:09:00Z">
        <w:r w:rsidRPr="006436AF">
          <w:t xml:space="preserve">, </w:t>
        </w:r>
      </w:ins>
      <w:ins w:id="5964" w:author="Richard Bradbury" w:date="2023-10-17T12:43:00Z">
        <w:r w:rsidR="009B28DC">
          <w:t>a set of Service Data F</w:t>
        </w:r>
      </w:ins>
      <w:ins w:id="5965" w:author="TS 26.512 V17.6.0" w:date="2023-09-29T15:09:00Z">
        <w:r w:rsidRPr="006436AF">
          <w:t xml:space="preserve">low description(s), </w:t>
        </w:r>
        <w:del w:id="5966" w:author="Richard Bradbury" w:date="2023-10-17T12:21:00Z">
          <w:r w:rsidRPr="006436AF" w:rsidDel="009B28DC">
            <w:delText>a 5GMS Application Service Configuration Id</w:delText>
          </w:r>
        </w:del>
      </w:ins>
      <w:ins w:id="5967" w:author="Richard Bradbury" w:date="2023-10-17T12:21:00Z">
        <w:r w:rsidR="009B28DC">
          <w:t xml:space="preserve">an optional </w:t>
        </w:r>
      </w:ins>
      <w:ins w:id="5968" w:author="Richard Bradbury" w:date="2023-10-17T12:22:00Z">
        <w:r w:rsidR="009B28DC">
          <w:t xml:space="preserve">dynamic </w:t>
        </w:r>
      </w:ins>
      <w:ins w:id="5969" w:author="Richard Bradbury" w:date="2023-10-17T12:21:00Z">
        <w:r w:rsidR="009B28DC">
          <w:t>QoS specification</w:t>
        </w:r>
      </w:ins>
      <w:ins w:id="5970" w:author="TS 26.512 V17.6.0" w:date="2023-09-29T15:09:00Z">
        <w:r w:rsidRPr="006436AF">
          <w:t xml:space="preserve"> and potentially other parameters</w:t>
        </w:r>
        <w:del w:id="5971" w:author="Richard Bradbury" w:date="2023-10-17T12:44:00Z">
          <w:r w:rsidRPr="006436AF" w:rsidDel="009B28DC">
            <w:delText>, according to</w:delText>
          </w:r>
        </w:del>
      </w:ins>
      <w:ins w:id="5972" w:author="Richard Bradbury" w:date="2023-10-17T12:44:00Z">
        <w:r w:rsidR="009B28DC">
          <w:t xml:space="preserve"> defined in</w:t>
        </w:r>
      </w:ins>
      <w:ins w:id="5973" w:author="TS 26.512 V17.6.0" w:date="2023-09-29T15:09:00Z">
        <w:r w:rsidR="004E47FB" w:rsidRPr="006436AF">
          <w:t xml:space="preserve"> clause</w:t>
        </w:r>
      </w:ins>
      <w:ins w:id="5974" w:author="Richard Bradbury" w:date="2023-10-17T12:14:00Z">
        <w:r w:rsidR="004E47FB">
          <w:t> </w:t>
        </w:r>
      </w:ins>
      <w:ins w:id="5975" w:author="TS 26.512 V17.6.0" w:date="2023-09-29T15:09:00Z">
        <w:r w:rsidR="004E47FB" w:rsidRPr="006436AF">
          <w:t>5.7</w:t>
        </w:r>
        <w:r w:rsidRPr="006436AF">
          <w:t xml:space="preserve"> </w:t>
        </w:r>
      </w:ins>
      <w:ins w:id="5976" w:author="Richard Bradbury" w:date="2023-10-17T12:14:00Z">
        <w:r w:rsidR="004E47FB">
          <w:t xml:space="preserve">of </w:t>
        </w:r>
      </w:ins>
      <w:ins w:id="5977" w:author="TS 26.512 V17.6.0" w:date="2023-09-29T15:09:00Z">
        <w:r w:rsidRPr="006436AF">
          <w:t>TS</w:t>
        </w:r>
      </w:ins>
      <w:ins w:id="5978" w:author="Richard Bradbury" w:date="2023-10-17T12:14:00Z">
        <w:r w:rsidR="004E47FB">
          <w:t> </w:t>
        </w:r>
      </w:ins>
      <w:ins w:id="5979" w:author="TS 26.512 V17.6.0" w:date="2023-09-29T15:09:00Z">
        <w:r w:rsidRPr="006436AF">
          <w:t>26.501</w:t>
        </w:r>
      </w:ins>
      <w:ins w:id="5980" w:author="Richard Bradbury" w:date="2023-10-17T12:14:00Z">
        <w:r w:rsidR="004E47FB">
          <w:t> [</w:t>
        </w:r>
        <w:r w:rsidR="004E47FB" w:rsidRPr="004E47FB">
          <w:rPr>
            <w:highlight w:val="yellow"/>
          </w:rPr>
          <w:t>265</w:t>
        </w:r>
      </w:ins>
      <w:ins w:id="5981" w:author="Richard Bradbury" w:date="2023-10-17T12:16:00Z">
        <w:r w:rsidR="00FD4A86">
          <w:rPr>
            <w:highlight w:val="yellow"/>
          </w:rPr>
          <w:t>0</w:t>
        </w:r>
      </w:ins>
      <w:ins w:id="5982" w:author="Richard Bradbury" w:date="2023-10-17T12:14:00Z">
        <w:r w:rsidR="004E47FB" w:rsidRPr="004E47FB">
          <w:rPr>
            <w:highlight w:val="yellow"/>
          </w:rPr>
          <w:t>1</w:t>
        </w:r>
        <w:r w:rsidR="004E47FB">
          <w:t>]</w:t>
        </w:r>
      </w:ins>
      <w:ins w:id="5983" w:author="TS 26.512 V17.6.0" w:date="2023-09-29T15:09:00Z">
        <w:r w:rsidRPr="006436AF">
          <w:t>.</w:t>
        </w:r>
      </w:ins>
    </w:p>
    <w:p w14:paraId="08EC112E" w14:textId="568642FF" w:rsidR="00563BB7" w:rsidRPr="006436AF" w:rsidRDefault="009B28DC" w:rsidP="009B28DC">
      <w:pPr>
        <w:pStyle w:val="B1"/>
        <w:rPr>
          <w:ins w:id="5984" w:author="TS 26.512 V17.6.0" w:date="2023-09-29T15:09:00Z"/>
        </w:rPr>
      </w:pPr>
      <w:ins w:id="5985" w:author="Richard Bradbury" w:date="2023-10-17T12:35:00Z">
        <w:r>
          <w:t>-</w:t>
        </w:r>
        <w:r>
          <w:tab/>
        </w:r>
      </w:ins>
      <w:ins w:id="5986" w:author="TS 26.512 V17.6.0" w:date="2023-09-29T15:09:00Z">
        <w:del w:id="5987" w:author="Richard Bradbury" w:date="2023-10-17T12:21:00Z">
          <w:r w:rsidR="00563BB7" w:rsidRPr="006436AF" w:rsidDel="009B28DC">
            <w:delText>A</w:delText>
          </w:r>
        </w:del>
      </w:ins>
      <w:ins w:id="5988" w:author="Richard Bradbury" w:date="2023-10-17T12:21:00Z">
        <w:r>
          <w:t>The</w:t>
        </w:r>
      </w:ins>
      <w:ins w:id="5989" w:author="TS 26.512 V17.6.0" w:date="2023-09-29T15:09:00Z">
        <w:r w:rsidR="00563BB7" w:rsidRPr="006436AF">
          <w:t xml:space="preserve"> Policy Template </w:t>
        </w:r>
        <w:del w:id="5990" w:author="Richard Bradbury" w:date="2023-10-17T12:21:00Z">
          <w:r w:rsidR="00563BB7" w:rsidRPr="006436AF" w:rsidDel="009B28DC">
            <w:delText>Id</w:delText>
          </w:r>
        </w:del>
      </w:ins>
      <w:ins w:id="5991" w:author="Richard Bradbury" w:date="2023-10-17T12:21:00Z">
        <w:r>
          <w:t>identifier</w:t>
        </w:r>
      </w:ins>
      <w:ins w:id="5992" w:author="TS 26.512 V17.6.0" w:date="2023-09-29T15:09:00Z">
        <w:r w:rsidR="00563BB7" w:rsidRPr="006436AF">
          <w:t xml:space="preserve"> identifies the desired Policy Template </w:t>
        </w:r>
      </w:ins>
      <w:ins w:id="5993" w:author="Richard Bradbury" w:date="2023-10-17T20:08:00Z">
        <w:r w:rsidR="007B3CC2">
          <w:t>(as previously provisioned per clause </w:t>
        </w:r>
      </w:ins>
      <w:ins w:id="5994" w:author="Richard Bradbury" w:date="2023-10-24T15:00:00Z">
        <w:r w:rsidR="00087562">
          <w:t>5.2</w:t>
        </w:r>
      </w:ins>
      <w:ins w:id="5995" w:author="Richard Bradbury" w:date="2023-10-17T20:08:00Z">
        <w:r w:rsidR="007B3CC2">
          <w:t xml:space="preserve">.7.2) </w:t>
        </w:r>
      </w:ins>
      <w:ins w:id="5996" w:author="TS 26.512 V17.6.0" w:date="2023-09-29T15:09:00Z">
        <w:r w:rsidR="00563BB7" w:rsidRPr="006436AF">
          <w:t xml:space="preserve">to be applied to </w:t>
        </w:r>
        <w:del w:id="5997" w:author="Richard Bradbury" w:date="2023-10-17T12:26:00Z">
          <w:r w:rsidR="00563BB7" w:rsidRPr="006436AF" w:rsidDel="009B28DC">
            <w:delText>an</w:delText>
          </w:r>
        </w:del>
      </w:ins>
      <w:ins w:id="5998" w:author="Richard Bradbury" w:date="2023-10-17T12:26:00Z">
        <w:r>
          <w:t>the specified</w:t>
        </w:r>
      </w:ins>
      <w:ins w:id="5999" w:author="TS 26.512 V17.6.0" w:date="2023-09-29T15:09:00Z">
        <w:r w:rsidR="00563BB7" w:rsidRPr="006436AF">
          <w:t xml:space="preserve"> application flow</w:t>
        </w:r>
      </w:ins>
      <w:ins w:id="6000" w:author="Richard Bradbury" w:date="2023-10-17T20:08:00Z">
        <w:r w:rsidR="007B3CC2">
          <w:t>(s)</w:t>
        </w:r>
      </w:ins>
      <w:ins w:id="6001" w:author="TS 26.512 V17.6.0" w:date="2023-09-29T15:09:00Z">
        <w:r w:rsidR="00563BB7" w:rsidRPr="006436AF">
          <w:t xml:space="preserve">. A Policy Template includes properties such as specific QoS (e.g. background data) or different charging treatments. The </w:t>
        </w:r>
        <w:del w:id="6002" w:author="Richard Bradbury" w:date="2023-10-17T12:28:00Z">
          <w:r w:rsidR="00563BB7" w:rsidRPr="006436AF" w:rsidDel="009B28DC">
            <w:delText xml:space="preserve">5GMS </w:delText>
          </w:r>
        </w:del>
      </w:ins>
      <w:ins w:id="6003" w:author="Richard Bradbury" w:date="2023-10-17T12:28:00Z">
        <w:r>
          <w:t>Media </w:t>
        </w:r>
      </w:ins>
      <w:ins w:id="6004" w:author="TS 26.512 V17.6.0" w:date="2023-09-29T15:09:00Z">
        <w:r w:rsidR="00563BB7" w:rsidRPr="006436AF">
          <w:t xml:space="preserve">AF combines the information from the Policy Template with dynamic </w:t>
        </w:r>
        <w:del w:id="6005" w:author="Richard Bradbury" w:date="2023-10-17T12:37:00Z">
          <w:r w:rsidR="00563BB7" w:rsidRPr="006436AF" w:rsidDel="009B28DC">
            <w:delText>information</w:delText>
          </w:r>
        </w:del>
        <w:del w:id="6006" w:author="Richard Bradbury" w:date="2023-10-17T12:38:00Z">
          <w:r w:rsidR="00563BB7" w:rsidRPr="006436AF" w:rsidDel="009B28DC">
            <w:delText xml:space="preserve"> from</w:delText>
          </w:r>
        </w:del>
      </w:ins>
      <w:ins w:id="6007" w:author="Richard Bradbury" w:date="2023-10-17T12:38:00Z">
        <w:r>
          <w:t>QoS specification</w:t>
        </w:r>
        <w:r w:rsidRPr="006436AF">
          <w:t xml:space="preserve"> </w:t>
        </w:r>
        <w:r>
          <w:t>supplied by</w:t>
        </w:r>
      </w:ins>
      <w:ins w:id="6008" w:author="TS 26.512 V17.6.0" w:date="2023-09-29T15:09:00Z">
        <w:r w:rsidR="00563BB7" w:rsidRPr="006436AF">
          <w:t xml:space="preserve"> the Media Session Handler </w:t>
        </w:r>
        <w:del w:id="6009" w:author="Sam Hurst" w:date="2023-10-23T10:56:00Z">
          <w:r w:rsidR="00563BB7" w:rsidRPr="006436AF" w:rsidDel="00B5670E">
            <w:delText xml:space="preserve">to </w:delText>
          </w:r>
        </w:del>
        <w:del w:id="6010" w:author="Richard Bradbury" w:date="2023-10-17T12:38:00Z">
          <w:r w:rsidR="00563BB7" w:rsidRPr="006436AF" w:rsidDel="009B28DC">
            <w:delText>gather a</w:delText>
          </w:r>
        </w:del>
      </w:ins>
      <w:ins w:id="6011" w:author="Richard Bradbury" w:date="2023-10-17T12:38:00Z">
        <w:r>
          <w:t>and uses this</w:t>
        </w:r>
      </w:ins>
      <w:ins w:id="6012" w:author="TS 26.512 V17.6.0" w:date="2023-09-29T15:09:00Z">
        <w:r w:rsidR="00563BB7" w:rsidRPr="006436AF">
          <w:t xml:space="preserve"> complete set of parameters to invoke the </w:t>
        </w:r>
      </w:ins>
      <w:ins w:id="6013" w:author="Richard Bradbury" w:date="2023-10-17T12:34:00Z">
        <w:r>
          <w:t>PCF</w:t>
        </w:r>
      </w:ins>
      <w:ins w:id="6014" w:author="TS 26.512 V17.6.0" w:date="2023-09-29T15:09:00Z">
        <w:del w:id="6015" w:author="Richard Bradbury" w:date="2023-10-17T12:34:00Z">
          <w:r w:rsidR="00563BB7" w:rsidRPr="006436AF" w:rsidDel="009B28DC">
            <w:delText>N33 or N5 API call</w:delText>
          </w:r>
        </w:del>
      </w:ins>
      <w:ins w:id="6016" w:author="Richard Bradbury" w:date="2023-10-17T12:34:00Z">
        <w:r>
          <w:t xml:space="preserve"> according to clause 11.2.</w:t>
        </w:r>
        <w:r w:rsidRPr="009B28DC">
          <w:rPr>
            <w:highlight w:val="yellow"/>
          </w:rPr>
          <w:t>x</w:t>
        </w:r>
      </w:ins>
      <w:ins w:id="6017" w:author="TS 26.512 V17.6.0" w:date="2023-09-29T15:09:00Z">
        <w:r w:rsidR="00563BB7" w:rsidRPr="006436AF">
          <w:t>.</w:t>
        </w:r>
        <w:del w:id="6018" w:author="Richard Bradbury" w:date="2023-10-17T12:35:00Z">
          <w:r w:rsidR="00563BB7" w:rsidRPr="006436AF" w:rsidDel="009B28DC">
            <w:delText xml:space="preserve"> The Policy Template may contain for example the AF identifier.</w:delText>
          </w:r>
        </w:del>
      </w:ins>
    </w:p>
    <w:p w14:paraId="635BCB7B" w14:textId="18957955" w:rsidR="00563BB7" w:rsidRPr="006436AF" w:rsidRDefault="009B28DC" w:rsidP="009B28DC">
      <w:pPr>
        <w:pStyle w:val="B1"/>
        <w:rPr>
          <w:ins w:id="6019" w:author="TS 26.512 V17.6.0" w:date="2023-09-29T15:09:00Z"/>
        </w:rPr>
      </w:pPr>
      <w:ins w:id="6020" w:author="Richard Bradbury" w:date="2023-10-17T12:35:00Z">
        <w:r>
          <w:lastRenderedPageBreak/>
          <w:t>-</w:t>
        </w:r>
        <w:r>
          <w:tab/>
        </w:r>
      </w:ins>
      <w:ins w:id="6021" w:author="TS 26.512 V17.6.0" w:date="2023-09-29T15:09:00Z">
        <w:r w:rsidR="00563BB7" w:rsidRPr="006436AF">
          <w:t xml:space="preserve">The </w:t>
        </w:r>
      </w:ins>
      <w:ins w:id="6022" w:author="Richard Bradbury" w:date="2023-10-17T12:41:00Z">
        <w:r>
          <w:t xml:space="preserve">set of </w:t>
        </w:r>
      </w:ins>
      <w:ins w:id="6023" w:author="Richard Bradbury" w:date="2023-10-17T12:43:00Z">
        <w:r>
          <w:t>S</w:t>
        </w:r>
      </w:ins>
      <w:ins w:id="6024" w:author="Richard Bradbury" w:date="2023-10-17T12:42:00Z">
        <w:r>
          <w:t xml:space="preserve">ervice </w:t>
        </w:r>
      </w:ins>
      <w:ins w:id="6025" w:author="Richard Bradbury" w:date="2023-10-17T12:43:00Z">
        <w:r>
          <w:t>D</w:t>
        </w:r>
      </w:ins>
      <w:ins w:id="6026" w:author="Richard Bradbury" w:date="2023-10-17T12:42:00Z">
        <w:r>
          <w:t xml:space="preserve">ata </w:t>
        </w:r>
      </w:ins>
      <w:ins w:id="6027" w:author="Richard Bradbury" w:date="2023-10-17T12:43:00Z">
        <w:r>
          <w:t>F</w:t>
        </w:r>
      </w:ins>
      <w:ins w:id="6028" w:author="TS 26.512 V17.6.0" w:date="2023-09-29T15:09:00Z">
        <w:r w:rsidR="00563BB7" w:rsidRPr="006436AF">
          <w:t>low description</w:t>
        </w:r>
      </w:ins>
      <w:ins w:id="6029" w:author="Richard Bradbury" w:date="2023-10-17T12:36:00Z">
        <w:r>
          <w:t>(s)</w:t>
        </w:r>
      </w:ins>
      <w:ins w:id="6030" w:author="TS 26.512 V17.6.0" w:date="2023-09-29T15:09:00Z">
        <w:r w:rsidR="00563BB7" w:rsidRPr="006436AF">
          <w:t xml:space="preserve"> allow</w:t>
        </w:r>
        <w:del w:id="6031" w:author="Richard Bradbury" w:date="2023-10-17T12:36:00Z">
          <w:r w:rsidR="00563BB7" w:rsidRPr="006436AF" w:rsidDel="009B28DC">
            <w:delText>s</w:delText>
          </w:r>
        </w:del>
        <w:r w:rsidR="00563BB7" w:rsidRPr="006436AF">
          <w:t xml:space="preserve"> the identification and classification </w:t>
        </w:r>
      </w:ins>
      <w:ins w:id="6032" w:author="Richard Bradbury" w:date="2023-10-17T12:44:00Z">
        <w:r>
          <w:t xml:space="preserve">by the 5G System </w:t>
        </w:r>
      </w:ins>
      <w:ins w:id="6033" w:author="TS 26.512 V17.6.0" w:date="2023-09-29T15:09:00Z">
        <w:r w:rsidR="00563BB7" w:rsidRPr="006436AF">
          <w:t xml:space="preserve">of the </w:t>
        </w:r>
        <w:del w:id="6034" w:author="Richard Bradbury" w:date="2023-10-17T12:41:00Z">
          <w:r w:rsidR="00563BB7" w:rsidRPr="006436AF" w:rsidDel="009B28DC">
            <w:delText>media</w:delText>
          </w:r>
        </w:del>
      </w:ins>
      <w:ins w:id="6035" w:author="Richard Bradbury" w:date="2023-10-17T12:41:00Z">
        <w:r>
          <w:t>application</w:t>
        </w:r>
      </w:ins>
      <w:ins w:id="6036" w:author="TS 26.512 V17.6.0" w:date="2023-09-29T15:09:00Z">
        <w:r w:rsidR="00563BB7" w:rsidRPr="006436AF">
          <w:t xml:space="preserve"> traffic</w:t>
        </w:r>
      </w:ins>
      <w:ins w:id="6037" w:author="Richard Bradbury" w:date="2023-10-17T12:41:00Z">
        <w:r>
          <w:t xml:space="preserve"> involved in a media delivery session</w:t>
        </w:r>
      </w:ins>
      <w:ins w:id="6038" w:author="Richard Bradbury" w:date="2023-10-17T12:42:00Z">
        <w:r>
          <w:t>. These take the form of a</w:t>
        </w:r>
      </w:ins>
      <w:ins w:id="6039" w:author="Richard Bradbury" w:date="2023-10-17T12:44:00Z">
        <w:r>
          <w:t>n</w:t>
        </w:r>
      </w:ins>
      <w:ins w:id="6040" w:author="TS 26.512 V17.6.0" w:date="2023-09-29T15:09:00Z">
        <w:del w:id="6041" w:author="Richard Bradbury" w:date="2023-10-17T12:42:00Z">
          <w:r w:rsidR="00563BB7" w:rsidRPr="006436AF" w:rsidDel="009B28DC">
            <w:delText>, such as the</w:delText>
          </w:r>
        </w:del>
        <w:r w:rsidR="00563BB7" w:rsidRPr="006436AF">
          <w:t xml:space="preserve"> </w:t>
        </w:r>
      </w:ins>
      <w:ins w:id="6042" w:author="Richard Bradbury" w:date="2023-10-17T12:44:00Z">
        <w:r>
          <w:t xml:space="preserve">IP </w:t>
        </w:r>
      </w:ins>
      <w:ins w:id="6043" w:author="TS 26.512 V17.6.0" w:date="2023-09-29T15:09:00Z">
        <w:r w:rsidR="00563BB7" w:rsidRPr="006436AF">
          <w:t>packet filter set</w:t>
        </w:r>
        <w:del w:id="6044" w:author="Richard Bradbury" w:date="2023-10-17T12:42:00Z">
          <w:r w:rsidR="00563BB7" w:rsidRPr="006436AF" w:rsidDel="009B28DC">
            <w:delText>s</w:delText>
          </w:r>
        </w:del>
        <w:r w:rsidR="00563BB7" w:rsidRPr="006436AF">
          <w:t xml:space="preserve"> </w:t>
        </w:r>
      </w:ins>
      <w:ins w:id="6045" w:author="Richard Bradbury" w:date="2023-10-17T12:42:00Z">
        <w:r>
          <w:t>(</w:t>
        </w:r>
      </w:ins>
      <w:ins w:id="6046" w:author="TS 26.512 V17.6.0" w:date="2023-09-29T15:09:00Z">
        <w:del w:id="6047" w:author="Richard Bradbury" w:date="2023-10-17T12:42:00Z">
          <w:r w:rsidR="00563BB7" w:rsidRPr="006436AF" w:rsidDel="009B28DC">
            <w:delText>given</w:delText>
          </w:r>
        </w:del>
      </w:ins>
      <w:ins w:id="6048" w:author="Richard Bradbury" w:date="2023-10-17T12:42:00Z">
        <w:r>
          <w:t>as defined</w:t>
        </w:r>
      </w:ins>
      <w:ins w:id="6049" w:author="TS 26.512 V17.6.0" w:date="2023-09-29T15:09:00Z">
        <w:r w:rsidR="00563BB7" w:rsidRPr="006436AF">
          <w:t xml:space="preserve"> in clause</w:t>
        </w:r>
      </w:ins>
      <w:ins w:id="6050" w:author="Richard Bradbury" w:date="2023-10-17T12:16:00Z">
        <w:r w:rsidR="00FB5064">
          <w:t> </w:t>
        </w:r>
      </w:ins>
      <w:ins w:id="6051" w:author="TS 26.512 V17.6.0" w:date="2023-09-29T15:09:00Z">
        <w:r w:rsidR="00563BB7" w:rsidRPr="006436AF">
          <w:t>5.7.6 of</w:t>
        </w:r>
      </w:ins>
      <w:ins w:id="6052" w:author="Richard Bradbury" w:date="2023-10-17T12:42:00Z">
        <w:r>
          <w:t> </w:t>
        </w:r>
      </w:ins>
      <w:ins w:id="6053" w:author="TS 26.512 V17.6.0" w:date="2023-09-29T15:09:00Z">
        <w:r w:rsidR="00563BB7" w:rsidRPr="006436AF">
          <w:t>[</w:t>
        </w:r>
      </w:ins>
      <w:ins w:id="6054" w:author="Richard Bradbury" w:date="2023-10-17T12:16:00Z">
        <w:r w:rsidR="00FB5064" w:rsidRPr="00FB5064">
          <w:rPr>
            <w:highlight w:val="yellow"/>
          </w:rPr>
          <w:t>2</w:t>
        </w:r>
      </w:ins>
      <w:ins w:id="6055" w:author="Richard Bradbury" w:date="2023-10-17T12:40:00Z">
        <w:r>
          <w:rPr>
            <w:highlight w:val="yellow"/>
          </w:rPr>
          <w:t>3</w:t>
        </w:r>
      </w:ins>
      <w:ins w:id="6056" w:author="Richard Bradbury" w:date="2023-10-17T12:16:00Z">
        <w:r w:rsidR="00FB5064" w:rsidRPr="00FB5064">
          <w:rPr>
            <w:highlight w:val="yellow"/>
          </w:rPr>
          <w:t>5</w:t>
        </w:r>
      </w:ins>
      <w:ins w:id="6057" w:author="Richard Bradbury" w:date="2023-10-17T12:39:00Z">
        <w:r>
          <w:rPr>
            <w:highlight w:val="yellow"/>
          </w:rPr>
          <w:t>0</w:t>
        </w:r>
      </w:ins>
      <w:ins w:id="6058" w:author="Richard Bradbury" w:date="2023-10-17T12:16:00Z">
        <w:r w:rsidR="00FB5064" w:rsidRPr="00FB5064">
          <w:rPr>
            <w:highlight w:val="yellow"/>
          </w:rPr>
          <w:t>1</w:t>
        </w:r>
      </w:ins>
      <w:ins w:id="6059" w:author="TS 26.512 V17.6.0" w:date="2023-09-29T15:09:00Z">
        <w:r w:rsidR="00563BB7" w:rsidRPr="006436AF">
          <w:t>]</w:t>
        </w:r>
      </w:ins>
      <w:ins w:id="6060" w:author="Richard Bradbury" w:date="2023-10-17T12:42:00Z">
        <w:r>
          <w:t xml:space="preserve">) or </w:t>
        </w:r>
      </w:ins>
      <w:ins w:id="6061" w:author="Richard Bradbury" w:date="2023-10-17T12:45:00Z">
        <w:r>
          <w:t>the</w:t>
        </w:r>
      </w:ins>
      <w:ins w:id="6062" w:author="Richard Bradbury" w:date="2023-10-17T12:42:00Z">
        <w:r>
          <w:t xml:space="preserve"> </w:t>
        </w:r>
      </w:ins>
      <w:ins w:id="6063" w:author="Richard Bradbury" w:date="2023-10-17T12:45:00Z">
        <w:r>
          <w:t>Fully-Qualified Domain Name (FQDN) of a Media AS at reference point M4</w:t>
        </w:r>
      </w:ins>
      <w:ins w:id="6064" w:author="TS 26.512 V17.6.0" w:date="2023-09-29T15:09:00Z">
        <w:r w:rsidR="00563BB7" w:rsidRPr="006436AF">
          <w:t>.</w:t>
        </w:r>
      </w:ins>
    </w:p>
    <w:p w14:paraId="26569FDD" w14:textId="6A222D0D" w:rsidR="00A45E85" w:rsidRDefault="00A45E85" w:rsidP="00A45E85">
      <w:pPr>
        <w:pStyle w:val="NO"/>
        <w:rPr>
          <w:ins w:id="6065" w:author="Richard Bradbury" w:date="2023-10-17T13:10:00Z"/>
        </w:rPr>
      </w:pPr>
      <w:ins w:id="6066" w:author="TS 26.512 V17.6.0" w:date="2023-09-29T15:09:00Z">
        <w:r w:rsidRPr="006436AF">
          <w:t>NOTE:</w:t>
        </w:r>
        <w:r w:rsidRPr="006436AF">
          <w:tab/>
          <w:t xml:space="preserve">It is not defined in this </w:t>
        </w:r>
        <w:del w:id="6067" w:author="Richard Bradbury" w:date="2023-10-17T13:09:00Z">
          <w:r w:rsidRPr="006436AF" w:rsidDel="00A92132">
            <w:delText>R</w:delText>
          </w:r>
        </w:del>
      </w:ins>
      <w:ins w:id="6068" w:author="Richard Bradbury" w:date="2023-10-17T13:09:00Z">
        <w:r>
          <w:t>r</w:t>
        </w:r>
      </w:ins>
      <w:ins w:id="6069" w:author="TS 26.512 V17.6.0" w:date="2023-09-29T15:09:00Z">
        <w:r w:rsidRPr="006436AF">
          <w:t xml:space="preserve">elease how a </w:t>
        </w:r>
        <w:del w:id="6070" w:author="Richard Bradbury" w:date="2023-10-17T13:09:00Z">
          <w:r w:rsidRPr="006436AF" w:rsidDel="00A92132">
            <w:delText xml:space="preserve">5GMS </w:delText>
          </w:r>
        </w:del>
      </w:ins>
      <w:ins w:id="6071" w:author="Richard Bradbury" w:date="2023-10-17T13:09:00Z">
        <w:r>
          <w:t>Me</w:t>
        </w:r>
      </w:ins>
      <w:ins w:id="6072" w:author="Richard Bradbury" w:date="2023-10-17T13:10:00Z">
        <w:r>
          <w:t>dia </w:t>
        </w:r>
      </w:ins>
      <w:ins w:id="6073" w:author="TS 26.512 V17.6.0" w:date="2023-09-29T15:09:00Z">
        <w:r w:rsidRPr="006436AF">
          <w:t>AF in an external Data Network selects a specific DNN or S</w:t>
        </w:r>
        <w:r w:rsidRPr="006436AF">
          <w:noBreakHyphen/>
          <w:t>NSSAI.</w:t>
        </w:r>
      </w:ins>
    </w:p>
    <w:p w14:paraId="44CD89E8" w14:textId="769ED8DD" w:rsidR="00F939EC" w:rsidRDefault="00F939EC" w:rsidP="005858DB">
      <w:pPr>
        <w:rPr>
          <w:ins w:id="6074" w:author="Richard Bradbury" w:date="2023-10-23T18:47:00Z"/>
        </w:rPr>
      </w:pPr>
      <w:commentRangeStart w:id="6075"/>
      <w:ins w:id="6076" w:author="Richard Bradbury" w:date="2023-10-23T18:47:00Z">
        <w:r>
          <w:t xml:space="preserve">The Dynamic Policy Instance resource created as a result of </w:t>
        </w:r>
      </w:ins>
      <w:ins w:id="6077" w:author="Richard Bradbury" w:date="2023-10-23T18:53:00Z">
        <w:r w:rsidR="00BB2A8B">
          <w:t>instantiating</w:t>
        </w:r>
      </w:ins>
      <w:ins w:id="6078" w:author="Richard Bradbury" w:date="2023-10-23T18:51:00Z">
        <w:r w:rsidR="00BB2A8B">
          <w:t xml:space="preserve"> </w:t>
        </w:r>
      </w:ins>
      <w:ins w:id="6079" w:author="Richard Bradbury" w:date="2023-10-23T18:52:00Z">
        <w:r w:rsidR="00BB2A8B">
          <w:t>a Pol</w:t>
        </w:r>
      </w:ins>
      <w:ins w:id="6080" w:author="Richard Bradbury" w:date="2023-10-23T18:53:00Z">
        <w:r w:rsidR="00BB2A8B">
          <w:t xml:space="preserve">icy Template </w:t>
        </w:r>
      </w:ins>
      <w:ins w:id="6081" w:author="Richard Bradbury" w:date="2023-10-23T18:58:00Z">
        <w:r w:rsidR="00BB2A8B">
          <w:t xml:space="preserve">shall </w:t>
        </w:r>
      </w:ins>
      <w:ins w:id="6082" w:author="Richard Bradbury" w:date="2023-10-23T18:53:00Z">
        <w:r w:rsidR="00BB2A8B">
          <w:t xml:space="preserve">include an </w:t>
        </w:r>
      </w:ins>
      <w:ins w:id="6083" w:author="Richard Bradbury" w:date="2023-10-23T18:58:00Z">
        <w:r w:rsidR="00BB2A8B">
          <w:t xml:space="preserve">MQTT </w:t>
        </w:r>
      </w:ins>
      <w:ins w:id="6084" w:author="Richard Bradbury" w:date="2023-10-23T18:53:00Z">
        <w:r w:rsidR="00BB2A8B">
          <w:t xml:space="preserve">endpoint </w:t>
        </w:r>
      </w:ins>
      <w:ins w:id="6085" w:author="Richard Bradbury" w:date="2023-10-23T18:58:00Z">
        <w:r w:rsidR="00BB2A8B">
          <w:t>a</w:t>
        </w:r>
      </w:ins>
      <w:ins w:id="6086" w:author="Richard Bradbury" w:date="2023-10-23T18:59:00Z">
        <w:r w:rsidR="00BB2A8B">
          <w:t xml:space="preserve">ddress </w:t>
        </w:r>
      </w:ins>
      <w:ins w:id="6087" w:author="Richard Bradbury" w:date="2023-10-23T18:53:00Z">
        <w:r w:rsidR="00BB2A8B">
          <w:t xml:space="preserve">that allows the Media Session Handler to subscribe to receive asynchronous notifications from the Media AF concerning </w:t>
        </w:r>
      </w:ins>
      <w:ins w:id="6088" w:author="Richard Bradbury" w:date="2023-10-23T18:56:00Z">
        <w:r w:rsidR="00BB2A8B">
          <w:t>Background Data Transfer opportunities</w:t>
        </w:r>
      </w:ins>
      <w:ins w:id="6089" w:author="Richard Bradbury" w:date="2023-10-23T18:54:00Z">
        <w:r w:rsidR="00BB2A8B">
          <w:t xml:space="preserve"> </w:t>
        </w:r>
      </w:ins>
      <w:ins w:id="6090" w:author="Richard Bradbury" w:date="2023-10-23T18:59:00Z">
        <w:r w:rsidR="00BB2A8B">
          <w:t>available in relation to</w:t>
        </w:r>
      </w:ins>
      <w:ins w:id="6091" w:author="Richard Bradbury" w:date="2023-10-23T18:54:00Z">
        <w:r w:rsidR="00BB2A8B">
          <w:t xml:space="preserve"> that Dynamic Policy Instance.</w:t>
        </w:r>
      </w:ins>
      <w:commentRangeEnd w:id="6075"/>
      <w:ins w:id="6092" w:author="Richard Bradbury" w:date="2023-10-23T18:55:00Z">
        <w:r w:rsidR="00BB2A8B">
          <w:rPr>
            <w:rStyle w:val="CommentReference"/>
          </w:rPr>
          <w:commentReference w:id="6075"/>
        </w:r>
      </w:ins>
    </w:p>
    <w:p w14:paraId="2F2D6B7D" w14:textId="1B6D1CDE" w:rsidR="005858DB" w:rsidRDefault="005858DB" w:rsidP="005858DB">
      <w:pPr>
        <w:rPr>
          <w:ins w:id="6093" w:author="Richard Bradbury" w:date="2023-10-19T17:13:00Z"/>
        </w:rPr>
      </w:pPr>
      <w:ins w:id="6094" w:author="Richard Bradbury" w:date="2023-10-19T17:13:00Z">
        <w:r>
          <w:t>HTTP responses for successful and operation-specific failure cases are specified in the following clauses. For all other failure cases, an HTTP response indicating a response code in accordance with clause </w:t>
        </w:r>
      </w:ins>
      <w:ins w:id="6095" w:author="Richard Bradbury" w:date="2023-11-06T12:39:00Z">
        <w:r w:rsidR="000F5726">
          <w:t>7.1.6</w:t>
        </w:r>
      </w:ins>
      <w:ins w:id="6096" w:author="Richard Bradbury" w:date="2023-10-19T17:13:00Z">
        <w:r>
          <w:t xml:space="preserve"> shall be returned to the API client. In all failure cases a message body in accordance with clause </w:t>
        </w:r>
      </w:ins>
      <w:ins w:id="6097" w:author="Richard Bradbury" w:date="2023-11-06T12:39:00Z">
        <w:r w:rsidR="000F5726">
          <w:t>7.1.7</w:t>
        </w:r>
      </w:ins>
      <w:ins w:id="6098" w:author="Richard Bradbury" w:date="2023-10-19T17:13:00Z">
        <w:r>
          <w:t xml:space="preserve"> shall be included in the response message.</w:t>
        </w:r>
      </w:ins>
    </w:p>
    <w:p w14:paraId="3209E6BF" w14:textId="5CB848C7" w:rsidR="009B28DC" w:rsidRDefault="00087562" w:rsidP="009B28DC">
      <w:pPr>
        <w:pStyle w:val="Heading4"/>
        <w:rPr>
          <w:ins w:id="6099" w:author="Richard Bradbury" w:date="2023-10-17T12:37:00Z"/>
          <w:lang w:eastAsia="zh-CN"/>
        </w:rPr>
      </w:pPr>
      <w:bookmarkStart w:id="6100" w:name="_Toc150167063"/>
      <w:ins w:id="6101" w:author="Richard Bradbury" w:date="2023-10-24T15:01:00Z">
        <w:r>
          <w:rPr>
            <w:lang w:eastAsia="zh-CN"/>
          </w:rPr>
          <w:t>5.3</w:t>
        </w:r>
      </w:ins>
      <w:ins w:id="6102" w:author="Richard Bradbury" w:date="2023-10-17T12:37:00Z">
        <w:r w:rsidR="009B28DC">
          <w:rPr>
            <w:lang w:eastAsia="zh-CN"/>
          </w:rPr>
          <w:t>.3.2</w:t>
        </w:r>
        <w:r w:rsidR="009B28DC">
          <w:rPr>
            <w:lang w:eastAsia="zh-CN"/>
          </w:rPr>
          <w:tab/>
          <w:t xml:space="preserve">Create Dynamic Policy </w:t>
        </w:r>
      </w:ins>
      <w:ins w:id="6103" w:author="Richard Bradbury" w:date="2023-10-17T12:46:00Z">
        <w:r w:rsidR="009B28DC">
          <w:rPr>
            <w:lang w:eastAsia="zh-CN"/>
          </w:rPr>
          <w:t xml:space="preserve">Instance </w:t>
        </w:r>
      </w:ins>
      <w:ins w:id="6104" w:author="Richard Bradbury" w:date="2023-10-17T12:37:00Z">
        <w:r w:rsidR="009B28DC">
          <w:rPr>
            <w:lang w:eastAsia="zh-CN"/>
          </w:rPr>
          <w:t>resource operation</w:t>
        </w:r>
        <w:bookmarkEnd w:id="6100"/>
      </w:ins>
    </w:p>
    <w:p w14:paraId="539A093F" w14:textId="7B45E7C5" w:rsidR="00563BB7" w:rsidRPr="006436AF" w:rsidRDefault="00563BB7" w:rsidP="00563BB7">
      <w:pPr>
        <w:rPr>
          <w:ins w:id="6105" w:author="TS 26.512 V17.6.0" w:date="2023-09-29T15:09:00Z"/>
          <w:lang w:eastAsia="zh-CN"/>
        </w:rPr>
      </w:pPr>
      <w:ins w:id="6106" w:author="TS 26.512 V17.6.0" w:date="2023-09-29T15:09:00Z">
        <w:r w:rsidRPr="006436AF">
          <w:rPr>
            <w:lang w:eastAsia="zh-CN"/>
          </w:rPr>
          <w:t>In order to instantiate a new dynamic policy, t</w:t>
        </w:r>
        <w:r w:rsidRPr="006436AF">
          <w:rPr>
            <w:rFonts w:hint="eastAsia"/>
            <w:lang w:eastAsia="zh-CN"/>
          </w:rPr>
          <w:t xml:space="preserve">he </w:t>
        </w:r>
        <w:r w:rsidRPr="006436AF">
          <w:rPr>
            <w:lang w:eastAsia="zh-CN"/>
          </w:rPr>
          <w:t xml:space="preserve">Media Session Handler </w:t>
        </w:r>
        <w:r w:rsidRPr="006436AF">
          <w:rPr>
            <w:rFonts w:hint="eastAsia"/>
            <w:lang w:eastAsia="zh-CN"/>
          </w:rPr>
          <w:t xml:space="preserve">shall </w:t>
        </w:r>
        <w:r w:rsidRPr="006436AF">
          <w:rPr>
            <w:lang w:eastAsia="zh-CN"/>
          </w:rPr>
          <w:t xml:space="preserve">first create a resource for the Dynamic Policy Instance </w:t>
        </w:r>
        <w:del w:id="6107" w:author="Richard Bradbury" w:date="2023-10-17T12:51:00Z">
          <w:r w:rsidRPr="006436AF" w:rsidDel="00A92132">
            <w:rPr>
              <w:lang w:eastAsia="zh-CN"/>
            </w:rPr>
            <w:delText>on</w:delText>
          </w:r>
        </w:del>
      </w:ins>
      <w:ins w:id="6108" w:author="Richard Bradbury" w:date="2023-10-17T12:51:00Z">
        <w:r w:rsidR="00A92132">
          <w:rPr>
            <w:lang w:eastAsia="zh-CN"/>
          </w:rPr>
          <w:t>in</w:t>
        </w:r>
      </w:ins>
      <w:ins w:id="6109" w:author="TS 26.512 V17.6.0" w:date="2023-09-29T15:09:00Z">
        <w:r w:rsidRPr="006436AF">
          <w:rPr>
            <w:lang w:eastAsia="zh-CN"/>
          </w:rPr>
          <w:t xml:space="preserve"> the </w:t>
        </w:r>
        <w:del w:id="6110" w:author="Richard Bradbury" w:date="2023-10-17T12:51:00Z">
          <w:r w:rsidRPr="006436AF" w:rsidDel="00A92132">
            <w:rPr>
              <w:lang w:eastAsia="zh-CN"/>
            </w:rPr>
            <w:delText>5GMS</w:delText>
          </w:r>
        </w:del>
      </w:ins>
      <w:ins w:id="6111" w:author="Richard Bradbury" w:date="2023-10-17T12:51:00Z">
        <w:r w:rsidR="00A92132">
          <w:rPr>
            <w:lang w:eastAsia="zh-CN"/>
          </w:rPr>
          <w:t>Media</w:t>
        </w:r>
      </w:ins>
      <w:ins w:id="6112" w:author="TS 26.512 V17.6.0" w:date="2023-09-29T15:09:00Z">
        <w:r w:rsidRPr="006436AF">
          <w:rPr>
            <w:lang w:eastAsia="zh-CN"/>
          </w:rPr>
          <w:t> AF.</w:t>
        </w:r>
      </w:ins>
      <w:ins w:id="6113" w:author="Richard Bradbury" w:date="2023-10-17T12:50:00Z">
        <w:r w:rsidR="00A92132">
          <w:rPr>
            <w:lang w:eastAsia="zh-CN"/>
          </w:rPr>
          <w:t xml:space="preserve"> </w:t>
        </w:r>
      </w:ins>
      <w:ins w:id="6114" w:author="TS 26.512 V17.6.0" w:date="2023-09-29T15:09:00Z">
        <w:r w:rsidR="00A92132" w:rsidRPr="006436AF">
          <w:rPr>
            <w:lang w:eastAsia="zh-CN"/>
          </w:rPr>
          <w:t xml:space="preserve">The Media Session Handler </w:t>
        </w:r>
        <w:del w:id="6115" w:author="Richard Bradbury" w:date="2023-10-17T12:51:00Z">
          <w:r w:rsidR="00A92132" w:rsidRPr="006436AF" w:rsidDel="00A92132">
            <w:rPr>
              <w:lang w:eastAsia="zh-CN"/>
            </w:rPr>
            <w:delText>creates a new Dynamic Policy Instance</w:delText>
          </w:r>
          <w:r w:rsidR="00A92132" w:rsidRPr="006436AF" w:rsidDel="00A92132">
            <w:rPr>
              <w:rFonts w:hint="eastAsia"/>
              <w:lang w:eastAsia="zh-CN"/>
            </w:rPr>
            <w:delText xml:space="preserve"> </w:delText>
          </w:r>
          <w:r w:rsidR="00A92132" w:rsidRPr="006436AF" w:rsidDel="00A92132">
            <w:rPr>
              <w:lang w:eastAsia="zh-CN"/>
            </w:rPr>
            <w:delText xml:space="preserve">by sending </w:delText>
          </w:r>
          <w:r w:rsidR="00A92132" w:rsidRPr="006436AF" w:rsidDel="00A92132">
            <w:rPr>
              <w:rFonts w:hint="eastAsia"/>
              <w:lang w:eastAsia="zh-CN"/>
            </w:rPr>
            <w:delText>an</w:delText>
          </w:r>
        </w:del>
      </w:ins>
      <w:ins w:id="6116" w:author="Richard Bradbury" w:date="2023-10-17T12:51:00Z">
        <w:r w:rsidR="00A92132">
          <w:rPr>
            <w:lang w:eastAsia="zh-CN"/>
          </w:rPr>
          <w:t>shall use the</w:t>
        </w:r>
      </w:ins>
      <w:ins w:id="6117" w:author="TS 26.512 V17.6.0" w:date="2023-09-29T15:09:00Z">
        <w:r w:rsidR="00A92132" w:rsidRPr="006436AF">
          <w:rPr>
            <w:rFonts w:hint="eastAsia"/>
            <w:lang w:eastAsia="zh-CN"/>
          </w:rPr>
          <w:t xml:space="preserve"> HTTP </w:t>
        </w:r>
        <w:r w:rsidR="00A92132" w:rsidRPr="006436AF">
          <w:rPr>
            <w:rStyle w:val="HTTPMethod"/>
            <w:rFonts w:hint="eastAsia"/>
          </w:rPr>
          <w:t>POST</w:t>
        </w:r>
        <w:r w:rsidR="00A92132" w:rsidRPr="006436AF">
          <w:rPr>
            <w:rFonts w:hint="eastAsia"/>
            <w:lang w:eastAsia="zh-CN"/>
          </w:rPr>
          <w:t xml:space="preserve"> message </w:t>
        </w:r>
        <w:del w:id="6118" w:author="Richard Bradbury" w:date="2023-10-17T12:52:00Z">
          <w:r w:rsidR="00A92132" w:rsidRPr="006436AF" w:rsidDel="00A92132">
            <w:rPr>
              <w:rFonts w:hint="eastAsia"/>
              <w:lang w:eastAsia="zh-CN"/>
            </w:rPr>
            <w:delText xml:space="preserve">to the </w:delText>
          </w:r>
          <w:r w:rsidR="00A92132" w:rsidRPr="006436AF" w:rsidDel="00A92132">
            <w:rPr>
              <w:lang w:eastAsia="zh-CN"/>
            </w:rPr>
            <w:delText>5GMS AF</w:delText>
          </w:r>
        </w:del>
      </w:ins>
      <w:ins w:id="6119" w:author="Richard Bradbury" w:date="2023-10-17T12:52:00Z">
        <w:r w:rsidR="00A92132">
          <w:rPr>
            <w:lang w:eastAsia="zh-CN"/>
          </w:rPr>
          <w:t>for this purpose</w:t>
        </w:r>
      </w:ins>
      <w:ins w:id="6120" w:author="TS 26.512 V17.6.0" w:date="2023-09-29T15:09:00Z">
        <w:r w:rsidR="00A92132" w:rsidRPr="006436AF">
          <w:rPr>
            <w:rFonts w:hint="eastAsia"/>
            <w:lang w:eastAsia="zh-CN"/>
          </w:rPr>
          <w:t xml:space="preserve">. </w:t>
        </w:r>
        <w:r w:rsidR="00A92132" w:rsidRPr="006436AF">
          <w:rPr>
            <w:lang w:eastAsia="zh-CN"/>
          </w:rPr>
          <w:t xml:space="preserve">The body of the HTTP </w:t>
        </w:r>
        <w:r w:rsidR="00A92132" w:rsidRPr="006436AF">
          <w:rPr>
            <w:rStyle w:val="HTTPMethod"/>
          </w:rPr>
          <w:t>POST</w:t>
        </w:r>
        <w:r w:rsidR="00A92132" w:rsidRPr="006436AF">
          <w:rPr>
            <w:lang w:eastAsia="zh-CN"/>
          </w:rPr>
          <w:t xml:space="preserve"> message shall </w:t>
        </w:r>
      </w:ins>
      <w:ins w:id="6121" w:author="Richard Bradbury" w:date="2023-10-17T12:53:00Z">
        <w:r w:rsidR="00A92132">
          <w:rPr>
            <w:lang w:eastAsia="zh-CN"/>
          </w:rPr>
          <w:t xml:space="preserve">be a Dynamic Policy </w:t>
        </w:r>
      </w:ins>
      <w:ins w:id="6122" w:author="Richard Bradbury" w:date="2023-10-17T13:09:00Z">
        <w:r w:rsidR="00A92132">
          <w:rPr>
            <w:lang w:eastAsia="zh-CN"/>
          </w:rPr>
          <w:t xml:space="preserve">Instance </w:t>
        </w:r>
      </w:ins>
      <w:ins w:id="6123" w:author="Richard Bradbury" w:date="2023-10-17T12:53:00Z">
        <w:r w:rsidR="00A92132">
          <w:rPr>
            <w:lang w:eastAsia="zh-CN"/>
          </w:rPr>
          <w:t xml:space="preserve">resource representation that </w:t>
        </w:r>
      </w:ins>
      <w:ins w:id="6124" w:author="TS 26.512 V17.6.0" w:date="2023-09-29T15:09:00Z">
        <w:r w:rsidR="00A92132" w:rsidRPr="006436AF">
          <w:rPr>
            <w:lang w:eastAsia="zh-CN"/>
          </w:rPr>
          <w:t>include</w:t>
        </w:r>
      </w:ins>
      <w:ins w:id="6125" w:author="Richard Bradbury" w:date="2023-10-17T12:53:00Z">
        <w:r w:rsidR="00A92132">
          <w:rPr>
            <w:lang w:eastAsia="zh-CN"/>
          </w:rPr>
          <w:t>s</w:t>
        </w:r>
      </w:ins>
      <w:ins w:id="6126" w:author="TS 26.512 V17.6.0" w:date="2023-09-29T15:09:00Z">
        <w:r w:rsidR="00A92132" w:rsidRPr="006436AF">
          <w:rPr>
            <w:lang w:eastAsia="zh-CN"/>
          </w:rPr>
          <w:t xml:space="preserve"> a Provisioning Session </w:t>
        </w:r>
        <w:del w:id="6127" w:author="Richard Bradbury" w:date="2023-10-17T12:52:00Z">
          <w:r w:rsidR="00A92132" w:rsidRPr="006436AF" w:rsidDel="00A92132">
            <w:rPr>
              <w:lang w:eastAsia="zh-CN"/>
            </w:rPr>
            <w:delText>Id</w:delText>
          </w:r>
        </w:del>
      </w:ins>
      <w:ins w:id="6128" w:author="Richard Bradbury" w:date="2023-10-17T12:52:00Z">
        <w:r w:rsidR="00A92132">
          <w:rPr>
            <w:lang w:eastAsia="zh-CN"/>
          </w:rPr>
          <w:t>identifier</w:t>
        </w:r>
      </w:ins>
      <w:ins w:id="6129" w:author="TS 26.512 V17.6.0" w:date="2023-09-29T15:09:00Z">
        <w:r w:rsidR="00A92132" w:rsidRPr="006436AF">
          <w:rPr>
            <w:lang w:eastAsia="zh-CN"/>
          </w:rPr>
          <w:t xml:space="preserve">, the </w:t>
        </w:r>
      </w:ins>
      <w:ins w:id="6130" w:author="Richard Bradbury" w:date="2023-10-17T12:54:00Z">
        <w:r w:rsidR="00A92132">
          <w:rPr>
            <w:lang w:eastAsia="zh-CN"/>
          </w:rPr>
          <w:t xml:space="preserve">resource identifier of the target </w:t>
        </w:r>
      </w:ins>
      <w:ins w:id="6131" w:author="TS 26.512 V17.6.0" w:date="2023-09-29T15:09:00Z">
        <w:r w:rsidR="00A92132" w:rsidRPr="006436AF">
          <w:rPr>
            <w:lang w:eastAsia="zh-CN"/>
          </w:rPr>
          <w:t>Policy Template</w:t>
        </w:r>
        <w:del w:id="6132" w:author="Richard Bradbury" w:date="2023-10-17T12:54:00Z">
          <w:r w:rsidR="00A92132" w:rsidRPr="006436AF" w:rsidDel="00A92132">
            <w:rPr>
              <w:lang w:eastAsia="zh-CN"/>
            </w:rPr>
            <w:delText xml:space="preserve"> Id</w:delText>
          </w:r>
        </w:del>
        <w:r w:rsidR="00A92132" w:rsidRPr="006436AF">
          <w:rPr>
            <w:lang w:eastAsia="zh-CN"/>
          </w:rPr>
          <w:t xml:space="preserve"> and </w:t>
        </w:r>
        <w:del w:id="6133" w:author="Richard Bradbury" w:date="2023-10-17T12:54:00Z">
          <w:r w:rsidR="00A92132" w:rsidRPr="006436AF" w:rsidDel="00A92132">
            <w:rPr>
              <w:lang w:eastAsia="zh-CN"/>
            </w:rPr>
            <w:delText>the</w:delText>
          </w:r>
        </w:del>
      </w:ins>
      <w:ins w:id="6134" w:author="Richard Bradbury" w:date="2023-10-17T12:54:00Z">
        <w:r w:rsidR="00A92132">
          <w:rPr>
            <w:lang w:eastAsia="zh-CN"/>
          </w:rPr>
          <w:t>a set of</w:t>
        </w:r>
      </w:ins>
      <w:ins w:id="6135" w:author="TS 26.512 V17.6.0" w:date="2023-09-29T15:09:00Z">
        <w:r w:rsidR="00A92132" w:rsidRPr="006436AF">
          <w:rPr>
            <w:lang w:eastAsia="zh-CN"/>
          </w:rPr>
          <w:t xml:space="preserve"> Service Data Flow description</w:t>
        </w:r>
      </w:ins>
      <w:ins w:id="6136" w:author="Richard Bradbury" w:date="2023-10-17T12:54:00Z">
        <w:r w:rsidR="00A92132">
          <w:rPr>
            <w:lang w:eastAsia="zh-CN"/>
          </w:rPr>
          <w:t>s</w:t>
        </w:r>
      </w:ins>
      <w:ins w:id="6137" w:author="Sam Hurst" w:date="2023-10-23T11:48:00Z">
        <w:r w:rsidR="00B5670E">
          <w:rPr>
            <w:lang w:eastAsia="zh-CN"/>
          </w:rPr>
          <w:t xml:space="preserve"> </w:t>
        </w:r>
      </w:ins>
      <w:ins w:id="6138" w:author="TS 26.512 V17.6.0" w:date="2023-09-29T15:09:00Z">
        <w:del w:id="6139" w:author="Richard Bradbury" w:date="2023-10-17T12:54:00Z">
          <w:r w:rsidR="00A92132" w:rsidRPr="006436AF" w:rsidDel="00A92132">
            <w:rPr>
              <w:lang w:eastAsia="zh-CN"/>
            </w:rPr>
            <w:delText>. The Service Data Flow description identifies the actual</w:delText>
          </w:r>
        </w:del>
      </w:ins>
      <w:ins w:id="6140" w:author="Richard Bradbury" w:date="2023-10-17T12:54:00Z">
        <w:r w:rsidR="00A92132">
          <w:rPr>
            <w:lang w:eastAsia="zh-CN"/>
          </w:rPr>
          <w:t>identif</w:t>
        </w:r>
      </w:ins>
      <w:ins w:id="6141" w:author="Richard Bradbury" w:date="2023-10-17T12:55:00Z">
        <w:r w:rsidR="00A92132">
          <w:rPr>
            <w:lang w:eastAsia="zh-CN"/>
          </w:rPr>
          <w:t>ying the</w:t>
        </w:r>
      </w:ins>
      <w:ins w:id="6142" w:author="TS 26.512 V17.6.0" w:date="2023-09-29T15:09:00Z">
        <w:r w:rsidR="00A92132" w:rsidRPr="006436AF">
          <w:rPr>
            <w:lang w:eastAsia="zh-CN"/>
          </w:rPr>
          <w:t xml:space="preserve"> application flow(s) to be policed</w:t>
        </w:r>
        <w:del w:id="6143" w:author="Richard Bradbury" w:date="2023-10-17T12:55:00Z">
          <w:r w:rsidR="00A92132" w:rsidRPr="006436AF" w:rsidDel="00A92132">
            <w:rPr>
              <w:lang w:eastAsia="zh-CN"/>
            </w:rPr>
            <w:delText xml:space="preserve"> according to the Policy Template</w:delText>
          </w:r>
        </w:del>
        <w:r w:rsidR="00A92132" w:rsidRPr="006436AF">
          <w:rPr>
            <w:lang w:eastAsia="zh-CN"/>
          </w:rPr>
          <w:t>.</w:t>
        </w:r>
      </w:ins>
    </w:p>
    <w:p w14:paraId="57618E60" w14:textId="7792CF71" w:rsidR="00563BB7" w:rsidRPr="006436AF" w:rsidRDefault="00563BB7" w:rsidP="00563BB7">
      <w:pPr>
        <w:rPr>
          <w:ins w:id="6144" w:author="TS 26.512 V17.6.0" w:date="2023-09-29T15:09:00Z"/>
        </w:rPr>
      </w:pPr>
      <w:bookmarkStart w:id="6145" w:name="_MCCTEMPBM_CRPT71130116___7"/>
      <w:ins w:id="6146" w:author="TS 26.512 V17.6.0" w:date="2023-09-29T15:09:00Z">
        <w:del w:id="6147" w:author="Richard Bradbury" w:date="2023-10-17T12:50:00Z">
          <w:r w:rsidRPr="006436AF" w:rsidDel="00A92132">
            <w:rPr>
              <w:lang w:eastAsia="zh-CN"/>
            </w:rPr>
            <w:delText xml:space="preserve"> </w:delText>
          </w:r>
        </w:del>
        <w:r w:rsidRPr="006436AF">
          <w:rPr>
            <w:lang w:eastAsia="zh-CN"/>
          </w:rPr>
          <w:t xml:space="preserve">If the operation is successful, the </w:t>
        </w:r>
        <w:del w:id="6148" w:author="Richard Bradbury" w:date="2023-10-17T12:57:00Z">
          <w:r w:rsidRPr="006436AF" w:rsidDel="00A92132">
            <w:rPr>
              <w:lang w:eastAsia="zh-CN"/>
            </w:rPr>
            <w:delText>5GMS</w:delText>
          </w:r>
        </w:del>
      </w:ins>
      <w:ins w:id="6149" w:author="Richard Bradbury" w:date="2023-10-17T12:57:00Z">
        <w:r w:rsidR="00A92132">
          <w:rPr>
            <w:lang w:eastAsia="zh-CN"/>
          </w:rPr>
          <w:t>Media</w:t>
        </w:r>
      </w:ins>
      <w:ins w:id="6150" w:author="TS 26.512 V17.6.0" w:date="2023-09-29T15:09:00Z">
        <w:r w:rsidRPr="006436AF">
          <w:rPr>
            <w:lang w:eastAsia="zh-CN"/>
          </w:rPr>
          <w:t xml:space="preserve"> AF </w:t>
        </w:r>
      </w:ins>
      <w:ins w:id="6151" w:author="Richard Bradbury" w:date="2023-10-23T18:35:00Z">
        <w:r w:rsidR="00B508B0">
          <w:rPr>
            <w:lang w:eastAsia="zh-CN"/>
          </w:rPr>
          <w:t xml:space="preserve">shall </w:t>
        </w:r>
      </w:ins>
      <w:ins w:id="6152" w:author="TS 26.512 V17.6.0" w:date="2023-09-29T15:09:00Z">
        <w:r w:rsidRPr="006436AF">
          <w:rPr>
            <w:lang w:eastAsia="zh-CN"/>
          </w:rPr>
          <w:t>create</w:t>
        </w:r>
        <w:del w:id="6153" w:author="Richard Bradbury" w:date="2023-10-23T18:35:00Z">
          <w:r w:rsidRPr="006436AF" w:rsidDel="00B508B0">
            <w:rPr>
              <w:lang w:eastAsia="zh-CN"/>
            </w:rPr>
            <w:delText>s</w:delText>
          </w:r>
        </w:del>
        <w:r w:rsidRPr="006436AF">
          <w:rPr>
            <w:lang w:eastAsia="zh-CN"/>
          </w:rPr>
          <w:t xml:space="preserve"> a new </w:t>
        </w:r>
        <w:del w:id="6154" w:author="Richard Bradbury" w:date="2023-10-23T18:35:00Z">
          <w:r w:rsidRPr="006436AF" w:rsidDel="00B508B0">
            <w:rPr>
              <w:lang w:eastAsia="zh-CN"/>
            </w:rPr>
            <w:delText xml:space="preserve">resource URL representing the </w:delText>
          </w:r>
        </w:del>
        <w:r w:rsidRPr="006436AF">
          <w:rPr>
            <w:lang w:eastAsia="zh-CN"/>
          </w:rPr>
          <w:t>Dynamic Policy Instance</w:t>
        </w:r>
      </w:ins>
      <w:ins w:id="6155" w:author="Richard Bradbury" w:date="2023-10-23T18:35:00Z">
        <w:r w:rsidR="00B508B0">
          <w:rPr>
            <w:lang w:eastAsia="zh-CN"/>
          </w:rPr>
          <w:t xml:space="preserve"> resource</w:t>
        </w:r>
      </w:ins>
      <w:ins w:id="6156" w:author="TS 26.512 V17.6.0" w:date="2023-09-29T15:09:00Z">
        <w:r w:rsidRPr="006436AF">
          <w:rPr>
            <w:lang w:eastAsia="zh-CN"/>
          </w:rPr>
          <w:t xml:space="preserve">. In this case, the </w:t>
        </w:r>
        <w:del w:id="6157" w:author="Richard Bradbury" w:date="2023-10-17T12:59:00Z">
          <w:r w:rsidRPr="006436AF" w:rsidDel="00A92132">
            <w:rPr>
              <w:lang w:eastAsia="zh-CN"/>
            </w:rPr>
            <w:delText>5GMS</w:delText>
          </w:r>
        </w:del>
      </w:ins>
      <w:ins w:id="6158" w:author="Richard Bradbury" w:date="2023-10-17T12:59:00Z">
        <w:r w:rsidR="00A92132">
          <w:rPr>
            <w:lang w:eastAsia="zh-CN"/>
          </w:rPr>
          <w:t>Media</w:t>
        </w:r>
      </w:ins>
      <w:ins w:id="6159" w:author="TS 26.512 V17.6.0" w:date="2023-09-29T15:09:00Z">
        <w:r w:rsidRPr="006436AF">
          <w:rPr>
            <w:lang w:eastAsia="zh-CN"/>
          </w:rPr>
          <w:t xml:space="preserve"> AF shall </w:t>
        </w:r>
        <w:del w:id="6160" w:author="Richard Bradbury" w:date="2023-10-17T13:00:00Z">
          <w:r w:rsidRPr="006436AF" w:rsidDel="00A92132">
            <w:rPr>
              <w:lang w:eastAsia="zh-CN"/>
            </w:rPr>
            <w:delText xml:space="preserve">respond to the Media Session Handler </w:delText>
          </w:r>
          <w:r w:rsidRPr="006436AF" w:rsidDel="00A92132">
            <w:delText>with</w:delText>
          </w:r>
        </w:del>
      </w:ins>
      <w:ins w:id="6161" w:author="Richard Bradbury" w:date="2023-10-17T13:00:00Z">
        <w:r w:rsidR="00A92132">
          <w:t>return</w:t>
        </w:r>
      </w:ins>
      <w:ins w:id="6162" w:author="TS 26.512 V17.6.0" w:date="2023-09-29T15:09:00Z">
        <w:r w:rsidRPr="006436AF">
          <w:t xml:space="preserve"> a </w:t>
        </w:r>
        <w:r w:rsidRPr="006436AF">
          <w:rPr>
            <w:rStyle w:val="HTTPResponse"/>
          </w:rPr>
          <w:t xml:space="preserve">201 </w:t>
        </w:r>
      </w:ins>
      <w:ins w:id="6163" w:author="Richard Bradbury" w:date="2023-10-23T18:36:00Z">
        <w:r w:rsidR="00B508B0">
          <w:rPr>
            <w:rStyle w:val="HTTPResponse"/>
          </w:rPr>
          <w:t>(</w:t>
        </w:r>
      </w:ins>
      <w:ins w:id="6164" w:author="TS 26.512 V17.6.0" w:date="2023-09-29T15:09:00Z">
        <w:r w:rsidRPr="006436AF">
          <w:rPr>
            <w:rStyle w:val="HTTPResponse"/>
            <w:rFonts w:hint="eastAsia"/>
          </w:rPr>
          <w:t>Created</w:t>
        </w:r>
      </w:ins>
      <w:ins w:id="6165" w:author="Richard Bradbury" w:date="2023-10-23T18:36:00Z">
        <w:r w:rsidR="00B508B0">
          <w:rPr>
            <w:rStyle w:val="HTTPResponse"/>
          </w:rPr>
          <w:t>)</w:t>
        </w:r>
      </w:ins>
      <w:ins w:id="6166" w:author="TS 26.512 V17.6.0" w:date="2023-09-29T15:09:00Z">
        <w:r w:rsidRPr="006436AF">
          <w:t xml:space="preserve"> HTTP response message</w:t>
        </w:r>
      </w:ins>
      <w:ins w:id="6167" w:author="Richard Bradbury" w:date="2023-10-17T13:00:00Z">
        <w:r w:rsidR="00A92132">
          <w:t xml:space="preserve"> to the Media Session Handler</w:t>
        </w:r>
      </w:ins>
      <w:ins w:id="6168" w:author="TS 26.512 V17.6.0" w:date="2023-09-29T15:09:00Z">
        <w:r w:rsidRPr="006436AF">
          <w:rPr>
            <w:rFonts w:hint="eastAsia"/>
            <w:lang w:eastAsia="zh-CN"/>
          </w:rPr>
          <w:t xml:space="preserve">, </w:t>
        </w:r>
        <w:del w:id="6169" w:author="Richard Bradbury" w:date="2023-10-17T13:00:00Z">
          <w:r w:rsidRPr="006436AF" w:rsidDel="00A92132">
            <w:delText>including</w:delText>
          </w:r>
        </w:del>
      </w:ins>
      <w:ins w:id="6170" w:author="Richard Bradbury" w:date="2023-10-17T13:00:00Z">
        <w:r w:rsidR="00A92132">
          <w:t>and</w:t>
        </w:r>
      </w:ins>
      <w:ins w:id="6171" w:author="TS 26.512 V17.6.0" w:date="2023-09-29T15:09:00Z">
        <w:r w:rsidRPr="006436AF">
          <w:rPr>
            <w:rFonts w:hint="eastAsia"/>
            <w:lang w:eastAsia="zh-CN"/>
          </w:rPr>
          <w:t xml:space="preserve"> </w:t>
        </w:r>
        <w:r w:rsidRPr="006436AF">
          <w:t xml:space="preserve">the URL </w:t>
        </w:r>
        <w:del w:id="6172" w:author="Richard Bradbury" w:date="2023-10-17T13:00:00Z">
          <w:r w:rsidRPr="006436AF" w:rsidDel="00A92132">
            <w:delText>for</w:delText>
          </w:r>
        </w:del>
      </w:ins>
      <w:ins w:id="6173" w:author="Richard Bradbury" w:date="2023-10-17T13:00:00Z">
        <w:r w:rsidR="00A92132">
          <w:t>of</w:t>
        </w:r>
      </w:ins>
      <w:ins w:id="6174" w:author="TS 26.512 V17.6.0" w:date="2023-09-29T15:09:00Z">
        <w:r w:rsidRPr="006436AF">
          <w:t xml:space="preserve"> the newly created Dynamic Policy Instance resource</w:t>
        </w:r>
      </w:ins>
      <w:ins w:id="6175" w:author="Richard Bradbury" w:date="2023-10-17T13:00:00Z">
        <w:r w:rsidR="00A92132">
          <w:t>, including its resource identifier, shall be provided</w:t>
        </w:r>
      </w:ins>
      <w:ins w:id="6176" w:author="TS 26.512 V17.6.0" w:date="2023-09-29T15:09:00Z">
        <w:r w:rsidRPr="006436AF">
          <w:rPr>
            <w:rFonts w:hint="eastAsia"/>
            <w:lang w:eastAsia="zh-CN"/>
          </w:rPr>
          <w:t xml:space="preserve"> </w:t>
        </w:r>
        <w:r w:rsidRPr="006436AF">
          <w:t xml:space="preserve">as the value of the </w:t>
        </w:r>
        <w:r w:rsidRPr="006436AF">
          <w:rPr>
            <w:rStyle w:val="HTTPHeader"/>
          </w:rPr>
          <w:t>Location</w:t>
        </w:r>
        <w:r w:rsidRPr="006436AF">
          <w:t xml:space="preserve"> </w:t>
        </w:r>
      </w:ins>
      <w:ins w:id="6177" w:author="Richard Bradbury" w:date="2023-10-17T13:03:00Z">
        <w:r w:rsidR="00A92132">
          <w:t xml:space="preserve">HTTP </w:t>
        </w:r>
      </w:ins>
      <w:ins w:id="6178" w:author="TS 26.512 V17.6.0" w:date="2023-09-29T15:09:00Z">
        <w:r w:rsidRPr="006436AF">
          <w:t>header field.</w:t>
        </w:r>
      </w:ins>
      <w:ins w:id="6179" w:author="Richard Bradbury" w:date="2023-10-17T13:59:00Z">
        <w:r w:rsidR="00A45E85">
          <w:t xml:space="preserve"> </w:t>
        </w:r>
        <w:r w:rsidR="00A45E85" w:rsidRPr="006436AF">
          <w:t xml:space="preserve">The response message body </w:t>
        </w:r>
        <w:r w:rsidR="00A45E85">
          <w:t>shall</w:t>
        </w:r>
        <w:r w:rsidR="00A45E85" w:rsidRPr="006436AF">
          <w:t xml:space="preserve"> </w:t>
        </w:r>
        <w:r w:rsidR="00A45E85">
          <w:t>be</w:t>
        </w:r>
        <w:r w:rsidR="00A45E85" w:rsidRPr="006436AF">
          <w:t xml:space="preserve"> a</w:t>
        </w:r>
        <w:r w:rsidR="00A45E85">
          <w:t xml:space="preserve"> representation of the current state of the Dynamic Policy Instance</w:t>
        </w:r>
        <w:r w:rsidR="00A45E85" w:rsidRPr="006436AF">
          <w:t xml:space="preserve"> resource (see clause</w:t>
        </w:r>
      </w:ins>
      <w:ins w:id="6180" w:author="Richard Bradbury" w:date="2023-10-17T19:47:00Z">
        <w:r w:rsidR="008C00FA">
          <w:t> </w:t>
        </w:r>
      </w:ins>
      <w:ins w:id="6181" w:author="Richard Bradbury" w:date="2023-10-17T14:00:00Z">
        <w:r w:rsidR="00A45E85">
          <w:t>9</w:t>
        </w:r>
        <w:r w:rsidR="00A45E85" w:rsidRPr="00A45E85">
          <w:t>.</w:t>
        </w:r>
      </w:ins>
      <w:ins w:id="6182" w:author="Richard Bradbury" w:date="2023-10-17T14:03:00Z">
        <w:r w:rsidR="00A45E85" w:rsidRPr="00A45E85">
          <w:t>3</w:t>
        </w:r>
      </w:ins>
      <w:ins w:id="6183" w:author="Richard Bradbury" w:date="2023-10-17T13:59:00Z">
        <w:r w:rsidR="00A45E85" w:rsidRPr="00A45E85">
          <w:t>.</w:t>
        </w:r>
      </w:ins>
      <w:ins w:id="6184" w:author="Richard Bradbury" w:date="2023-10-17T14:04:00Z">
        <w:r w:rsidR="00A45E85">
          <w:rPr>
            <w:highlight w:val="yellow"/>
          </w:rPr>
          <w:t>3</w:t>
        </w:r>
      </w:ins>
      <w:ins w:id="6185" w:author="Richard Bradbury" w:date="2023-10-17T13:59:00Z">
        <w:r w:rsidR="00A45E85" w:rsidRPr="00FF3195">
          <w:rPr>
            <w:highlight w:val="yellow"/>
          </w:rPr>
          <w:t>.1</w:t>
        </w:r>
        <w:r w:rsidR="00A45E85" w:rsidRPr="006436AF">
          <w:t xml:space="preserve">), including any </w:t>
        </w:r>
      </w:ins>
      <w:ins w:id="6186" w:author="Richard Bradbury" w:date="2023-10-23T18:49:00Z">
        <w:r w:rsidR="00BB2A8B">
          <w:t>properties</w:t>
        </w:r>
      </w:ins>
      <w:ins w:id="6187" w:author="Richard Bradbury" w:date="2023-10-17T13:59:00Z">
        <w:r w:rsidR="00A45E85" w:rsidRPr="006436AF">
          <w:t xml:space="preserve"> </w:t>
        </w:r>
      </w:ins>
      <w:ins w:id="6188" w:author="Richard Bradbury" w:date="2023-10-23T18:49:00Z">
        <w:r w:rsidR="00BB2A8B">
          <w:t>assigned</w:t>
        </w:r>
      </w:ins>
      <w:ins w:id="6189" w:author="Richard Bradbury" w:date="2023-10-17T13:59:00Z">
        <w:r w:rsidR="00A45E85" w:rsidRPr="006436AF">
          <w:t xml:space="preserve"> by the </w:t>
        </w:r>
        <w:r w:rsidR="00A45E85">
          <w:t>Media</w:t>
        </w:r>
        <w:r w:rsidR="00A45E85" w:rsidRPr="006436AF">
          <w:t> AF.</w:t>
        </w:r>
      </w:ins>
    </w:p>
    <w:p w14:paraId="6DC0D4E8" w14:textId="093C0BDB" w:rsidR="00A92132" w:rsidRDefault="00A92132" w:rsidP="00563BB7">
      <w:pPr>
        <w:rPr>
          <w:ins w:id="6190" w:author="Richard Bradbury" w:date="2023-10-17T12:57:00Z"/>
          <w:lang w:eastAsia="zh-CN"/>
        </w:rPr>
      </w:pPr>
      <w:ins w:id="6191" w:author="TS 26.512 V17.6.0" w:date="2023-09-29T15:09:00Z">
        <w:del w:id="6192" w:author="Richard Bradbury" w:date="2023-10-17T12:57:00Z">
          <w:r w:rsidRPr="006436AF" w:rsidDel="00A92132">
            <w:rPr>
              <w:lang w:eastAsia="zh-CN"/>
            </w:rPr>
            <w:delText xml:space="preserve"> </w:delText>
          </w:r>
        </w:del>
        <w:del w:id="6193" w:author="Richard Bradbury" w:date="2023-10-17T12:58:00Z">
          <w:r w:rsidRPr="006436AF" w:rsidDel="00A92132">
            <w:rPr>
              <w:lang w:eastAsia="zh-CN"/>
            </w:rPr>
            <w:delText>When</w:delText>
          </w:r>
        </w:del>
      </w:ins>
      <w:ins w:id="6194" w:author="Richard Bradbury" w:date="2023-10-17T12:58:00Z">
        <w:r>
          <w:rPr>
            <w:lang w:eastAsia="zh-CN"/>
          </w:rPr>
          <w:t>If</w:t>
        </w:r>
      </w:ins>
      <w:ins w:id="6195" w:author="TS 26.512 V17.6.0" w:date="2023-09-29T15:09:00Z">
        <w:r w:rsidRPr="006436AF">
          <w:rPr>
            <w:lang w:eastAsia="zh-CN"/>
          </w:rPr>
          <w:t xml:space="preserve"> the Media Session Handler needs </w:t>
        </w:r>
      </w:ins>
      <w:ins w:id="6196" w:author="Richard Bradbury" w:date="2023-10-17T12:57:00Z">
        <w:r>
          <w:rPr>
            <w:lang w:eastAsia="zh-CN"/>
          </w:rPr>
          <w:t xml:space="preserve">to instantiate </w:t>
        </w:r>
      </w:ins>
      <w:ins w:id="6197" w:author="TS 26.512 V17.6.0" w:date="2023-09-29T15:09:00Z">
        <w:r w:rsidRPr="006436AF">
          <w:rPr>
            <w:lang w:eastAsia="zh-CN"/>
          </w:rPr>
          <w:t xml:space="preserve">several dynamic policies, it </w:t>
        </w:r>
        <w:del w:id="6198" w:author="Richard Bradbury" w:date="2023-10-17T12:51:00Z">
          <w:r w:rsidRPr="006436AF" w:rsidDel="00A92132">
            <w:rPr>
              <w:lang w:eastAsia="zh-CN"/>
            </w:rPr>
            <w:delText>repeats the step</w:delText>
          </w:r>
        </w:del>
      </w:ins>
      <w:ins w:id="6199" w:author="Richard Bradbury" w:date="2023-10-17T13:06:00Z">
        <w:r>
          <w:rPr>
            <w:lang w:eastAsia="zh-CN"/>
          </w:rPr>
          <w:t xml:space="preserve">may </w:t>
        </w:r>
      </w:ins>
      <w:ins w:id="6200" w:author="Richard Bradbury" w:date="2023-10-17T12:51:00Z">
        <w:r>
          <w:rPr>
            <w:lang w:eastAsia="zh-CN"/>
          </w:rPr>
          <w:t>invoke this operation</w:t>
        </w:r>
      </w:ins>
      <w:ins w:id="6201" w:author="TS 26.512 V17.6.0" w:date="2023-09-29T15:09:00Z">
        <w:r w:rsidRPr="006436AF">
          <w:rPr>
            <w:lang w:eastAsia="zh-CN"/>
          </w:rPr>
          <w:t xml:space="preserve"> as often as needed.</w:t>
        </w:r>
      </w:ins>
    </w:p>
    <w:p w14:paraId="549FE692" w14:textId="6CE82863" w:rsidR="00563BB7" w:rsidRPr="006436AF" w:rsidRDefault="00563BB7" w:rsidP="00563BB7">
      <w:pPr>
        <w:rPr>
          <w:ins w:id="6202" w:author="TS 26.512 V17.6.0" w:date="2023-09-29T15:09:00Z"/>
        </w:rPr>
      </w:pPr>
      <w:ins w:id="6203" w:author="TS 26.512 V17.6.0" w:date="2023-09-29T15:09:00Z">
        <w:r w:rsidRPr="006436AF">
          <w:t xml:space="preserve">When the Dynamic Policy Instance is successfully instantiated, the </w:t>
        </w:r>
        <w:del w:id="6204" w:author="Richard Bradbury" w:date="2023-10-17T12:58:00Z">
          <w:r w:rsidRPr="006436AF" w:rsidDel="00A92132">
            <w:delText xml:space="preserve">5GMS </w:delText>
          </w:r>
        </w:del>
      </w:ins>
      <w:ins w:id="6205" w:author="Richard Bradbury" w:date="2023-10-17T12:58:00Z">
        <w:r w:rsidR="00A92132">
          <w:t>Media </w:t>
        </w:r>
      </w:ins>
      <w:ins w:id="6206" w:author="TS 26.512 V17.6.0" w:date="2023-09-29T15:09:00Z">
        <w:r w:rsidRPr="006436AF">
          <w:t xml:space="preserve">AF triggers the creation of a corresponding </w:t>
        </w:r>
        <w:del w:id="6207" w:author="Richard Bradbury" w:date="2023-10-17T20:06:00Z">
          <w:r w:rsidRPr="006436AF" w:rsidDel="00DC462E">
            <w:delText>policy</w:delText>
          </w:r>
        </w:del>
      </w:ins>
      <w:ins w:id="6208" w:author="Richard Bradbury" w:date="2023-10-17T20:06:00Z">
        <w:r w:rsidR="00DC462E">
          <w:t>PCC rule</w:t>
        </w:r>
      </w:ins>
      <w:ins w:id="6209" w:author="TS 26.512 V17.6.0" w:date="2023-09-29T15:09:00Z">
        <w:r w:rsidRPr="006436AF">
          <w:t xml:space="preserve"> in the 5G System</w:t>
        </w:r>
      </w:ins>
      <w:ins w:id="6210" w:author="Richard Bradbury" w:date="2023-10-17T19:54:00Z">
        <w:r w:rsidR="00DC462E">
          <w:t xml:space="preserve"> according to clause 11.2.</w:t>
        </w:r>
        <w:r w:rsidR="00DC462E" w:rsidRPr="009B28DC">
          <w:rPr>
            <w:highlight w:val="yellow"/>
          </w:rPr>
          <w:t>x</w:t>
        </w:r>
      </w:ins>
      <w:ins w:id="6211" w:author="Richard Bradbury" w:date="2023-10-17T20:06:00Z">
        <w:r w:rsidR="00DC462E">
          <w:t xml:space="preserve"> to enforce the required QoS and chargin</w:t>
        </w:r>
      </w:ins>
      <w:ins w:id="6212" w:author="Richard Bradbury" w:date="2023-10-17T20:07:00Z">
        <w:r w:rsidR="00DC462E">
          <w:t xml:space="preserve">g </w:t>
        </w:r>
      </w:ins>
      <w:ins w:id="6213" w:author="Richard Bradbury" w:date="2023-10-17T20:06:00Z">
        <w:r w:rsidR="00DC462E">
          <w:t>policy</w:t>
        </w:r>
      </w:ins>
      <w:ins w:id="6214" w:author="Richard Bradbury" w:date="2023-10-17T20:09:00Z">
        <w:r w:rsidR="007B3CC2">
          <w:t xml:space="preserve"> on the specified application flow(s)</w:t>
        </w:r>
      </w:ins>
      <w:ins w:id="6215" w:author="TS 26.512 V17.6.0" w:date="2023-09-29T15:09:00Z">
        <w:r w:rsidRPr="006436AF">
          <w:t xml:space="preserve">. Depending on the selected </w:t>
        </w:r>
        <w:r w:rsidRPr="006436AF">
          <w:rPr>
            <w:rStyle w:val="Codechar"/>
          </w:rPr>
          <w:t>sdfMethod</w:t>
        </w:r>
      </w:ins>
      <w:ins w:id="6216" w:author="Richard Bradbury" w:date="2023-10-17T13:08:00Z">
        <w:r w:rsidR="00A92132">
          <w:t xml:space="preserve"> and populated Service Data Flow objects in the received Dynamic Policy Instance </w:t>
        </w:r>
      </w:ins>
      <w:ins w:id="6217" w:author="Richard Bradbury" w:date="2023-10-17T13:09:00Z">
        <w:r w:rsidR="00A92132">
          <w:t>resource representation</w:t>
        </w:r>
      </w:ins>
      <w:ins w:id="6218" w:author="TS 26.512 V17.6.0" w:date="2023-09-29T15:09:00Z">
        <w:r w:rsidRPr="006436AF">
          <w:t xml:space="preserve">, the </w:t>
        </w:r>
        <w:del w:id="6219" w:author="Richard Bradbury" w:date="2023-10-17T13:07:00Z">
          <w:r w:rsidRPr="006436AF" w:rsidDel="00A92132">
            <w:delText xml:space="preserve">5GMS </w:delText>
          </w:r>
        </w:del>
      </w:ins>
      <w:ins w:id="6220" w:author="Richard Bradbury" w:date="2023-10-17T13:07:00Z">
        <w:r w:rsidR="00A92132">
          <w:t>Media </w:t>
        </w:r>
      </w:ins>
      <w:ins w:id="6221" w:author="TS 26.512 V17.6.0" w:date="2023-09-29T15:09:00Z">
        <w:r w:rsidRPr="006436AF">
          <w:t xml:space="preserve">AF </w:t>
        </w:r>
        <w:del w:id="6222" w:author="Richard Bradbury" w:date="2023-10-17T13:07:00Z">
          <w:r w:rsidRPr="006436AF" w:rsidDel="00A92132">
            <w:delText>fills in</w:delText>
          </w:r>
        </w:del>
      </w:ins>
      <w:ins w:id="6223" w:author="Richard Bradbury" w:date="2023-10-17T13:07:00Z">
        <w:r w:rsidR="00A92132">
          <w:t>shall populate</w:t>
        </w:r>
      </w:ins>
      <w:ins w:id="6224" w:author="TS 26.512 V17.6.0" w:date="2023-09-29T15:09:00Z">
        <w:r w:rsidRPr="006436AF">
          <w:t xml:space="preserve"> a </w:t>
        </w:r>
        <w:r w:rsidRPr="006436AF">
          <w:rPr>
            <w:rStyle w:val="Codechar"/>
          </w:rPr>
          <w:t>flowDescription</w:t>
        </w:r>
        <w:r w:rsidRPr="006436AF">
          <w:t xml:space="preserve"> object and/or provide</w:t>
        </w:r>
        <w:del w:id="6225" w:author="Richard Bradbury" w:date="2023-10-17T13:07:00Z">
          <w:r w:rsidRPr="006436AF" w:rsidDel="00A92132">
            <w:delText>s</w:delText>
          </w:r>
        </w:del>
        <w:r w:rsidRPr="006436AF">
          <w:t xml:space="preserve"> an </w:t>
        </w:r>
      </w:ins>
      <w:ins w:id="6226" w:author="Richard Bradbury" w:date="2023-10-17T13:57:00Z">
        <w:r w:rsidR="00A45E85">
          <w:t>A</w:t>
        </w:r>
      </w:ins>
      <w:ins w:id="6227" w:author="TS 26.512 V17.6.0" w:date="2023-09-29T15:09:00Z">
        <w:r w:rsidRPr="006436AF">
          <w:t xml:space="preserve">pplication </w:t>
        </w:r>
      </w:ins>
      <w:ins w:id="6228" w:author="Richard Bradbury" w:date="2023-10-17T13:57:00Z">
        <w:r w:rsidR="00A45E85">
          <w:t>I</w:t>
        </w:r>
      </w:ins>
      <w:ins w:id="6229" w:author="TS 26.512 V17.6.0" w:date="2023-09-29T15:09:00Z">
        <w:r w:rsidRPr="006436AF">
          <w:t xml:space="preserve">dentifier referring to a </w:t>
        </w:r>
        <w:r w:rsidRPr="006436AF">
          <w:rPr>
            <w:rStyle w:val="Codechar"/>
          </w:rPr>
          <w:t>PFD</w:t>
        </w:r>
        <w:r w:rsidRPr="006436AF">
          <w:t xml:space="preserve"> (Packet Flow Description) object containing the domain name</w:t>
        </w:r>
      </w:ins>
      <w:ins w:id="6230" w:author="Richard Bradbury" w:date="2023-10-17T13:58:00Z">
        <w:r w:rsidR="00A45E85">
          <w:t xml:space="preserve"> of a Media AS instance</w:t>
        </w:r>
      </w:ins>
      <w:ins w:id="6231" w:author="TS 26.512 V17.6.0" w:date="2023-09-29T15:09:00Z">
        <w:r w:rsidRPr="006436AF">
          <w:t>.</w:t>
        </w:r>
      </w:ins>
    </w:p>
    <w:bookmarkEnd w:id="6145"/>
    <w:p w14:paraId="155D45E2" w14:textId="66D157CA" w:rsidR="00563BB7" w:rsidRPr="006436AF" w:rsidRDefault="00563BB7" w:rsidP="00563BB7">
      <w:pPr>
        <w:pStyle w:val="NO"/>
        <w:rPr>
          <w:ins w:id="6232" w:author="TS 26.512 V17.6.0" w:date="2023-09-29T15:09:00Z"/>
        </w:rPr>
      </w:pPr>
      <w:ins w:id="6233" w:author="TS 26.512 V17.6.0" w:date="2023-09-29T15:09:00Z">
        <w:r w:rsidRPr="006436AF">
          <w:t>NOTE:</w:t>
        </w:r>
        <w:r w:rsidRPr="006436AF">
          <w:tab/>
          <w:t xml:space="preserve">It is not defined in this </w:t>
        </w:r>
        <w:del w:id="6234" w:author="Richard Bradbury" w:date="2023-10-17T13:09:00Z">
          <w:r w:rsidRPr="006436AF" w:rsidDel="00A92132">
            <w:delText>R</w:delText>
          </w:r>
        </w:del>
      </w:ins>
      <w:ins w:id="6235" w:author="Richard Bradbury" w:date="2023-10-17T13:09:00Z">
        <w:r w:rsidR="00A92132">
          <w:t>r</w:t>
        </w:r>
      </w:ins>
      <w:ins w:id="6236" w:author="TS 26.512 V17.6.0" w:date="2023-09-29T15:09:00Z">
        <w:r w:rsidRPr="006436AF">
          <w:t xml:space="preserve">elease how a </w:t>
        </w:r>
        <w:del w:id="6237" w:author="Richard Bradbury" w:date="2023-10-17T13:09:00Z">
          <w:r w:rsidRPr="006436AF" w:rsidDel="00A92132">
            <w:delText xml:space="preserve">5GMS </w:delText>
          </w:r>
        </w:del>
      </w:ins>
      <w:ins w:id="6238" w:author="Richard Bradbury" w:date="2023-10-17T13:09:00Z">
        <w:r w:rsidR="00A92132">
          <w:t>Media </w:t>
        </w:r>
      </w:ins>
      <w:ins w:id="6239" w:author="TS 26.512 V17.6.0" w:date="2023-09-29T15:09:00Z">
        <w:r w:rsidRPr="006436AF">
          <w:t>AF in an external Data Network provides an application identifier.</w:t>
        </w:r>
      </w:ins>
    </w:p>
    <w:p w14:paraId="5F31FEE9" w14:textId="63FF57E4" w:rsidR="009B28DC" w:rsidRDefault="00087562" w:rsidP="009B28DC">
      <w:pPr>
        <w:pStyle w:val="Heading4"/>
        <w:rPr>
          <w:ins w:id="6240" w:author="Richard Bradbury" w:date="2023-10-17T12:47:00Z"/>
          <w:lang w:eastAsia="zh-CN"/>
        </w:rPr>
      </w:pPr>
      <w:bookmarkStart w:id="6241" w:name="_Toc150167064"/>
      <w:bookmarkStart w:id="6242" w:name="_MCCTEMPBM_CRPT71130117___7"/>
      <w:ins w:id="6243" w:author="Richard Bradbury" w:date="2023-10-24T15:01:00Z">
        <w:r>
          <w:rPr>
            <w:lang w:eastAsia="zh-CN"/>
          </w:rPr>
          <w:t>5.3</w:t>
        </w:r>
      </w:ins>
      <w:ins w:id="6244" w:author="Richard Bradbury" w:date="2023-10-17T12:47:00Z">
        <w:r w:rsidR="009B28DC">
          <w:rPr>
            <w:lang w:eastAsia="zh-CN"/>
          </w:rPr>
          <w:t>.3.3</w:t>
        </w:r>
        <w:r w:rsidR="009B28DC">
          <w:rPr>
            <w:lang w:eastAsia="zh-CN"/>
          </w:rPr>
          <w:tab/>
          <w:t>Retrieve Dynamic Policy Instance resource operation</w:t>
        </w:r>
        <w:bookmarkEnd w:id="6241"/>
      </w:ins>
    </w:p>
    <w:p w14:paraId="14FCC3BC" w14:textId="6E9976B8" w:rsidR="008C00FA" w:rsidRDefault="00A45E85" w:rsidP="008C00FA">
      <w:pPr>
        <w:rPr>
          <w:ins w:id="6245" w:author="Richard Bradbury" w:date="2023-10-17T19:47:00Z"/>
        </w:rPr>
      </w:pPr>
      <w:ins w:id="6246" w:author="Richard Bradbury" w:date="2023-10-17T13:58:00Z">
        <w:r>
          <w:rPr>
            <w:lang w:eastAsia="zh-CN"/>
          </w:rPr>
          <w:t xml:space="preserve">This operation is used by the Media Session Handler to </w:t>
        </w:r>
      </w:ins>
      <w:ins w:id="6247" w:author="Richard Bradbury" w:date="2023-10-17T13:59:00Z">
        <w:r>
          <w:rPr>
            <w:lang w:eastAsia="zh-CN"/>
          </w:rPr>
          <w:t>retrie</w:t>
        </w:r>
      </w:ins>
      <w:ins w:id="6248" w:author="Richard Bradbury" w:date="2023-10-17T19:47:00Z">
        <w:r w:rsidR="008C00FA">
          <w:rPr>
            <w:lang w:eastAsia="zh-CN"/>
          </w:rPr>
          <w:t xml:space="preserve">ve the current state of an existing Dynamic Policy Instance resource in the Media AF. </w:t>
        </w:r>
        <w:r w:rsidR="008C00FA">
          <w:t>HTTP</w:t>
        </w:r>
        <w:r w:rsidR="008C00FA" w:rsidRPr="006436AF">
          <w:t xml:space="preserve"> </w:t>
        </w:r>
        <w:r w:rsidR="008C00FA" w:rsidRPr="006436AF">
          <w:rPr>
            <w:rStyle w:val="HTTPMethod"/>
            <w:rFonts w:eastAsia="MS Mincho"/>
          </w:rPr>
          <w:t>GET</w:t>
        </w:r>
        <w:r w:rsidR="008C00FA" w:rsidRPr="006436AF">
          <w:t xml:space="preserve"> method </w:t>
        </w:r>
        <w:r w:rsidR="008C00FA">
          <w:t xml:space="preserve">shall be used </w:t>
        </w:r>
        <w:r w:rsidR="008C00FA" w:rsidRPr="006436AF">
          <w:t>for this purpose</w:t>
        </w:r>
        <w:r w:rsidR="008C00FA">
          <w:t xml:space="preserve">, citing the resource identifier of the target </w:t>
        </w:r>
        <w:r w:rsidR="008C00FA">
          <w:rPr>
            <w:lang w:eastAsia="zh-CN"/>
          </w:rPr>
          <w:t>Dynamic Policy Instance</w:t>
        </w:r>
        <w:r w:rsidR="008C00FA">
          <w:t xml:space="preserve"> in the request URL</w:t>
        </w:r>
        <w:r w:rsidR="008C00FA" w:rsidRPr="006436AF">
          <w:t>.</w:t>
        </w:r>
      </w:ins>
    </w:p>
    <w:p w14:paraId="29853D13" w14:textId="3C1450B5" w:rsidR="009B28DC" w:rsidRDefault="008C00FA" w:rsidP="00DC462E">
      <w:pPr>
        <w:rPr>
          <w:ins w:id="6249" w:author="Richard Bradbury" w:date="2023-10-17T19:52:00Z"/>
        </w:rPr>
      </w:pPr>
      <w:ins w:id="6250" w:author="Richard Bradbury" w:date="2023-10-17T19:47:00Z">
        <w:r w:rsidRPr="006436AF">
          <w:t xml:space="preserve">If successful, the </w:t>
        </w:r>
        <w:r>
          <w:rPr>
            <w:lang w:eastAsia="zh-CN"/>
          </w:rPr>
          <w:t>Media</w:t>
        </w:r>
        <w:r w:rsidRPr="006436AF">
          <w:rPr>
            <w:lang w:eastAsia="zh-CN"/>
          </w:rPr>
          <w:t xml:space="preserve"> AF shall </w:t>
        </w:r>
      </w:ins>
      <w:ins w:id="6251" w:author="Richard Bradbury" w:date="2023-10-23T18:26:00Z">
        <w:r w:rsidR="00B508B0">
          <w:rPr>
            <w:lang w:eastAsia="zh-CN"/>
          </w:rPr>
          <w:t>return</w:t>
        </w:r>
      </w:ins>
      <w:ins w:id="6252" w:author="Richard Bradbury" w:date="2023-10-17T19:47:00Z">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rPr>
            <w:lang w:eastAsia="zh-CN"/>
          </w:rPr>
          <w:t>Dynamic Policy Instance</w:t>
        </w:r>
        <w:r w:rsidRPr="006436AF">
          <w:t xml:space="preserve"> resource (see clause</w:t>
        </w:r>
        <w:r>
          <w:t> 9</w:t>
        </w:r>
        <w:r w:rsidRPr="00A45E85">
          <w:t>.3.</w:t>
        </w:r>
        <w:r>
          <w:rPr>
            <w:highlight w:val="yellow"/>
          </w:rPr>
          <w:t>3</w:t>
        </w:r>
        <w:r w:rsidRPr="00FF3195">
          <w:rPr>
            <w:highlight w:val="yellow"/>
          </w:rPr>
          <w:t>.1</w:t>
        </w:r>
        <w:r w:rsidRPr="006436AF">
          <w:t xml:space="preserve">) in the </w:t>
        </w:r>
        <w:r>
          <w:t xml:space="preserve">response message </w:t>
        </w:r>
        <w:r w:rsidRPr="006436AF">
          <w:t>body.</w:t>
        </w:r>
      </w:ins>
    </w:p>
    <w:p w14:paraId="6DCCFF3E" w14:textId="1AA8CC57" w:rsidR="009B28DC" w:rsidRDefault="00087562" w:rsidP="009B28DC">
      <w:pPr>
        <w:pStyle w:val="Heading4"/>
        <w:rPr>
          <w:ins w:id="6253" w:author="Richard Bradbury" w:date="2023-10-17T12:47:00Z"/>
          <w:lang w:eastAsia="zh-CN"/>
        </w:rPr>
      </w:pPr>
      <w:bookmarkStart w:id="6254" w:name="_Toc150167065"/>
      <w:ins w:id="6255" w:author="Richard Bradbury" w:date="2023-10-24T15:01:00Z">
        <w:r>
          <w:rPr>
            <w:lang w:eastAsia="zh-CN"/>
          </w:rPr>
          <w:t>5.3</w:t>
        </w:r>
      </w:ins>
      <w:ins w:id="6256" w:author="Richard Bradbury" w:date="2023-10-17T12:47:00Z">
        <w:r w:rsidR="009B28DC">
          <w:rPr>
            <w:lang w:eastAsia="zh-CN"/>
          </w:rPr>
          <w:t>.3.4</w:t>
        </w:r>
        <w:r w:rsidR="009B28DC">
          <w:rPr>
            <w:lang w:eastAsia="zh-CN"/>
          </w:rPr>
          <w:tab/>
        </w:r>
      </w:ins>
      <w:ins w:id="6257" w:author="Richard Bradbury" w:date="2023-10-17T12:48:00Z">
        <w:r w:rsidR="009B28DC">
          <w:rPr>
            <w:lang w:eastAsia="zh-CN"/>
          </w:rPr>
          <w:t>Update</w:t>
        </w:r>
      </w:ins>
      <w:ins w:id="6258" w:author="Richard Bradbury" w:date="2023-10-17T12:47:00Z">
        <w:r w:rsidR="009B28DC">
          <w:rPr>
            <w:lang w:eastAsia="zh-CN"/>
          </w:rPr>
          <w:t xml:space="preserve"> Dynamic Policy Instance resource operation</w:t>
        </w:r>
        <w:bookmarkEnd w:id="6254"/>
      </w:ins>
    </w:p>
    <w:p w14:paraId="6335AE65" w14:textId="735D7C2C" w:rsidR="008C00FA" w:rsidDel="008C00FA" w:rsidRDefault="00A92132" w:rsidP="00A92132">
      <w:pPr>
        <w:rPr>
          <w:del w:id="6259" w:author="Richard Bradbury" w:date="2023-10-17T19:50:00Z"/>
        </w:rPr>
      </w:pPr>
      <w:ins w:id="6260" w:author="TS 26.512 V17.6.0" w:date="2023-09-29T15:09:00Z">
        <w:del w:id="6261" w:author="Richard Bradbury" w:date="2023-10-17T13:10:00Z">
          <w:r w:rsidRPr="006436AF" w:rsidDel="00A92132">
            <w:delText xml:space="preserve"> </w:delText>
          </w:r>
        </w:del>
        <w:del w:id="6262" w:author="Richard Bradbury" w:date="2023-10-17T19:50:00Z">
          <w:r w:rsidRPr="006436AF" w:rsidDel="008C00FA">
            <w:delText xml:space="preserve">The Media Session Handler </w:delText>
          </w:r>
        </w:del>
        <w:del w:id="6263" w:author="Richard Bradbury" w:date="2023-10-17T13:10:00Z">
          <w:r w:rsidRPr="006436AF" w:rsidDel="00A92132">
            <w:delText>can</w:delText>
          </w:r>
        </w:del>
        <w:del w:id="6264" w:author="Richard Bradbury" w:date="2023-10-17T19:50:00Z">
          <w:r w:rsidRPr="006436AF" w:rsidDel="008C00FA">
            <w:delText xml:space="preserve"> modify the parameters of an existing Dynamic Policy Instance resource using either the HTTP </w:delText>
          </w:r>
          <w:r w:rsidRPr="006436AF" w:rsidDel="008C00FA">
            <w:rPr>
              <w:rStyle w:val="HTTPMethod"/>
            </w:rPr>
            <w:delText>PUT</w:delText>
          </w:r>
          <w:r w:rsidRPr="006436AF" w:rsidDel="008C00FA">
            <w:delText xml:space="preserve"> or </w:delText>
          </w:r>
          <w:r w:rsidRPr="006436AF" w:rsidDel="008C00FA">
            <w:rPr>
              <w:rStyle w:val="HTTPMethod"/>
            </w:rPr>
            <w:delText>PATCH</w:delText>
          </w:r>
          <w:r w:rsidRPr="006436AF" w:rsidDel="008C00FA">
            <w:delText xml:space="preserve"> methods, as appropriate to the desired update.</w:delText>
          </w:r>
        </w:del>
      </w:ins>
    </w:p>
    <w:p w14:paraId="4ADE89A0" w14:textId="2058F13B" w:rsidR="008C00FA" w:rsidRPr="006436AF" w:rsidRDefault="008C00FA" w:rsidP="008C00FA">
      <w:pPr>
        <w:rPr>
          <w:ins w:id="6265" w:author="Richard Bradbury" w:date="2023-10-17T19:49:00Z"/>
        </w:rPr>
      </w:pPr>
      <w:ins w:id="6266" w:author="Richard Bradbury" w:date="2023-10-17T19:49:00Z">
        <w:r w:rsidRPr="006436AF">
          <w:t>Th</w:t>
        </w:r>
        <w:r>
          <w:t>is</w:t>
        </w:r>
        <w:r w:rsidRPr="006436AF">
          <w:t xml:space="preserve"> operation is invoked by the </w:t>
        </w:r>
        <w:r>
          <w:t>Media</w:t>
        </w:r>
        <w:r w:rsidRPr="006436AF">
          <w:t xml:space="preserve"> </w:t>
        </w:r>
        <w:r>
          <w:t>Session Han</w:t>
        </w:r>
        <w:r w:rsidRPr="006436AF">
          <w:t>d</w:t>
        </w:r>
        <w:r>
          <w:t>l</w:t>
        </w:r>
        <w:r w:rsidRPr="006436AF">
          <w:t xml:space="preserve">er to entirely replace or modify certain properties of an existing </w:t>
        </w:r>
      </w:ins>
      <w:ins w:id="6267" w:author="Richard Bradbury" w:date="2023-10-17T19:50:00Z">
        <w:r>
          <w:t>Dynamic Policy</w:t>
        </w:r>
      </w:ins>
      <w:ins w:id="6268" w:author="Richard Bradbury" w:date="2023-10-17T19:49:00Z">
        <w:r w:rsidRPr="006436AF">
          <w:t xml:space="preserve"> resource.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t>this purpose</w:t>
        </w:r>
      </w:ins>
      <w:ins w:id="6269" w:author="Richard Bradbury" w:date="2023-10-23T18:37:00Z">
        <w:r w:rsidR="00B508B0">
          <w:t>, citing the resource identifier of an existing Dynamic Policy Instance in the request URL</w:t>
        </w:r>
      </w:ins>
      <w:ins w:id="6270" w:author="Richard Bradbury" w:date="2023-10-17T19:49:00Z">
        <w:r w:rsidRPr="006436AF">
          <w:t>.</w:t>
        </w:r>
      </w:ins>
      <w:ins w:id="6271" w:author="Richard Bradbury" w:date="2023-10-17T19:57:00Z">
        <w:r w:rsidR="00DC462E">
          <w:t xml:space="preserve"> The </w:t>
        </w:r>
        <w:r w:rsidR="00DC462E">
          <w:lastRenderedPageBreak/>
          <w:t>replacement Dynamic Policy Insta</w:t>
        </w:r>
      </w:ins>
      <w:ins w:id="6272" w:author="Richard Bradbury" w:date="2023-10-17T19:58:00Z">
        <w:r w:rsidR="00DC462E">
          <w:t>nce resource representation shall be provided in the body of the HTTP request message.</w:t>
        </w:r>
      </w:ins>
    </w:p>
    <w:p w14:paraId="6A7158F5" w14:textId="0D4116DA" w:rsidR="00DC462E" w:rsidRPr="006436AF" w:rsidRDefault="00DC462E" w:rsidP="00DC462E">
      <w:pPr>
        <w:rPr>
          <w:ins w:id="6273" w:author="TS 26.512 V17.6.0" w:date="2023-09-29T15:09:00Z"/>
        </w:rPr>
      </w:pPr>
      <w:ins w:id="6274" w:author="Richard Bradbury" w:date="2023-10-17T19:55:00Z">
        <w:r>
          <w:t>If all required information is set</w:t>
        </w:r>
      </w:ins>
      <w:ins w:id="6275" w:author="Richard Bradbury" w:date="2023-10-17T19:57:00Z">
        <w:r>
          <w:t xml:space="preserve"> in</w:t>
        </w:r>
      </w:ins>
      <w:ins w:id="6276" w:author="Richard Bradbury" w:date="2023-10-17T20:02:00Z">
        <w:r>
          <w:t xml:space="preserve"> the replacement Dynamic Polic</w:t>
        </w:r>
      </w:ins>
      <w:ins w:id="6277" w:author="Richard Bradbury" w:date="2023-10-17T20:03:00Z">
        <w:r>
          <w:t>y Instance,</w:t>
        </w:r>
      </w:ins>
      <w:ins w:id="6278" w:author="TS 26.512 V17.6.0" w:date="2023-09-29T15:09:00Z">
        <w:r w:rsidRPr="006436AF">
          <w:t xml:space="preserve"> </w:t>
        </w:r>
        <w:del w:id="6279" w:author="Richard Bradbury" w:date="2023-10-17T19:55:00Z">
          <w:r w:rsidRPr="006436AF" w:rsidDel="00DC462E">
            <w:delText>T</w:delText>
          </w:r>
        </w:del>
        <w:del w:id="6280" w:author="Richard Bradbury" w:date="2023-10-17T20:09:00Z">
          <w:r w:rsidRPr="006436AF" w:rsidDel="007B3CC2">
            <w:delText>he</w:delText>
          </w:r>
        </w:del>
      </w:ins>
      <w:ins w:id="6281" w:author="Richard Bradbury" w:date="2023-10-17T20:09:00Z">
        <w:r w:rsidR="007B3CC2">
          <w:t>the</w:t>
        </w:r>
      </w:ins>
      <w:ins w:id="6282" w:author="TS 26.512 V17.6.0" w:date="2023-09-29T15:09:00Z">
        <w:r w:rsidRPr="006436AF">
          <w:t xml:space="preserve"> </w:t>
        </w:r>
        <w:del w:id="6283" w:author="Richard Bradbury" w:date="2023-10-17T19:54:00Z">
          <w:r w:rsidRPr="006436AF" w:rsidDel="00DC462E">
            <w:delText>5GMS</w:delText>
          </w:r>
        </w:del>
      </w:ins>
      <w:ins w:id="6284" w:author="Richard Bradbury" w:date="2023-10-17T19:54:00Z">
        <w:r>
          <w:t>Media</w:t>
        </w:r>
      </w:ins>
      <w:ins w:id="6285" w:author="TS 26.512 V17.6.0" w:date="2023-09-29T15:09:00Z">
        <w:r w:rsidRPr="006436AF">
          <w:t xml:space="preserve"> AF shall trigger the appropriate actions towards other Network Functions </w:t>
        </w:r>
      </w:ins>
      <w:ins w:id="6286" w:author="Richard Bradbury" w:date="2023-10-17T19:54:00Z">
        <w:r>
          <w:t xml:space="preserve">in </w:t>
        </w:r>
      </w:ins>
      <w:ins w:id="6287" w:author="Richard Bradbury" w:date="2023-10-17T19:55:00Z">
        <w:r>
          <w:t xml:space="preserve">the 5G System </w:t>
        </w:r>
      </w:ins>
      <w:ins w:id="6288" w:author="Richard Bradbury" w:date="2023-10-17T19:56:00Z">
        <w:r>
          <w:t>according to clause 11.2.</w:t>
        </w:r>
        <w:r w:rsidRPr="009B28DC">
          <w:rPr>
            <w:highlight w:val="yellow"/>
          </w:rPr>
          <w:t>x</w:t>
        </w:r>
      </w:ins>
      <w:ins w:id="6289" w:author="TS 26.512 V17.6.0" w:date="2023-09-29T15:09:00Z">
        <w:del w:id="6290" w:author="Richard Bradbury" w:date="2023-10-17T19:56:00Z">
          <w:r w:rsidRPr="006436AF" w:rsidDel="00DC462E">
            <w:delText>like PCF or NEF when all information is set</w:delText>
          </w:r>
        </w:del>
      </w:ins>
      <w:ins w:id="6291" w:author="Richard Bradbury" w:date="2023-10-17T20:05:00Z">
        <w:r>
          <w:t xml:space="preserve"> to update the associated PCC </w:t>
        </w:r>
      </w:ins>
      <w:ins w:id="6292" w:author="Richard Bradbury" w:date="2023-10-17T20:06:00Z">
        <w:r>
          <w:t>rule</w:t>
        </w:r>
      </w:ins>
      <w:ins w:id="6293" w:author="Richard Bradbury" w:date="2023-10-17T20:07:00Z">
        <w:r>
          <w:t xml:space="preserve"> in line with the modified QoS and charging policy</w:t>
        </w:r>
      </w:ins>
      <w:ins w:id="6294" w:author="TS 26.512 V17.6.0" w:date="2023-09-29T15:09:00Z">
        <w:r w:rsidRPr="006436AF">
          <w:t>.</w:t>
        </w:r>
      </w:ins>
    </w:p>
    <w:p w14:paraId="74581D6B" w14:textId="0B1DEF03" w:rsidR="00DC462E" w:rsidRDefault="00DC462E" w:rsidP="00A92132">
      <w:pPr>
        <w:rPr>
          <w:ins w:id="6295" w:author="Richard Bradbury" w:date="2023-10-19T18:34:00Z"/>
        </w:rPr>
      </w:pPr>
      <w:ins w:id="6296" w:author="Richard Bradbury" w:date="2023-10-17T19:53:00Z">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ins>
      <w:ins w:id="6297" w:author="Richard Bradbury" w:date="2023-10-19T18:33:00Z">
        <w:r w:rsidR="00C12317">
          <w:rPr>
            <w:lang w:eastAsia="zh-CN"/>
          </w:rPr>
          <w:t>return</w:t>
        </w:r>
      </w:ins>
      <w:ins w:id="6298" w:author="Richard Bradbury" w:date="2023-10-17T19:53:00Z">
        <w:r w:rsidRPr="006436AF">
          <w:rPr>
            <w:lang w:eastAsia="zh-CN"/>
          </w:rPr>
          <w:t xml:space="preserve"> a </w:t>
        </w:r>
        <w:r w:rsidRPr="006436AF">
          <w:rPr>
            <w:rStyle w:val="HTTPResponse"/>
          </w:rPr>
          <w:t>200 (OK)</w:t>
        </w:r>
        <w:r w:rsidRPr="006436AF">
          <w:rPr>
            <w:lang w:eastAsia="zh-CN"/>
          </w:rPr>
          <w:t xml:space="preserve"> </w:t>
        </w:r>
        <w:r>
          <w:rPr>
            <w:lang w:eastAsia="zh-CN"/>
          </w:rPr>
          <w:t>HTTP response message that includes</w:t>
        </w:r>
        <w:r w:rsidRPr="006436AF">
          <w:rPr>
            <w:lang w:eastAsia="zh-CN"/>
          </w:rPr>
          <w:t xml:space="preserv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ins>
    </w:p>
    <w:p w14:paraId="48953FF0" w14:textId="45CD5812" w:rsidR="009B28DC" w:rsidRDefault="00087562" w:rsidP="009B28DC">
      <w:pPr>
        <w:pStyle w:val="Heading4"/>
        <w:rPr>
          <w:ins w:id="6299" w:author="Richard Bradbury" w:date="2023-10-17T12:47:00Z"/>
          <w:lang w:eastAsia="zh-CN"/>
        </w:rPr>
      </w:pPr>
      <w:bookmarkStart w:id="6300" w:name="_Toc150167066"/>
      <w:ins w:id="6301" w:author="Richard Bradbury" w:date="2023-10-24T15:01:00Z">
        <w:r>
          <w:rPr>
            <w:lang w:eastAsia="zh-CN"/>
          </w:rPr>
          <w:t>5.3</w:t>
        </w:r>
      </w:ins>
      <w:ins w:id="6302" w:author="Richard Bradbury" w:date="2023-10-17T12:47:00Z">
        <w:r w:rsidR="009B28DC">
          <w:rPr>
            <w:lang w:eastAsia="zh-CN"/>
          </w:rPr>
          <w:t>.3.5</w:t>
        </w:r>
        <w:r w:rsidR="009B28DC">
          <w:rPr>
            <w:lang w:eastAsia="zh-CN"/>
          </w:rPr>
          <w:tab/>
        </w:r>
      </w:ins>
      <w:ins w:id="6303" w:author="Richard Bradbury" w:date="2023-10-17T12:48:00Z">
        <w:r w:rsidR="009B28DC">
          <w:rPr>
            <w:lang w:eastAsia="zh-CN"/>
          </w:rPr>
          <w:t>Destr</w:t>
        </w:r>
      </w:ins>
      <w:ins w:id="6304" w:author="Richard Bradbury" w:date="2023-10-17T12:50:00Z">
        <w:r w:rsidR="009B28DC">
          <w:rPr>
            <w:lang w:eastAsia="zh-CN"/>
          </w:rPr>
          <w:t>o</w:t>
        </w:r>
      </w:ins>
      <w:ins w:id="6305" w:author="Richard Bradbury" w:date="2023-10-17T12:48:00Z">
        <w:r w:rsidR="009B28DC">
          <w:rPr>
            <w:lang w:eastAsia="zh-CN"/>
          </w:rPr>
          <w:t>y</w:t>
        </w:r>
      </w:ins>
      <w:ins w:id="6306" w:author="Richard Bradbury" w:date="2023-10-17T12:47:00Z">
        <w:r w:rsidR="009B28DC">
          <w:rPr>
            <w:lang w:eastAsia="zh-CN"/>
          </w:rPr>
          <w:t xml:space="preserve"> Dynamic Policy Instance resource operation</w:t>
        </w:r>
        <w:bookmarkEnd w:id="6300"/>
      </w:ins>
    </w:p>
    <w:p w14:paraId="04BF56E9" w14:textId="08996B64" w:rsidR="00563BB7" w:rsidRPr="006436AF" w:rsidRDefault="00563BB7" w:rsidP="00563BB7">
      <w:pPr>
        <w:rPr>
          <w:ins w:id="6307" w:author="TS 26.512 V17.6.0" w:date="2023-09-29T15:09:00Z"/>
        </w:rPr>
      </w:pPr>
      <w:ins w:id="6308" w:author="TS 26.512 V17.6.0" w:date="2023-09-29T15:09:00Z">
        <w:del w:id="6309" w:author="Richard Bradbury" w:date="2023-10-17T20:03:00Z">
          <w:r w:rsidRPr="006436AF" w:rsidDel="00DC462E">
            <w:delText>The</w:delText>
          </w:r>
        </w:del>
      </w:ins>
      <w:ins w:id="6310" w:author="Richard Bradbury" w:date="2023-10-17T20:03:00Z">
        <w:r w:rsidR="00DC462E">
          <w:t>This operation is invoked by the</w:t>
        </w:r>
      </w:ins>
      <w:ins w:id="6311" w:author="TS 26.512 V17.6.0" w:date="2023-09-29T15:09:00Z">
        <w:r w:rsidRPr="006436AF">
          <w:t xml:space="preserve"> Media Session Handler </w:t>
        </w:r>
        <w:del w:id="6312" w:author="Richard Bradbury" w:date="2023-10-17T20:04:00Z">
          <w:r w:rsidRPr="006436AF" w:rsidDel="00DC462E">
            <w:delText>can</w:delText>
          </w:r>
        </w:del>
      </w:ins>
      <w:ins w:id="6313" w:author="Richard Bradbury" w:date="2023-10-17T20:04:00Z">
        <w:r w:rsidR="00DC462E">
          <w:t>to</w:t>
        </w:r>
      </w:ins>
      <w:ins w:id="6314" w:author="TS 26.512 V17.6.0" w:date="2023-09-29T15:09:00Z">
        <w:r w:rsidRPr="006436AF">
          <w:t xml:space="preserve"> destroy a</w:t>
        </w:r>
      </w:ins>
      <w:ins w:id="6315" w:author="Richard Bradbury" w:date="2023-10-17T20:04:00Z">
        <w:r w:rsidR="00DC462E">
          <w:t>n existing</w:t>
        </w:r>
      </w:ins>
      <w:ins w:id="6316" w:author="TS 26.512 V17.6.0" w:date="2023-09-29T15:09:00Z">
        <w:r w:rsidRPr="006436AF">
          <w:t xml:space="preserve"> Dynamic Policy Instance resource</w:t>
        </w:r>
      </w:ins>
      <w:ins w:id="6317" w:author="Richard Bradbury" w:date="2023-10-17T20:04:00Z">
        <w:r w:rsidR="00DC462E">
          <w:t>.</w:t>
        </w:r>
      </w:ins>
      <w:ins w:id="6318" w:author="TS 26.512 V17.6.0" w:date="2023-09-29T15:09:00Z">
        <w:r w:rsidRPr="006436AF">
          <w:t xml:space="preserve"> </w:t>
        </w:r>
        <w:del w:id="6319" w:author="Richard Bradbury" w:date="2023-10-17T20:04:00Z">
          <w:r w:rsidRPr="006436AF" w:rsidDel="00DC462E">
            <w:delText>using t</w:delText>
          </w:r>
        </w:del>
      </w:ins>
      <w:ins w:id="6320" w:author="Richard Bradbury" w:date="2023-10-17T20:09:00Z">
        <w:r w:rsidR="007B3CC2">
          <w:t>the</w:t>
        </w:r>
      </w:ins>
      <w:ins w:id="6321" w:author="Richard Bradbury" w:date="2023-10-17T20:04:00Z">
        <w:r w:rsidR="00DC462E">
          <w:t>T</w:t>
        </w:r>
      </w:ins>
      <w:ins w:id="6322" w:author="TS 26.512 V17.6.0" w:date="2023-09-29T15:09:00Z">
        <w:r w:rsidRPr="006436AF">
          <w:t xml:space="preserve">he HTTP </w:t>
        </w:r>
        <w:r w:rsidRPr="006436AF">
          <w:rPr>
            <w:rStyle w:val="HTTPMethod"/>
          </w:rPr>
          <w:t>DELETE</w:t>
        </w:r>
        <w:r w:rsidRPr="006436AF">
          <w:t xml:space="preserve"> method</w:t>
        </w:r>
      </w:ins>
      <w:ins w:id="6323" w:author="Richard Bradbury" w:date="2023-10-17T20:04:00Z">
        <w:r w:rsidR="00DC462E">
          <w:t xml:space="preserve"> shall be used for this purpose</w:t>
        </w:r>
      </w:ins>
      <w:ins w:id="6324" w:author="Richard Bradbury" w:date="2023-10-19T18:50:00Z">
        <w:r w:rsidR="00F52C5F">
          <w:t>, citing the resource identifier of the target Dynamic Policy Instance in the request URL</w:t>
        </w:r>
      </w:ins>
      <w:ins w:id="6325" w:author="TS 26.512 V17.6.0" w:date="2023-09-29T15:09:00Z">
        <w:r w:rsidRPr="006436AF">
          <w:t xml:space="preserve">. As a result, the </w:t>
        </w:r>
        <w:del w:id="6326" w:author="Richard Bradbury" w:date="2023-10-17T20:05:00Z">
          <w:r w:rsidRPr="006436AF" w:rsidDel="00DC462E">
            <w:delText>5GMS</w:delText>
          </w:r>
        </w:del>
      </w:ins>
      <w:ins w:id="6327" w:author="Richard Bradbury" w:date="2023-10-17T20:05:00Z">
        <w:r w:rsidR="00DC462E">
          <w:t>Media</w:t>
        </w:r>
      </w:ins>
      <w:ins w:id="6328" w:author="TS 26.512 V17.6.0" w:date="2023-09-29T15:09:00Z">
        <w:r w:rsidRPr="006436AF">
          <w:t xml:space="preserve"> AF shall trigger the appropriate actions towards other Network Functions </w:t>
        </w:r>
      </w:ins>
      <w:ins w:id="6329" w:author="Richard Bradbury" w:date="2023-10-17T20:05:00Z">
        <w:r w:rsidR="00DC462E">
          <w:t>in the 5G System according to clause 11.2.</w:t>
        </w:r>
        <w:r w:rsidR="00DC462E" w:rsidRPr="009B28DC">
          <w:rPr>
            <w:highlight w:val="yellow"/>
          </w:rPr>
          <w:t>x</w:t>
        </w:r>
      </w:ins>
      <w:ins w:id="6330" w:author="TS 26.512 V17.6.0" w:date="2023-09-29T15:09:00Z">
        <w:del w:id="6331" w:author="Richard Bradbury" w:date="2023-10-17T20:05:00Z">
          <w:r w:rsidRPr="006436AF" w:rsidDel="00DC462E">
            <w:delText>like PCF or NEF</w:delText>
          </w:r>
        </w:del>
        <w:r w:rsidRPr="006436AF">
          <w:t xml:space="preserve"> to remove the associated PCC rule</w:t>
        </w:r>
      </w:ins>
      <w:ins w:id="6332" w:author="Richard Bradbury" w:date="2023-10-17T20:07:00Z">
        <w:r w:rsidR="00DC462E">
          <w:t xml:space="preserve"> and to revert </w:t>
        </w:r>
      </w:ins>
      <w:ins w:id="6333" w:author="Richard Bradbury" w:date="2023-10-17T20:09:00Z">
        <w:r w:rsidR="007B3CC2">
          <w:t xml:space="preserve">the affected application flow(s) </w:t>
        </w:r>
      </w:ins>
      <w:ins w:id="6334" w:author="Richard Bradbury" w:date="2023-10-17T20:07:00Z">
        <w:r w:rsidR="00DC462E">
          <w:t>to a default QoS and charging policy</w:t>
        </w:r>
      </w:ins>
      <w:ins w:id="6335" w:author="TS 26.512 V17.6.0" w:date="2023-09-29T15:09:00Z">
        <w:r w:rsidRPr="006436AF">
          <w:t>.</w:t>
        </w:r>
      </w:ins>
    </w:p>
    <w:p w14:paraId="7F371838" w14:textId="59ED5FC1" w:rsidR="002238DA" w:rsidRPr="006436AF" w:rsidRDefault="002238DA" w:rsidP="002238DA">
      <w:pPr>
        <w:rPr>
          <w:ins w:id="6336" w:author="Richard Bradbury" w:date="2023-10-19T16:41:00Z"/>
        </w:rPr>
      </w:pPr>
      <w:bookmarkStart w:id="6337" w:name="_Toc146626900"/>
      <w:bookmarkStart w:id="6338" w:name="_Toc68899539"/>
      <w:bookmarkStart w:id="6339" w:name="_Toc71214290"/>
      <w:bookmarkStart w:id="6340" w:name="_Toc71721964"/>
      <w:bookmarkStart w:id="6341" w:name="_Toc74859016"/>
      <w:bookmarkStart w:id="6342" w:name="_Toc146626898"/>
      <w:bookmarkEnd w:id="6242"/>
      <w:ins w:id="6343" w:author="Richard Bradbury" w:date="2023-10-19T16:41:00Z">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ins>
    </w:p>
    <w:p w14:paraId="2C730FC2" w14:textId="41D0C14F" w:rsidR="00F52C5F" w:rsidRPr="006436AF" w:rsidRDefault="00F52C5F" w:rsidP="00F52C5F">
      <w:pPr>
        <w:rPr>
          <w:ins w:id="6344" w:author="Richard Bradbury" w:date="2023-10-19T18:45:00Z"/>
        </w:rPr>
      </w:pPr>
      <w:ins w:id="6345" w:author="Richard Bradbury" w:date="2023-10-19T18:45:00Z">
        <w:r>
          <w:t xml:space="preserve">Any subsequent operations citing the resource identifier of a destroyed </w:t>
        </w:r>
      </w:ins>
      <w:ins w:id="6346" w:author="Richard Bradbury" w:date="2023-10-19T18:46:00Z">
        <w:r>
          <w:t>Dynamic Policy Instance</w:t>
        </w:r>
      </w:ins>
      <w:ins w:id="6347" w:author="Richard Bradbury" w:date="2023-10-19T18:45:00Z">
        <w:r>
          <w:t xml:space="preserv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ins>
      <w:ins w:id="6348" w:author="Richard Bradbury" w:date="2023-11-06T12:39:00Z">
        <w:r w:rsidR="000F5726">
          <w:t>7.1.7</w:t>
        </w:r>
      </w:ins>
      <w:ins w:id="6349" w:author="Richard Bradbury" w:date="2023-10-19T18:45:00Z">
        <w:r w:rsidRPr="006436AF">
          <w:t>.</w:t>
        </w:r>
      </w:ins>
    </w:p>
    <w:p w14:paraId="6E8CAB03" w14:textId="22325476" w:rsidR="00AB0055" w:rsidRPr="006436AF" w:rsidRDefault="00087562" w:rsidP="00AB0055">
      <w:pPr>
        <w:pStyle w:val="Heading3"/>
        <w:rPr>
          <w:ins w:id="6350" w:author="TS 26.512 V17.6.0" w:date="2023-09-29T15:09:00Z"/>
        </w:rPr>
      </w:pPr>
      <w:bookmarkStart w:id="6351" w:name="_Toc150167067"/>
      <w:ins w:id="6352" w:author="Richard Bradbury" w:date="2023-10-24T15:01:00Z">
        <w:r>
          <w:t>5.3</w:t>
        </w:r>
      </w:ins>
      <w:ins w:id="6353" w:author="Richard Bradbury" w:date="2023-09-29T16:03:00Z">
        <w:r w:rsidR="00AB0055">
          <w:t>.4</w:t>
        </w:r>
      </w:ins>
      <w:ins w:id="6354" w:author="TS 26.512 V17.6.0" w:date="2023-09-29T15:09:00Z">
        <w:r w:rsidR="00AB0055" w:rsidRPr="006436AF">
          <w:tab/>
        </w:r>
        <w:del w:id="6355" w:author="Richard Bradbury" w:date="2023-10-13T18:17:00Z">
          <w:r w:rsidR="00AB0055" w:rsidRPr="006436AF" w:rsidDel="00BA33B9">
            <w:delText>Procedures for n</w:delText>
          </w:r>
        </w:del>
      </w:ins>
      <w:ins w:id="6356" w:author="Richard Bradbury" w:date="2023-10-13T18:17:00Z">
        <w:r w:rsidR="00BA33B9">
          <w:t>N</w:t>
        </w:r>
      </w:ins>
      <w:ins w:id="6357" w:author="TS 26.512 V17.6.0" w:date="2023-09-29T15:09:00Z">
        <w:r w:rsidR="00AB0055" w:rsidRPr="006436AF">
          <w:t xml:space="preserve">etwork </w:t>
        </w:r>
        <w:del w:id="6358" w:author="Richard Bradbury" w:date="2023-11-03T17:27:00Z">
          <w:r w:rsidR="00AB0055" w:rsidRPr="006436AF" w:rsidDel="007C6FF1">
            <w:delText>a</w:delText>
          </w:r>
        </w:del>
      </w:ins>
      <w:ins w:id="6359" w:author="Richard Bradbury" w:date="2023-11-03T17:27:00Z">
        <w:r w:rsidR="007C6FF1">
          <w:t>A</w:t>
        </w:r>
      </w:ins>
      <w:ins w:id="6360" w:author="TS 26.512 V17.6.0" w:date="2023-09-29T15:09:00Z">
        <w:r w:rsidR="00AB0055" w:rsidRPr="006436AF">
          <w:t>ssistance</w:t>
        </w:r>
      </w:ins>
      <w:bookmarkEnd w:id="6337"/>
      <w:ins w:id="6361" w:author="Richard Bradbury" w:date="2023-10-13T18:17:00Z">
        <w:r w:rsidR="00BA33B9">
          <w:t xml:space="preserve"> </w:t>
        </w:r>
      </w:ins>
      <w:ins w:id="6362" w:author="Richard Bradbury" w:date="2023-11-03T17:27:00Z">
        <w:r w:rsidR="007C6FF1">
          <w:t>invocation</w:t>
        </w:r>
      </w:ins>
      <w:bookmarkEnd w:id="6351"/>
    </w:p>
    <w:p w14:paraId="62551DF0" w14:textId="7BE549F5" w:rsidR="00AB0055" w:rsidRDefault="00087562" w:rsidP="00AB0055">
      <w:pPr>
        <w:pStyle w:val="Heading4"/>
        <w:rPr>
          <w:ins w:id="6363" w:author="Richard Bradbury" w:date="2023-09-29T16:03:00Z"/>
        </w:rPr>
      </w:pPr>
      <w:bookmarkStart w:id="6364" w:name="_Toc150167068"/>
      <w:ins w:id="6365" w:author="Richard Bradbury" w:date="2023-10-24T15:01:00Z">
        <w:r>
          <w:t>5.3</w:t>
        </w:r>
      </w:ins>
      <w:ins w:id="6366" w:author="Richard Bradbury" w:date="2023-09-29T16:03:00Z">
        <w:r w:rsidR="00AB0055">
          <w:t>.4.1</w:t>
        </w:r>
        <w:r w:rsidR="00AB0055">
          <w:tab/>
        </w:r>
      </w:ins>
      <w:ins w:id="6367" w:author="Richard Bradbury" w:date="2023-10-20T11:42:00Z">
        <w:r w:rsidR="00E61118">
          <w:t>Procedures</w:t>
        </w:r>
      </w:ins>
      <w:bookmarkEnd w:id="6364"/>
    </w:p>
    <w:p w14:paraId="2589852E" w14:textId="102AC992" w:rsidR="00AB0055" w:rsidRPr="006436AF" w:rsidRDefault="00AB0055" w:rsidP="00AB0055">
      <w:pPr>
        <w:rPr>
          <w:ins w:id="6368" w:author="TS 26.512 V17.6.0" w:date="2023-09-29T15:09:00Z"/>
        </w:rPr>
      </w:pPr>
      <w:ins w:id="6369" w:author="TS 26.512 V17.6.0" w:date="2023-09-29T15:09:00Z">
        <w:r w:rsidRPr="006436AF">
          <w:t xml:space="preserve">These procedures are used by the </w:t>
        </w:r>
        <w:del w:id="6370" w:author="Richard Bradbury" w:date="2023-10-17T20:10:00Z">
          <w:r w:rsidRPr="006436AF" w:rsidDel="00FC582B">
            <w:delText>5GMS Client</w:delText>
          </w:r>
        </w:del>
      </w:ins>
      <w:ins w:id="6371" w:author="Richard Bradbury" w:date="2023-10-17T20:10:00Z">
        <w:r w:rsidR="00FC582B">
          <w:t>Media Session Handler</w:t>
        </w:r>
      </w:ins>
      <w:ins w:id="6372" w:author="TS 26.512 V17.6.0" w:date="2023-09-29T15:09:00Z">
        <w:r w:rsidRPr="006436AF">
          <w:t xml:space="preserve"> to request Network Assistance from one of the </w:t>
        </w:r>
        <w:del w:id="6373" w:author="Richard Bradbury" w:date="2023-10-17T20:10:00Z">
          <w:r w:rsidRPr="006436AF" w:rsidDel="00FC582B">
            <w:delText>5GMS</w:delText>
          </w:r>
        </w:del>
      </w:ins>
      <w:ins w:id="6374" w:author="Richard Bradbury" w:date="2023-10-17T20:10:00Z">
        <w:r w:rsidR="00FC582B">
          <w:t>Media</w:t>
        </w:r>
      </w:ins>
      <w:ins w:id="6375" w:author="TS 26.512 V17.6.0" w:date="2023-09-29T15:09:00Z">
        <w:r w:rsidRPr="006436AF">
          <w:t xml:space="preserve"> AF instances listed in the </w:t>
        </w:r>
        <w:del w:id="6376" w:author="Richard Bradbury" w:date="2023-11-07T14:49:00Z">
          <w:r w:rsidRPr="006436AF" w:rsidDel="006E422F">
            <w:rPr>
              <w:rStyle w:val="Codechar"/>
            </w:rPr>
            <w:delText>networkAssistanceConfiguration.</w:delText>
          </w:r>
        </w:del>
        <w:r w:rsidRPr="006436AF">
          <w:rPr>
            <w:rStyle w:val="Codechar"/>
          </w:rPr>
          <w:t>serverAddresses</w:t>
        </w:r>
        <w:r w:rsidRPr="006436AF">
          <w:t xml:space="preserve"> property of the </w:t>
        </w:r>
      </w:ins>
      <w:ins w:id="6377" w:author="Richard Bradbury" w:date="2023-11-07T14:49:00Z">
        <w:r w:rsidR="006E422F">
          <w:t xml:space="preserve">Network Assistance Configuration </w:t>
        </w:r>
      </w:ins>
      <w:ins w:id="6378" w:author="Richard Bradbury" w:date="2023-11-07T14:50:00Z">
        <w:r w:rsidR="006E422F">
          <w:t xml:space="preserve">retrieved as part of the </w:t>
        </w:r>
      </w:ins>
      <w:ins w:id="6379" w:author="TS 26.512 V17.6.0" w:date="2023-09-29T15:09:00Z">
        <w:r w:rsidRPr="006436AF">
          <w:t xml:space="preserve">Service Access Information resource </w:t>
        </w:r>
        <w:del w:id="6380" w:author="Richard Bradbury" w:date="2023-11-07T14:50:00Z">
          <w:r w:rsidRPr="006436AF" w:rsidDel="006E422F">
            <w:delText xml:space="preserve">retrieved </w:delText>
          </w:r>
        </w:del>
        <w:r w:rsidRPr="006436AF">
          <w:t>using the procedure in clause </w:t>
        </w:r>
      </w:ins>
      <w:ins w:id="6381" w:author="Richard Bradbury" w:date="2023-10-24T15:01:00Z">
        <w:r w:rsidR="00087562">
          <w:t>5.3</w:t>
        </w:r>
      </w:ins>
      <w:ins w:id="6382" w:author="TS 26.512 V17.6.0" w:date="2023-09-29T15:09:00Z">
        <w:r w:rsidRPr="006436AF">
          <w:t>.2.3.</w:t>
        </w:r>
      </w:ins>
    </w:p>
    <w:p w14:paraId="27C70F8D" w14:textId="5B9F6B5E" w:rsidR="00AB0055" w:rsidRPr="006436AF" w:rsidRDefault="00771DB6" w:rsidP="00771DB6">
      <w:pPr>
        <w:pStyle w:val="B1"/>
        <w:rPr>
          <w:ins w:id="6383" w:author="TS 26.512 V17.6.0" w:date="2023-09-29T15:09:00Z"/>
        </w:rPr>
      </w:pPr>
      <w:ins w:id="6384" w:author="Richard Bradbury" w:date="2023-10-19T16:55:00Z">
        <w:r>
          <w:t>1.</w:t>
        </w:r>
        <w:r>
          <w:tab/>
        </w:r>
      </w:ins>
      <w:ins w:id="6385" w:author="TS 26.512 V17.6.0" w:date="2023-09-29T15:09:00Z">
        <w:r w:rsidR="00AB0055" w:rsidRPr="006436AF">
          <w:t xml:space="preserve">The </w:t>
        </w:r>
        <w:del w:id="6386" w:author="Richard Bradbury" w:date="2023-10-19T16:44:00Z">
          <w:r w:rsidR="00AB0055" w:rsidRPr="006436AF" w:rsidDel="002238DA">
            <w:delText>5GMS</w:delText>
          </w:r>
        </w:del>
      </w:ins>
      <w:ins w:id="6387" w:author="Richard Bradbury" w:date="2023-10-19T16:44:00Z">
        <w:r w:rsidR="002238DA">
          <w:t>Media</w:t>
        </w:r>
      </w:ins>
      <w:ins w:id="6388" w:author="TS 26.512 V17.6.0" w:date="2023-09-29T15:09:00Z">
        <w:r w:rsidR="00AB0055" w:rsidRPr="006436AF" w:rsidDel="00A8001A">
          <w:t xml:space="preserve"> </w:t>
        </w:r>
        <w:r w:rsidR="00AB0055" w:rsidRPr="006436AF">
          <w:t xml:space="preserve">Client first creates a Network Assistance Session with its chosen </w:t>
        </w:r>
        <w:del w:id="6389" w:author="Richard Bradbury" w:date="2023-10-19T16:44:00Z">
          <w:r w:rsidR="00AB0055" w:rsidRPr="006436AF" w:rsidDel="002238DA">
            <w:delText>5GMS</w:delText>
          </w:r>
        </w:del>
      </w:ins>
      <w:ins w:id="6390" w:author="Richard Bradbury" w:date="2023-10-19T16:44:00Z">
        <w:r w:rsidR="002238DA">
          <w:t>Media</w:t>
        </w:r>
      </w:ins>
      <w:ins w:id="6391" w:author="TS 26.512 V17.6.0" w:date="2023-09-29T15:09:00Z">
        <w:r w:rsidR="00AB0055" w:rsidRPr="006436AF">
          <w:t xml:space="preserve"> AF instance. It provides information that will later be used by the </w:t>
        </w:r>
        <w:del w:id="6392" w:author="Richard Bradbury" w:date="2023-10-19T16:44:00Z">
          <w:r w:rsidR="00AB0055" w:rsidRPr="006436AF" w:rsidDel="002238DA">
            <w:delText>5GMS</w:delText>
          </w:r>
        </w:del>
      </w:ins>
      <w:ins w:id="6393" w:author="Richard Bradbury" w:date="2023-10-19T16:44:00Z">
        <w:r w:rsidR="002238DA">
          <w:t>Media</w:t>
        </w:r>
      </w:ins>
      <w:ins w:id="6394" w:author="TS 26.512 V17.6.0" w:date="2023-09-29T15:09:00Z">
        <w:r w:rsidR="00AB0055" w:rsidRPr="006436AF">
          <w:t xml:space="preserve"> AF to request a particular network QoS to be applied by the PCF to one or more application data flows, and to recommend a bit rate to the </w:t>
        </w:r>
        <w:del w:id="6395" w:author="Richard Bradbury" w:date="2023-10-19T16:44:00Z">
          <w:r w:rsidR="00AB0055" w:rsidRPr="006436AF" w:rsidDel="002238DA">
            <w:delText>5GMS</w:delText>
          </w:r>
        </w:del>
      </w:ins>
      <w:ins w:id="6396" w:author="Richard Bradbury" w:date="2023-10-19T16:44:00Z">
        <w:r w:rsidR="002238DA">
          <w:t>Media</w:t>
        </w:r>
      </w:ins>
      <w:ins w:id="6397" w:author="TS 26.512 V17.6.0" w:date="2023-09-29T15:09:00Z">
        <w:r w:rsidR="00AB0055" w:rsidRPr="006436AF" w:rsidDel="00A8001A">
          <w:t xml:space="preserve"> </w:t>
        </w:r>
        <w:r w:rsidR="00AB0055" w:rsidRPr="006436AF">
          <w:t xml:space="preserve">Client. </w:t>
        </w:r>
      </w:ins>
      <w:ins w:id="6398" w:author="Richard Bradbury" w:date="2023-10-19T16:46:00Z">
        <w:r w:rsidR="002238DA">
          <w:t xml:space="preserve">The Media AF assigns a resource identifier to the Network Assistance Session at the point of creation. </w:t>
        </w:r>
      </w:ins>
      <w:ins w:id="6399" w:author="TS 26.512 V17.6.0" w:date="2023-09-29T15:09:00Z">
        <w:r w:rsidR="00AB0055" w:rsidRPr="006436AF">
          <w:t>This procedure is further specified in clause </w:t>
        </w:r>
      </w:ins>
      <w:ins w:id="6400" w:author="Richard Bradbury" w:date="2023-10-24T15:01:00Z">
        <w:r w:rsidR="00087562">
          <w:t>5.3</w:t>
        </w:r>
      </w:ins>
      <w:ins w:id="6401" w:author="Richard Bradbury" w:date="2023-10-19T16:43:00Z">
        <w:r w:rsidR="002238DA">
          <w:t>.4.2</w:t>
        </w:r>
      </w:ins>
      <w:ins w:id="6402" w:author="TS 26.512 V17.6.0" w:date="2023-09-29T15:09:00Z">
        <w:r w:rsidR="00AB0055" w:rsidRPr="006436AF">
          <w:t>.</w:t>
        </w:r>
      </w:ins>
    </w:p>
    <w:p w14:paraId="1F2F21C4" w14:textId="0E76CDB4" w:rsidR="002238DA" w:rsidRPr="006436AF" w:rsidRDefault="00771DB6" w:rsidP="00771DB6">
      <w:pPr>
        <w:pStyle w:val="B1"/>
        <w:rPr>
          <w:ins w:id="6403" w:author="TS 26.512 V17.6.0" w:date="2023-09-29T15:09:00Z"/>
        </w:rPr>
      </w:pPr>
      <w:ins w:id="6404" w:author="Richard Bradbury" w:date="2023-10-19T16:55:00Z">
        <w:r>
          <w:tab/>
        </w:r>
      </w:ins>
      <w:ins w:id="6405" w:author="TS 26.512 V17.6.0" w:date="2023-09-29T15:09:00Z">
        <w:r w:rsidR="002238DA" w:rsidRPr="006436AF">
          <w:t xml:space="preserve">When a Network Assistance Session is created, the responding </w:t>
        </w:r>
        <w:del w:id="6406" w:author="Richard Bradbury" w:date="2023-10-19T16:44:00Z">
          <w:r w:rsidR="002238DA" w:rsidRPr="006436AF" w:rsidDel="002238DA">
            <w:delText>5GMS</w:delText>
          </w:r>
        </w:del>
      </w:ins>
      <w:ins w:id="6407" w:author="Richard Bradbury" w:date="2023-10-19T16:44:00Z">
        <w:r w:rsidR="002238DA">
          <w:t>Media</w:t>
        </w:r>
      </w:ins>
      <w:ins w:id="6408" w:author="TS 26.512 V17.6.0" w:date="2023-09-29T15:09:00Z">
        <w:r w:rsidR="002238DA" w:rsidRPr="006436AF">
          <w:t xml:space="preserve"> AF instance may nominate an MQTT endpoint URL in the </w:t>
        </w:r>
        <w:del w:id="6409" w:author="Richard Bradbury" w:date="2023-10-23T18:58:00Z">
          <w:r w:rsidR="002238DA" w:rsidRPr="006436AF" w:rsidDel="00BB2A8B">
            <w:rPr>
              <w:rStyle w:val="Codechar"/>
            </w:rPr>
            <w:delText>NetworkAssistanceSession.</w:delText>
          </w:r>
        </w:del>
        <w:r w:rsidR="002238DA" w:rsidRPr="006436AF">
          <w:rPr>
            <w:rStyle w:val="Codechar"/>
          </w:rPr>
          <w:t>notificationURL</w:t>
        </w:r>
        <w:r w:rsidR="002238DA" w:rsidRPr="006436AF">
          <w:t xml:space="preserve"> property. The Media Session Handler may subscribe to the MQTT channel provided at this endpoint and receive notifications </w:t>
        </w:r>
      </w:ins>
      <w:ins w:id="6410" w:author="Richard Bradbury" w:date="2023-10-19T16:45:00Z">
        <w:r w:rsidR="002238DA">
          <w:t xml:space="preserve">from the Media AF </w:t>
        </w:r>
      </w:ins>
      <w:ins w:id="6411" w:author="TS 26.512 V17.6.0" w:date="2023-09-29T15:09:00Z">
        <w:r w:rsidR="002238DA" w:rsidRPr="006436AF">
          <w:t>with an up-to-date bit rate recommendation whenever this changes.</w:t>
        </w:r>
      </w:ins>
    </w:p>
    <w:p w14:paraId="1AAC65E6" w14:textId="7F78F194" w:rsidR="00AB0055" w:rsidRPr="006436AF" w:rsidRDefault="00771DB6" w:rsidP="00771DB6">
      <w:pPr>
        <w:pStyle w:val="B1"/>
        <w:rPr>
          <w:ins w:id="6412" w:author="TS 26.512 V17.6.0" w:date="2023-09-29T15:09:00Z"/>
        </w:rPr>
      </w:pPr>
      <w:ins w:id="6413" w:author="Richard Bradbury" w:date="2023-10-19T16:55:00Z">
        <w:r>
          <w:t>2.</w:t>
        </w:r>
        <w:r>
          <w:tab/>
        </w:r>
      </w:ins>
      <w:ins w:id="6414" w:author="TS 26.512 V17.6.0" w:date="2023-09-29T15:09:00Z">
        <w:r w:rsidR="00AB0055" w:rsidRPr="006436AF">
          <w:t xml:space="preserve">The </w:t>
        </w:r>
        <w:r w:rsidR="00AB0055" w:rsidRPr="002238DA">
          <w:t>Network</w:t>
        </w:r>
      </w:ins>
      <w:ins w:id="6415" w:author="Richard Bradbury" w:date="2023-10-19T16:45:00Z">
        <w:r w:rsidR="002238DA">
          <w:t xml:space="preserve"> </w:t>
        </w:r>
      </w:ins>
      <w:ins w:id="6416" w:author="TS 26.512 V17.6.0" w:date="2023-09-29T15:09:00Z">
        <w:r w:rsidR="00AB0055" w:rsidRPr="002238DA">
          <w:t>Assistance</w:t>
        </w:r>
      </w:ins>
      <w:ins w:id="6417" w:author="Richard Bradbury" w:date="2023-10-19T16:45:00Z">
        <w:r w:rsidR="002238DA">
          <w:t xml:space="preserve"> </w:t>
        </w:r>
      </w:ins>
      <w:ins w:id="6418" w:author="TS 26.512 V17.6.0" w:date="2023-09-29T15:09:00Z">
        <w:r w:rsidR="00AB0055" w:rsidRPr="002238DA">
          <w:t xml:space="preserve">Session </w:t>
        </w:r>
        <w:r w:rsidR="00AB0055" w:rsidRPr="006436AF">
          <w:t>resource may be retrieved by the Media Session Handler using the procedure specified in clause </w:t>
        </w:r>
      </w:ins>
      <w:ins w:id="6419" w:author="Richard Bradbury" w:date="2023-10-24T15:01:00Z">
        <w:r w:rsidR="00087562">
          <w:t>5.3</w:t>
        </w:r>
      </w:ins>
      <w:ins w:id="6420" w:author="Richard Bradbury" w:date="2023-10-19T16:43:00Z">
        <w:r w:rsidR="002238DA">
          <w:t>.4.3</w:t>
        </w:r>
      </w:ins>
      <w:ins w:id="6421" w:author="TS 26.512 V17.6.0" w:date="2023-09-29T15:09:00Z">
        <w:r w:rsidR="00AB0055" w:rsidRPr="006436AF">
          <w:t>.</w:t>
        </w:r>
      </w:ins>
    </w:p>
    <w:p w14:paraId="0E6DB15B" w14:textId="69B19E36" w:rsidR="00AB0055" w:rsidRPr="006436AF" w:rsidRDefault="00771DB6" w:rsidP="00771DB6">
      <w:pPr>
        <w:pStyle w:val="B1"/>
        <w:rPr>
          <w:ins w:id="6422" w:author="TS 26.512 V17.6.0" w:date="2023-09-29T15:09:00Z"/>
        </w:rPr>
      </w:pPr>
      <w:ins w:id="6423" w:author="Richard Bradbury" w:date="2023-10-19T16:55:00Z">
        <w:r>
          <w:t>3.</w:t>
        </w:r>
        <w:r>
          <w:tab/>
        </w:r>
      </w:ins>
      <w:ins w:id="6424" w:author="TS 26.512 V17.6.0" w:date="2023-09-29T15:09:00Z">
        <w:r w:rsidR="00AB0055" w:rsidRPr="006436AF">
          <w:t>At any time after the Network Assistance Session resource is created, the 5GMS</w:t>
        </w:r>
        <w:r w:rsidR="00AB0055" w:rsidRPr="006436AF" w:rsidDel="00A8001A">
          <w:t xml:space="preserve"> </w:t>
        </w:r>
        <w:r w:rsidR="00AB0055" w:rsidRPr="006436AF">
          <w:t xml:space="preserve">Client may use the Network Assistance Session </w:t>
        </w:r>
      </w:ins>
      <w:ins w:id="6425" w:author="Richard Bradbury" w:date="2023-10-19T16:47:00Z">
        <w:r w:rsidR="002238DA">
          <w:t xml:space="preserve">resource </w:t>
        </w:r>
      </w:ins>
      <w:ins w:id="6426" w:author="TS 26.512 V17.6.0" w:date="2023-09-29T15:09:00Z">
        <w:r w:rsidR="00AB0055" w:rsidRPr="006436AF">
          <w:t xml:space="preserve">identifier to explicitly request a bit rate recommendation by invoking a remote procedure call provided for this purpose by the </w:t>
        </w:r>
        <w:del w:id="6427" w:author="Richard Bradbury" w:date="2023-10-19T16:47:00Z">
          <w:r w:rsidR="00AB0055" w:rsidRPr="006436AF" w:rsidDel="002238DA">
            <w:delText>5GMS</w:delText>
          </w:r>
        </w:del>
      </w:ins>
      <w:ins w:id="6428" w:author="Richard Bradbury" w:date="2023-10-19T16:47:00Z">
        <w:r w:rsidR="002238DA">
          <w:t>Media</w:t>
        </w:r>
      </w:ins>
      <w:ins w:id="6429" w:author="TS 26.512 V17.6.0" w:date="2023-09-29T15:09:00Z">
        <w:r w:rsidR="00AB0055" w:rsidRPr="006436AF">
          <w:t> AF. This procedure is further specified in clause </w:t>
        </w:r>
      </w:ins>
      <w:ins w:id="6430" w:author="Richard Bradbury" w:date="2023-10-24T15:01:00Z">
        <w:r w:rsidR="00087562">
          <w:t>5.3</w:t>
        </w:r>
      </w:ins>
      <w:ins w:id="6431" w:author="Richard Bradbury" w:date="2023-10-19T16:47:00Z">
        <w:r w:rsidR="002238DA">
          <w:t>.4.4</w:t>
        </w:r>
      </w:ins>
      <w:ins w:id="6432" w:author="TS 26.512 V17.6.0" w:date="2023-09-29T15:09:00Z">
        <w:r w:rsidR="00AB0055" w:rsidRPr="006436AF">
          <w:t>.</w:t>
        </w:r>
      </w:ins>
    </w:p>
    <w:p w14:paraId="2139BBD0" w14:textId="24B20A9A" w:rsidR="00AB0055" w:rsidRPr="006436AF" w:rsidRDefault="00771DB6" w:rsidP="00771DB6">
      <w:pPr>
        <w:pStyle w:val="B1"/>
        <w:rPr>
          <w:ins w:id="6433" w:author="TS 26.512 V17.6.0" w:date="2023-09-29T15:09:00Z"/>
        </w:rPr>
      </w:pPr>
      <w:ins w:id="6434" w:author="Richard Bradbury" w:date="2023-10-19T16:55:00Z">
        <w:r>
          <w:t>4.</w:t>
        </w:r>
        <w:r>
          <w:tab/>
        </w:r>
      </w:ins>
      <w:ins w:id="6435" w:author="TS 26.512 V17.6.0" w:date="2023-09-29T15:09:00Z">
        <w:r w:rsidR="00AB0055" w:rsidRPr="006436AF">
          <w:t xml:space="preserve">Using the Network Assistance </w:t>
        </w:r>
      </w:ins>
      <w:ins w:id="6436" w:author="Richard Bradbury" w:date="2023-10-19T16:51:00Z">
        <w:r>
          <w:t xml:space="preserve">Session resource </w:t>
        </w:r>
      </w:ins>
      <w:ins w:id="6437" w:author="TS 26.512 V17.6.0" w:date="2023-09-29T15:09:00Z">
        <w:r w:rsidR="00AB0055" w:rsidRPr="006436AF">
          <w:t xml:space="preserve">identifier, the </w:t>
        </w:r>
        <w:del w:id="6438" w:author="Richard Bradbury" w:date="2023-10-19T16:51:00Z">
          <w:r w:rsidR="00AB0055" w:rsidRPr="006436AF" w:rsidDel="00771DB6">
            <w:delText>5GMS</w:delText>
          </w:r>
        </w:del>
      </w:ins>
      <w:ins w:id="6439" w:author="Richard Bradbury" w:date="2023-10-19T16:51:00Z">
        <w:r>
          <w:t>Media</w:t>
        </w:r>
      </w:ins>
      <w:ins w:id="6440" w:author="TS 26.512 V17.6.0" w:date="2023-09-29T15:09:00Z">
        <w:r w:rsidR="00AB0055" w:rsidRPr="006436AF" w:rsidDel="00A8001A">
          <w:t xml:space="preserve"> </w:t>
        </w:r>
        <w:r w:rsidR="00AB0055" w:rsidRPr="006436AF">
          <w:t xml:space="preserve">Client may also request a delivery boost to be provided by the 5G System at any time by invoking a remote procedure call provided for this purpose by the </w:t>
        </w:r>
        <w:del w:id="6441" w:author="Richard Bradbury" w:date="2023-10-19T16:51:00Z">
          <w:r w:rsidR="00AB0055" w:rsidRPr="006436AF" w:rsidDel="00771DB6">
            <w:delText>5GMS</w:delText>
          </w:r>
        </w:del>
      </w:ins>
      <w:ins w:id="6442" w:author="Richard Bradbury" w:date="2023-10-19T16:51:00Z">
        <w:r>
          <w:t>Media</w:t>
        </w:r>
      </w:ins>
      <w:ins w:id="6443" w:author="TS 26.512 V17.6.0" w:date="2023-09-29T15:09:00Z">
        <w:r w:rsidR="00AB0055" w:rsidRPr="006436AF">
          <w:t> AF. This procedure is further specified in clause </w:t>
        </w:r>
      </w:ins>
      <w:ins w:id="6444" w:author="Richard Bradbury" w:date="2023-10-24T15:01:00Z">
        <w:r w:rsidR="00087562">
          <w:t>5.3</w:t>
        </w:r>
      </w:ins>
      <w:ins w:id="6445" w:author="Richard Bradbury" w:date="2023-10-19T16:52:00Z">
        <w:r>
          <w:t>.4.5</w:t>
        </w:r>
      </w:ins>
      <w:ins w:id="6446" w:author="TS 26.512 V17.6.0" w:date="2023-09-29T15:09:00Z">
        <w:r w:rsidR="00AB0055" w:rsidRPr="006436AF">
          <w:t>.</w:t>
        </w:r>
      </w:ins>
    </w:p>
    <w:p w14:paraId="3EE6E68A" w14:textId="351A0A26" w:rsidR="00AB0055" w:rsidRPr="006436AF" w:rsidRDefault="00771DB6" w:rsidP="00771DB6">
      <w:pPr>
        <w:pStyle w:val="B1"/>
        <w:rPr>
          <w:ins w:id="6447" w:author="TS 26.512 V17.6.0" w:date="2023-09-29T15:09:00Z"/>
        </w:rPr>
      </w:pPr>
      <w:ins w:id="6448" w:author="Richard Bradbury" w:date="2023-10-19T16:55:00Z">
        <w:r>
          <w:t>5.</w:t>
        </w:r>
        <w:r>
          <w:tab/>
        </w:r>
      </w:ins>
      <w:ins w:id="6449" w:author="TS 26.512 V17.6.0" w:date="2023-09-29T15:09:00Z">
        <w:r w:rsidR="00AB0055" w:rsidRPr="006436AF">
          <w:t xml:space="preserve">The information provided when first creating a Network Assistance Session may be modified subsequently by the Media Session Handler using the session modification </w:t>
        </w:r>
        <w:del w:id="6450" w:author="Richard Bradbury" w:date="2023-10-19T16:53:00Z">
          <w:r w:rsidR="00AB0055" w:rsidRPr="006436AF" w:rsidDel="00771DB6">
            <w:delText>procedure</w:delText>
          </w:r>
        </w:del>
      </w:ins>
      <w:ins w:id="6451" w:author="Richard Bradbury" w:date="2023-10-19T16:53:00Z">
        <w:r>
          <w:t>operation</w:t>
        </w:r>
      </w:ins>
      <w:ins w:id="6452" w:author="TS 26.512 V17.6.0" w:date="2023-09-29T15:09:00Z">
        <w:r w:rsidR="00AB0055" w:rsidRPr="006436AF">
          <w:t xml:space="preserve"> specified in clause </w:t>
        </w:r>
      </w:ins>
      <w:ins w:id="6453" w:author="Richard Bradbury" w:date="2023-10-24T15:01:00Z">
        <w:r w:rsidR="00087562">
          <w:t>5.3</w:t>
        </w:r>
      </w:ins>
      <w:ins w:id="6454" w:author="Richard Bradbury" w:date="2023-10-19T16:54:00Z">
        <w:r>
          <w:t>.4.6</w:t>
        </w:r>
      </w:ins>
      <w:ins w:id="6455" w:author="TS 26.512 V17.6.0" w:date="2023-09-29T15:09:00Z">
        <w:r w:rsidR="00AB0055" w:rsidRPr="006436AF">
          <w:t>.</w:t>
        </w:r>
      </w:ins>
    </w:p>
    <w:p w14:paraId="3B271D04" w14:textId="1EF71F2F" w:rsidR="00AB0055" w:rsidRPr="006436AF" w:rsidRDefault="00771DB6" w:rsidP="00771DB6">
      <w:pPr>
        <w:pStyle w:val="B1"/>
        <w:rPr>
          <w:ins w:id="6456" w:author="TS 26.512 V17.6.0" w:date="2023-09-29T15:09:00Z"/>
        </w:rPr>
      </w:pPr>
      <w:ins w:id="6457" w:author="Richard Bradbury" w:date="2023-10-19T16:55:00Z">
        <w:r>
          <w:t>6.</w:t>
        </w:r>
        <w:r>
          <w:tab/>
        </w:r>
      </w:ins>
      <w:ins w:id="6458" w:author="TS 26.512 V17.6.0" w:date="2023-09-29T15:09:00Z">
        <w:r w:rsidR="00AB0055" w:rsidRPr="006436AF">
          <w:t xml:space="preserve">In order to terminate a Network Assistance Session, the </w:t>
        </w:r>
        <w:del w:id="6459" w:author="Richard Bradbury" w:date="2023-10-19T16:54:00Z">
          <w:r w:rsidR="00AB0055" w:rsidRPr="006436AF" w:rsidDel="00771DB6">
            <w:delText>5GMS</w:delText>
          </w:r>
        </w:del>
      </w:ins>
      <w:ins w:id="6460" w:author="Richard Bradbury" w:date="2023-10-19T16:54:00Z">
        <w:r>
          <w:t>Media</w:t>
        </w:r>
      </w:ins>
      <w:ins w:id="6461" w:author="TS 26.512 V17.6.0" w:date="2023-09-29T15:09:00Z">
        <w:r w:rsidR="00AB0055" w:rsidRPr="006436AF" w:rsidDel="00A8001A">
          <w:t xml:space="preserve"> </w:t>
        </w:r>
        <w:r w:rsidR="00AB0055" w:rsidRPr="006436AF">
          <w:t xml:space="preserve">Client </w:t>
        </w:r>
        <w:del w:id="6462" w:author="Richard Bradbury" w:date="2023-10-19T16:54:00Z">
          <w:r w:rsidR="00AB0055" w:rsidRPr="006436AF" w:rsidDel="00771DB6">
            <w:delText>deletes</w:delText>
          </w:r>
        </w:del>
      </w:ins>
      <w:ins w:id="6463" w:author="Richard Bradbury" w:date="2023-10-19T16:54:00Z">
        <w:r>
          <w:t>destroys</w:t>
        </w:r>
      </w:ins>
      <w:ins w:id="6464" w:author="TS 26.512 V17.6.0" w:date="2023-09-29T15:09:00Z">
        <w:r w:rsidR="00AB0055" w:rsidRPr="006436AF">
          <w:t xml:space="preserve"> the Network Assistance </w:t>
        </w:r>
        <w:del w:id="6465" w:author="Richard Bradbury" w:date="2023-10-19T16:54:00Z">
          <w:r w:rsidR="00AB0055" w:rsidRPr="006436AF" w:rsidDel="00771DB6">
            <w:delText>s</w:delText>
          </w:r>
        </w:del>
      </w:ins>
      <w:ins w:id="6466" w:author="Richard Bradbury" w:date="2023-10-19T16:54:00Z">
        <w:r>
          <w:t>S</w:t>
        </w:r>
      </w:ins>
      <w:ins w:id="6467" w:author="TS 26.512 V17.6.0" w:date="2023-09-29T15:09:00Z">
        <w:r w:rsidR="00AB0055" w:rsidRPr="006436AF">
          <w:t>ession resource</w:t>
        </w:r>
        <w:del w:id="6468" w:author="Richard Bradbury" w:date="2023-10-19T16:54:00Z">
          <w:r w:rsidR="00AB0055" w:rsidRPr="006436AF" w:rsidDel="00771DB6">
            <w:delText>.</w:delText>
          </w:r>
        </w:del>
        <w:r w:rsidR="00AB0055" w:rsidRPr="006436AF">
          <w:t xml:space="preserve"> </w:t>
        </w:r>
        <w:del w:id="6469" w:author="Richard Bradbury" w:date="2023-10-19T16:54:00Z">
          <w:r w:rsidR="00AB0055" w:rsidRPr="006436AF" w:rsidDel="00771DB6">
            <w:delText>This</w:delText>
          </w:r>
        </w:del>
      </w:ins>
      <w:ins w:id="6470" w:author="Richard Bradbury" w:date="2023-10-19T16:54:00Z">
        <w:r>
          <w:t>using the</w:t>
        </w:r>
      </w:ins>
      <w:ins w:id="6471" w:author="TS 26.512 V17.6.0" w:date="2023-09-29T15:09:00Z">
        <w:r w:rsidR="00AB0055" w:rsidRPr="006436AF">
          <w:t xml:space="preserve"> procedure </w:t>
        </w:r>
        <w:del w:id="6472" w:author="Richard Bradbury" w:date="2023-10-19T16:54:00Z">
          <w:r w:rsidR="00AB0055" w:rsidRPr="006436AF" w:rsidDel="00771DB6">
            <w:delText xml:space="preserve">is further </w:delText>
          </w:r>
        </w:del>
        <w:r w:rsidR="00AB0055" w:rsidRPr="006436AF">
          <w:t>specified in clause </w:t>
        </w:r>
      </w:ins>
      <w:ins w:id="6473" w:author="Richard Bradbury" w:date="2023-10-24T15:01:00Z">
        <w:r w:rsidR="00087562">
          <w:t>5.3</w:t>
        </w:r>
      </w:ins>
      <w:ins w:id="6474" w:author="Richard Bradbury" w:date="2023-10-19T16:54:00Z">
        <w:r>
          <w:t>.4.7</w:t>
        </w:r>
      </w:ins>
      <w:ins w:id="6475" w:author="TS 26.512 V17.6.0" w:date="2023-09-29T15:09:00Z">
        <w:r w:rsidR="00AB0055" w:rsidRPr="006436AF">
          <w:t>.</w:t>
        </w:r>
      </w:ins>
    </w:p>
    <w:p w14:paraId="5A10C490" w14:textId="08198EF7" w:rsidR="00E61118" w:rsidRDefault="00E61118" w:rsidP="005858DB">
      <w:pPr>
        <w:rPr>
          <w:ins w:id="6476" w:author="Richard Bradbury" w:date="2023-10-20T11:46:00Z"/>
        </w:rPr>
      </w:pPr>
      <w:bookmarkStart w:id="6477" w:name="_Toc146627065"/>
      <w:bookmarkStart w:id="6478" w:name="_MCCTEMPBM_CRPT71130546___7"/>
      <w:ins w:id="6479" w:author="TS 26.512 V17.6.0" w:date="2023-09-29T15:09:00Z">
        <w:del w:id="6480" w:author="Richard Bradbury" w:date="2023-10-20T11:46:00Z">
          <w:r w:rsidRPr="006436AF" w:rsidDel="00E61118">
            <w:delText xml:space="preserve"> </w:delText>
          </w:r>
        </w:del>
        <w:r w:rsidRPr="006436AF">
          <w:t xml:space="preserve">Details of the APIs supporting these procedures </w:t>
        </w:r>
      </w:ins>
      <w:ins w:id="6481" w:author="Richard Bradbury" w:date="2023-10-19T17:35:00Z">
        <w:r>
          <w:t xml:space="preserve">at reference point M5 </w:t>
        </w:r>
      </w:ins>
      <w:ins w:id="6482" w:author="TS 26.512 V17.6.0" w:date="2023-09-29T15:09:00Z">
        <w:r w:rsidRPr="006436AF">
          <w:t>are specified in clause </w:t>
        </w:r>
      </w:ins>
      <w:ins w:id="6483" w:author="Richard Bradbury" w:date="2023-10-17T20:11:00Z">
        <w:r>
          <w:t>9.4</w:t>
        </w:r>
      </w:ins>
      <w:ins w:id="6484" w:author="TS 26.512 V17.6.0" w:date="2023-09-29T15:09:00Z">
        <w:r w:rsidRPr="006436AF">
          <w:t>.</w:t>
        </w:r>
      </w:ins>
    </w:p>
    <w:p w14:paraId="33E0403B" w14:textId="2EC6A23F" w:rsidR="005858DB" w:rsidRDefault="005858DB" w:rsidP="005858DB">
      <w:pPr>
        <w:rPr>
          <w:ins w:id="6485" w:author="Richard Bradbury" w:date="2023-10-19T17:13:00Z"/>
        </w:rPr>
      </w:pPr>
      <w:ins w:id="6486" w:author="Richard Bradbury" w:date="2023-10-19T17:13:00Z">
        <w:r>
          <w:lastRenderedPageBreak/>
          <w:t>HTTP responses for successful and operation-specific failure cases are specified in the following clauses. For all other failure cases, an HTTP response indicating a response code in accordance with clause </w:t>
        </w:r>
      </w:ins>
      <w:ins w:id="6487" w:author="Richard Bradbury" w:date="2023-11-06T12:39:00Z">
        <w:r w:rsidR="000F5726">
          <w:t>7.1.6</w:t>
        </w:r>
      </w:ins>
      <w:ins w:id="6488" w:author="Richard Bradbury" w:date="2023-10-19T17:13:00Z">
        <w:r>
          <w:t xml:space="preserve"> shall be returned to the API client. In all failure cases a message body in accordance with clause </w:t>
        </w:r>
      </w:ins>
      <w:ins w:id="6489" w:author="Richard Bradbury" w:date="2023-11-06T12:39:00Z">
        <w:r w:rsidR="000F5726">
          <w:t>7.1.7</w:t>
        </w:r>
      </w:ins>
      <w:ins w:id="6490" w:author="Richard Bradbury" w:date="2023-10-19T17:13:00Z">
        <w:r>
          <w:t xml:space="preserve"> shall be included in the response message.</w:t>
        </w:r>
      </w:ins>
    </w:p>
    <w:p w14:paraId="6690F6F8" w14:textId="539F5F62" w:rsidR="00AB0055" w:rsidRPr="006436AF" w:rsidRDefault="00087562" w:rsidP="00AB0055">
      <w:pPr>
        <w:pStyle w:val="Heading4"/>
        <w:rPr>
          <w:ins w:id="6491" w:author="TS 26.512 V17.6.0" w:date="2023-09-29T15:11:00Z"/>
        </w:rPr>
      </w:pPr>
      <w:bookmarkStart w:id="6492" w:name="_Toc150167069"/>
      <w:ins w:id="6493" w:author="Richard Bradbury" w:date="2023-10-24T15:01:00Z">
        <w:r>
          <w:t>5.3</w:t>
        </w:r>
      </w:ins>
      <w:ins w:id="6494" w:author="Richard Bradbury" w:date="2023-09-29T16:04:00Z">
        <w:r w:rsidR="00AB0055">
          <w:t>.4.2</w:t>
        </w:r>
      </w:ins>
      <w:ins w:id="6495" w:author="TS 26.512 V17.6.0" w:date="2023-09-29T15:11:00Z">
        <w:r w:rsidR="00AB0055" w:rsidRPr="006436AF">
          <w:tab/>
          <w:t xml:space="preserve">Create Network Assistance </w:t>
        </w:r>
        <w:del w:id="6496" w:author="Richard Bradbury" w:date="2023-10-19T16:53:00Z">
          <w:r w:rsidR="00AB0055" w:rsidRPr="006436AF" w:rsidDel="00771DB6">
            <w:delText>s</w:delText>
          </w:r>
        </w:del>
      </w:ins>
      <w:ins w:id="6497" w:author="Richard Bradbury" w:date="2023-10-19T16:53:00Z">
        <w:r w:rsidR="00771DB6">
          <w:t>S</w:t>
        </w:r>
      </w:ins>
      <w:ins w:id="6498" w:author="TS 26.512 V17.6.0" w:date="2023-09-29T15:11:00Z">
        <w:r w:rsidR="00AB0055" w:rsidRPr="006436AF">
          <w:t>ession</w:t>
        </w:r>
      </w:ins>
      <w:bookmarkEnd w:id="6477"/>
      <w:ins w:id="6499" w:author="Richard Bradbury" w:date="2023-10-19T16:52:00Z">
        <w:r w:rsidR="00771DB6">
          <w:t xml:space="preserve"> resource operation</w:t>
        </w:r>
      </w:ins>
      <w:bookmarkEnd w:id="6492"/>
    </w:p>
    <w:p w14:paraId="625F8419" w14:textId="66CFAF1C" w:rsidR="00AB0055" w:rsidRPr="006436AF" w:rsidDel="00652788" w:rsidRDefault="00AB0055" w:rsidP="00AB0055">
      <w:pPr>
        <w:keepNext/>
        <w:rPr>
          <w:ins w:id="6500" w:author="TS 26.512 V17.6.0" w:date="2023-09-29T15:11:00Z"/>
          <w:del w:id="6501" w:author="Richard Bradbury" w:date="2023-10-17T20:11:00Z"/>
        </w:rPr>
      </w:pPr>
      <w:ins w:id="6502" w:author="TS 26.512 V17.6.0" w:date="2023-09-29T15:11:00Z">
        <w:del w:id="6503" w:author="Richard Bradbury" w:date="2023-10-17T20:11:00Z">
          <w:r w:rsidRPr="006436AF" w:rsidDel="00652788">
            <w:delText>This clause defines the behaviour that is expected when creating a Network Assistance session.</w:delText>
          </w:r>
        </w:del>
      </w:ins>
    </w:p>
    <w:p w14:paraId="055BA487" w14:textId="23CA45A1" w:rsidR="00AB0055" w:rsidRPr="006436AF" w:rsidRDefault="00AB0055" w:rsidP="00AB0055">
      <w:pPr>
        <w:keepNext/>
        <w:rPr>
          <w:ins w:id="6504" w:author="TS 26.512 V17.6.0" w:date="2023-09-29T15:11:00Z"/>
        </w:rPr>
      </w:pPr>
      <w:ins w:id="6505" w:author="TS 26.512 V17.6.0" w:date="2023-09-29T15:11:00Z">
        <w:r w:rsidRPr="006436AF">
          <w:t>T</w:t>
        </w:r>
      </w:ins>
      <w:ins w:id="6506" w:author="Richard Bradbury" w:date="2023-10-19T16:59:00Z">
        <w:r w:rsidR="002017B8">
          <w:t>his operation is used by t</w:t>
        </w:r>
      </w:ins>
      <w:ins w:id="6507" w:author="TS 26.512 V17.6.0" w:date="2023-09-29T15:11:00Z">
        <w:r w:rsidRPr="006436AF">
          <w:t xml:space="preserve">he Media Session Handler </w:t>
        </w:r>
        <w:del w:id="6508" w:author="Richard Bradbury" w:date="2023-10-19T17:00:00Z">
          <w:r w:rsidRPr="006436AF" w:rsidDel="002017B8">
            <w:delText>use</w:delText>
          </w:r>
        </w:del>
        <w:del w:id="6509" w:author="Richard Bradbury" w:date="2023-10-19T16:57:00Z">
          <w:r w:rsidRPr="006436AF" w:rsidDel="002017B8">
            <w:delText>s</w:delText>
          </w:r>
        </w:del>
        <w:del w:id="6510" w:author="Richard Bradbury" w:date="2023-10-19T17:00:00Z">
          <w:r w:rsidRPr="006436AF" w:rsidDel="002017B8">
            <w:delText xml:space="preserve"> the </w:delText>
          </w:r>
          <w:r w:rsidRPr="006436AF" w:rsidDel="002017B8">
            <w:rPr>
              <w:rStyle w:val="HTTPMethod"/>
            </w:rPr>
            <w:delText>POST</w:delText>
          </w:r>
          <w:r w:rsidRPr="006436AF" w:rsidDel="002017B8">
            <w:delText xml:space="preserve"> HTTP method </w:delText>
          </w:r>
        </w:del>
        <w:r w:rsidRPr="006436AF">
          <w:t xml:space="preserve">to create a Network Assistance </w:t>
        </w:r>
        <w:del w:id="6511" w:author="Richard Bradbury" w:date="2023-10-19T17:00:00Z">
          <w:r w:rsidRPr="006436AF" w:rsidDel="002017B8">
            <w:delText>s</w:delText>
          </w:r>
        </w:del>
      </w:ins>
      <w:ins w:id="6512" w:author="Richard Bradbury" w:date="2023-10-19T17:00:00Z">
        <w:r w:rsidR="002017B8">
          <w:t>S</w:t>
        </w:r>
      </w:ins>
      <w:ins w:id="6513" w:author="TS 26.512 V17.6.0" w:date="2023-09-29T15:11:00Z">
        <w:r w:rsidRPr="006436AF">
          <w:t xml:space="preserve">ession </w:t>
        </w:r>
        <w:del w:id="6514" w:author="Richard Bradbury" w:date="2023-10-19T17:03:00Z">
          <w:r w:rsidRPr="006436AF" w:rsidDel="005858DB">
            <w:delText>with</w:delText>
          </w:r>
        </w:del>
      </w:ins>
      <w:ins w:id="6515" w:author="Richard Bradbury" w:date="2023-10-19T17:03:00Z">
        <w:r w:rsidR="005858DB">
          <w:t>in</w:t>
        </w:r>
      </w:ins>
      <w:ins w:id="6516" w:author="TS 26.512 V17.6.0" w:date="2023-09-29T15:11:00Z">
        <w:r w:rsidRPr="006436AF">
          <w:t xml:space="preserve"> the 5GMS AF. </w:t>
        </w:r>
      </w:ins>
      <w:ins w:id="6517" w:author="Richard Bradbury" w:date="2023-10-19T17:03:00Z">
        <w:r w:rsidR="005858DB">
          <w:t>T</w:t>
        </w:r>
        <w:r w:rsidR="005858DB" w:rsidRPr="006436AF">
          <w:t xml:space="preserve">he </w:t>
        </w:r>
        <w:r w:rsidR="005858DB" w:rsidRPr="006436AF">
          <w:rPr>
            <w:rStyle w:val="HTTPMethod"/>
          </w:rPr>
          <w:t>POST</w:t>
        </w:r>
        <w:r w:rsidR="005858DB" w:rsidRPr="006436AF">
          <w:t xml:space="preserve"> HTTP method </w:t>
        </w:r>
        <w:r w:rsidR="005858DB">
          <w:t>shall be used for this purpose</w:t>
        </w:r>
      </w:ins>
      <w:ins w:id="6518" w:author="Richard Bradbury" w:date="2023-10-19T17:04:00Z">
        <w:r w:rsidR="005858DB">
          <w:t xml:space="preserve"> and</w:t>
        </w:r>
      </w:ins>
      <w:ins w:id="6519" w:author="Richard Bradbury" w:date="2023-10-19T17:03:00Z">
        <w:r w:rsidR="005858DB">
          <w:t xml:space="preserve"> </w:t>
        </w:r>
      </w:ins>
      <w:ins w:id="6520" w:author="TS 26.512 V17.6.0" w:date="2023-09-29T15:11:00Z">
        <w:del w:id="6521" w:author="Richard Bradbury" w:date="2023-10-19T17:04:00Z">
          <w:r w:rsidRPr="006436AF" w:rsidDel="005858DB">
            <w:delText>T</w:delText>
          </w:r>
        </w:del>
      </w:ins>
      <w:ins w:id="6522" w:author="Richard Bradbury" w:date="2023-10-19T17:04:00Z">
        <w:r w:rsidR="005858DB">
          <w:t>t</w:t>
        </w:r>
      </w:ins>
      <w:ins w:id="6523" w:author="TS 26.512 V17.6.0" w:date="2023-09-29T15:11:00Z">
        <w:r w:rsidRPr="006436AF">
          <w:t xml:space="preserve">he request </w:t>
        </w:r>
      </w:ins>
      <w:ins w:id="6524" w:author="Richard Bradbury" w:date="2023-10-19T17:04:00Z">
        <w:r w:rsidR="005858DB">
          <w:t xml:space="preserve">message body shall </w:t>
        </w:r>
      </w:ins>
      <w:ins w:id="6525" w:author="TS 26.512 V17.6.0" w:date="2023-09-29T15:11:00Z">
        <w:del w:id="6526" w:author="Richard Bradbury" w:date="2023-10-19T17:04:00Z">
          <w:r w:rsidRPr="006436AF" w:rsidDel="005858DB">
            <w:delText>includes</w:delText>
          </w:r>
        </w:del>
      </w:ins>
      <w:ins w:id="6527" w:author="Richard Bradbury" w:date="2023-10-19T17:04:00Z">
        <w:r w:rsidR="005858DB">
          <w:t>be</w:t>
        </w:r>
      </w:ins>
      <w:ins w:id="6528" w:author="TS 26.512 V17.6.0" w:date="2023-09-29T15:11:00Z">
        <w:r w:rsidRPr="006436AF">
          <w:t xml:space="preserve"> a </w:t>
        </w:r>
        <w:r w:rsidRPr="005858DB">
          <w:t>Network</w:t>
        </w:r>
      </w:ins>
      <w:ins w:id="6529" w:author="Richard Bradbury" w:date="2023-10-19T17:05:00Z">
        <w:r w:rsidR="005858DB">
          <w:t xml:space="preserve"> </w:t>
        </w:r>
      </w:ins>
      <w:ins w:id="6530" w:author="TS 26.512 V17.6.0" w:date="2023-09-29T15:11:00Z">
        <w:r w:rsidRPr="005858DB">
          <w:t>Assistance</w:t>
        </w:r>
      </w:ins>
      <w:ins w:id="6531" w:author="Richard Bradbury" w:date="2023-10-19T17:05:00Z">
        <w:r w:rsidR="005858DB">
          <w:t xml:space="preserve"> </w:t>
        </w:r>
      </w:ins>
      <w:ins w:id="6532" w:author="TS 26.512 V17.6.0" w:date="2023-09-29T15:11:00Z">
        <w:r w:rsidRPr="005858DB">
          <w:t>Session</w:t>
        </w:r>
        <w:r w:rsidRPr="006436AF">
          <w:t xml:space="preserve"> resource representation </w:t>
        </w:r>
        <w:del w:id="6533" w:author="Richard Bradbury" w:date="2023-10-19T17:04:00Z">
          <w:r w:rsidRPr="006436AF" w:rsidDel="005858DB">
            <w:delText>in the message body</w:delText>
          </w:r>
        </w:del>
      </w:ins>
      <w:ins w:id="6534" w:author="Richard Bradbury" w:date="2023-10-19T17:04:00Z">
        <w:r w:rsidR="005858DB">
          <w:t>as specified in clause </w:t>
        </w:r>
      </w:ins>
      <w:ins w:id="6535" w:author="Richard Bradbury" w:date="2023-10-19T17:05:00Z">
        <w:r w:rsidR="005858DB">
          <w:t>9.4.</w:t>
        </w:r>
        <w:r w:rsidR="005858DB" w:rsidRPr="005858DB">
          <w:rPr>
            <w:highlight w:val="yellow"/>
          </w:rPr>
          <w:t>3.1</w:t>
        </w:r>
      </w:ins>
      <w:ins w:id="6536" w:author="TS 26.512 V17.6.0" w:date="2023-09-29T15:11:00Z">
        <w:r w:rsidRPr="006436AF">
          <w:t>.</w:t>
        </w:r>
      </w:ins>
    </w:p>
    <w:p w14:paraId="27C382AC" w14:textId="73AE3422" w:rsidR="00AB0055" w:rsidRPr="006436AF" w:rsidRDefault="005858DB" w:rsidP="005858DB">
      <w:pPr>
        <w:pStyle w:val="B1"/>
        <w:rPr>
          <w:ins w:id="6537" w:author="TS 26.512 V17.6.0" w:date="2023-09-29T15:11:00Z"/>
        </w:rPr>
      </w:pPr>
      <w:ins w:id="6538" w:author="Richard Bradbury" w:date="2023-10-19T17:10:00Z">
        <w:r>
          <w:t>1.</w:t>
        </w:r>
      </w:ins>
      <w:ins w:id="6539" w:author="Richard Bradbury" w:date="2023-10-19T17:06:00Z">
        <w:r>
          <w:tab/>
        </w:r>
      </w:ins>
      <w:ins w:id="6540" w:author="TS 26.512 V17.6.0" w:date="2023-09-29T15:11:00Z">
        <w:r w:rsidR="00AB0055" w:rsidRPr="006436AF">
          <w:t xml:space="preserve">The </w:t>
        </w:r>
        <w:r w:rsidR="00AB0055" w:rsidRPr="006436AF">
          <w:rPr>
            <w:rStyle w:val="Codechar"/>
          </w:rPr>
          <w:t>provisioningSessionId</w:t>
        </w:r>
        <w:r w:rsidR="00AB0055" w:rsidRPr="006436AF">
          <w:t xml:space="preserve"> property associates the Network Assistance </w:t>
        </w:r>
        <w:del w:id="6541" w:author="Richard Bradbury" w:date="2023-10-19T17:10:00Z">
          <w:r w:rsidR="00AB0055" w:rsidRPr="006436AF" w:rsidDel="005858DB">
            <w:delText>s</w:delText>
          </w:r>
        </w:del>
      </w:ins>
      <w:ins w:id="6542" w:author="Richard Bradbury" w:date="2023-10-19T17:10:00Z">
        <w:r>
          <w:t>S</w:t>
        </w:r>
      </w:ins>
      <w:ins w:id="6543" w:author="TS 26.512 V17.6.0" w:date="2023-09-29T15:11:00Z">
        <w:r w:rsidR="00AB0055" w:rsidRPr="006436AF">
          <w:t>ession with a Provisioning Session.</w:t>
        </w:r>
      </w:ins>
    </w:p>
    <w:p w14:paraId="1278B9BC" w14:textId="3987E34E" w:rsidR="00AB0055" w:rsidRPr="006436AF" w:rsidRDefault="005858DB" w:rsidP="005858DB">
      <w:pPr>
        <w:pStyle w:val="B1"/>
        <w:rPr>
          <w:ins w:id="6544" w:author="TS 26.512 V17.6.0" w:date="2023-09-29T15:11:00Z"/>
        </w:rPr>
      </w:pPr>
      <w:ins w:id="6545" w:author="Richard Bradbury" w:date="2023-10-19T17:10:00Z">
        <w:r>
          <w:t>2.</w:t>
        </w:r>
      </w:ins>
      <w:ins w:id="6546" w:author="Richard Bradbury" w:date="2023-10-19T17:06:00Z">
        <w:r>
          <w:tab/>
        </w:r>
      </w:ins>
      <w:ins w:id="6547" w:author="TS 26.512 V17.6.0" w:date="2023-09-29T15:11:00Z">
        <w:r w:rsidR="00AB0055" w:rsidRPr="006436AF">
          <w:t xml:space="preserve">The Media Session Handler </w:t>
        </w:r>
      </w:ins>
      <w:ins w:id="6548" w:author="Richard Bradbury" w:date="2023-10-19T17:06:00Z">
        <w:r>
          <w:t xml:space="preserve">shall </w:t>
        </w:r>
      </w:ins>
      <w:ins w:id="6549" w:author="TS 26.512 V17.6.0" w:date="2023-09-29T15:11:00Z">
        <w:r w:rsidR="00AB0055" w:rsidRPr="006436AF">
          <w:t>populate</w:t>
        </w:r>
        <w:del w:id="6550" w:author="Richard Bradbury" w:date="2023-10-19T17:07:00Z">
          <w:r w:rsidR="00AB0055" w:rsidRPr="006436AF" w:rsidDel="005858DB">
            <w:delText>s</w:delText>
          </w:r>
        </w:del>
        <w:r w:rsidR="00AB0055" w:rsidRPr="006436AF">
          <w:t xml:space="preserve"> the </w:t>
        </w:r>
        <w:r w:rsidR="00AB0055" w:rsidRPr="005858DB">
          <w:t>Network</w:t>
        </w:r>
      </w:ins>
      <w:ins w:id="6551" w:author="Richard Bradbury" w:date="2023-10-19T17:10:00Z">
        <w:r>
          <w:t xml:space="preserve"> </w:t>
        </w:r>
      </w:ins>
      <w:ins w:id="6552" w:author="TS 26.512 V17.6.0" w:date="2023-09-29T15:11:00Z">
        <w:r w:rsidR="00AB0055" w:rsidRPr="005858DB">
          <w:t>Assistance</w:t>
        </w:r>
      </w:ins>
      <w:ins w:id="6553" w:author="Richard Bradbury" w:date="2023-10-19T17:10:00Z">
        <w:r>
          <w:t xml:space="preserve"> </w:t>
        </w:r>
      </w:ins>
      <w:ins w:id="6554" w:author="TS 26.512 V17.6.0" w:date="2023-09-29T15:11:00Z">
        <w:r w:rsidR="00AB0055" w:rsidRPr="005858DB">
          <w:t>Session</w:t>
        </w:r>
        <w:r w:rsidR="00AB0055" w:rsidRPr="006436AF">
          <w:t xml:space="preserve"> resource representation in the request with service data flow information and optionally the Policy Template identifier of the network QoS policy currently in force on the media streaming session for which Network Assistance operations are to be performed. (The </w:t>
        </w:r>
        <w:del w:id="6555" w:author="Richard Bradbury" w:date="2023-10-19T17:07:00Z">
          <w:r w:rsidR="00AB0055" w:rsidRPr="006436AF" w:rsidDel="005858DB">
            <w:delText>5GMS</w:delText>
          </w:r>
        </w:del>
      </w:ins>
      <w:ins w:id="6556" w:author="Richard Bradbury" w:date="2023-10-19T17:07:00Z">
        <w:r>
          <w:t>Media</w:t>
        </w:r>
      </w:ins>
      <w:ins w:id="6557" w:author="TS 26.512 V17.6.0" w:date="2023-09-29T15:11:00Z">
        <w:r w:rsidR="00AB0055" w:rsidRPr="006436AF">
          <w:t> AF subsequently uses this information to execute Network Assistance operations in the 5GC.)</w:t>
        </w:r>
      </w:ins>
    </w:p>
    <w:p w14:paraId="3C7A0C15" w14:textId="14E17AB4" w:rsidR="00AB0055" w:rsidRPr="006436AF" w:rsidRDefault="005858DB" w:rsidP="005858DB">
      <w:pPr>
        <w:pStyle w:val="B1"/>
        <w:rPr>
          <w:ins w:id="6558" w:author="TS 26.512 V17.6.0" w:date="2023-09-29T15:11:00Z"/>
        </w:rPr>
      </w:pPr>
      <w:ins w:id="6559" w:author="Richard Bradbury" w:date="2023-10-19T17:09:00Z">
        <w:r>
          <w:tab/>
        </w:r>
      </w:ins>
      <w:ins w:id="6560" w:author="TS 26.512 V17.6.0" w:date="2023-09-29T15:11:00Z">
        <w:r w:rsidR="00AB0055" w:rsidRPr="006436AF">
          <w:t xml:space="preserve">The </w:t>
        </w:r>
        <w:r w:rsidR="00AB0055" w:rsidRPr="006436AF">
          <w:rPr>
            <w:rStyle w:val="Codechar"/>
          </w:rPr>
          <w:t>serviceDataFlowDescriptions</w:t>
        </w:r>
        <w:r w:rsidR="00AB0055" w:rsidRPr="006436AF">
          <w:t xml:space="preserve"> property </w:t>
        </w:r>
      </w:ins>
      <w:ins w:id="6561" w:author="Richard Bradbury" w:date="2023-10-19T17:11:00Z">
        <w:r>
          <w:t xml:space="preserve">shall </w:t>
        </w:r>
      </w:ins>
      <w:ins w:id="6562" w:author="TS 26.512 V17.6.0" w:date="2023-09-29T15:11:00Z">
        <w:r w:rsidR="00AB0055" w:rsidRPr="006436AF">
          <w:t>contain</w:t>
        </w:r>
        <w:del w:id="6563" w:author="Richard Bradbury" w:date="2023-10-19T17:11:00Z">
          <w:r w:rsidR="00AB0055" w:rsidRPr="006436AF" w:rsidDel="005858DB">
            <w:delText>s</w:delText>
          </w:r>
        </w:del>
        <w:r w:rsidR="00AB0055" w:rsidRPr="006436AF">
          <w:t xml:space="preserve"> a set of service data flow templates according to TS 23.503 [33]. Each service data flow template contains one of:</w:t>
        </w:r>
      </w:ins>
    </w:p>
    <w:p w14:paraId="312E509B" w14:textId="77777777" w:rsidR="00AB0055" w:rsidRPr="006436AF" w:rsidRDefault="00AB0055" w:rsidP="005858DB">
      <w:pPr>
        <w:pStyle w:val="B2"/>
        <w:rPr>
          <w:ins w:id="6564" w:author="TS 26.512 V17.6.0" w:date="2023-09-29T15:11:00Z"/>
        </w:rPr>
      </w:pPr>
      <w:ins w:id="6565" w:author="TS 26.512 V17.6.0" w:date="2023-09-29T15:11:00Z">
        <w:r w:rsidRPr="006436AF">
          <w:t>-</w:t>
        </w:r>
        <w:r w:rsidRPr="006436AF">
          <w:tab/>
          <w:t xml:space="preserve">a </w:t>
        </w:r>
        <w:r w:rsidRPr="006436AF">
          <w:rPr>
            <w:rStyle w:val="Codechar"/>
          </w:rPr>
          <w:t>flowDescription</w:t>
        </w:r>
        <w:r w:rsidRPr="006436AF">
          <w:t xml:space="preserve"> object (including 5-tuples, Type of Service, Security Parameter Index, etc.).</w:t>
        </w:r>
      </w:ins>
    </w:p>
    <w:p w14:paraId="58D70F04" w14:textId="77777777" w:rsidR="00AB0055" w:rsidRPr="006436AF" w:rsidRDefault="00AB0055" w:rsidP="005858DB">
      <w:pPr>
        <w:pStyle w:val="B2"/>
        <w:rPr>
          <w:ins w:id="6566" w:author="TS 26.512 V17.6.0" w:date="2023-09-29T15:11:00Z"/>
          <w:rStyle w:val="Codechar"/>
        </w:rPr>
      </w:pPr>
      <w:ins w:id="6567" w:author="TS 26.512 V17.6.0" w:date="2023-09-29T15:11:00Z">
        <w:r w:rsidRPr="006436AF">
          <w:t>-</w:t>
        </w:r>
        <w:r w:rsidRPr="006436AF">
          <w:tab/>
          <w:t xml:space="preserve">a </w:t>
        </w:r>
        <w:r w:rsidRPr="006436AF">
          <w:rPr>
            <w:rStyle w:val="Codechar"/>
          </w:rPr>
          <w:t>domainName.</w:t>
        </w:r>
      </w:ins>
    </w:p>
    <w:p w14:paraId="4D67FBF2" w14:textId="22F0B6A6" w:rsidR="00AB0055" w:rsidRPr="006436AF" w:rsidRDefault="005858DB" w:rsidP="005858DB">
      <w:pPr>
        <w:pStyle w:val="B1"/>
        <w:rPr>
          <w:ins w:id="6568" w:author="TS 26.512 V17.6.0" w:date="2023-09-29T15:11:00Z"/>
        </w:rPr>
      </w:pPr>
      <w:ins w:id="6569" w:author="Richard Bradbury" w:date="2023-10-19T17:10:00Z">
        <w:r>
          <w:t>3.</w:t>
        </w:r>
      </w:ins>
      <w:ins w:id="6570" w:author="Richard Bradbury" w:date="2023-10-19T17:09:00Z">
        <w:r>
          <w:tab/>
        </w:r>
      </w:ins>
      <w:ins w:id="6571" w:author="TS 26.512 V17.6.0" w:date="2023-09-29T15:11:00Z">
        <w:r w:rsidR="00AB0055" w:rsidRPr="006436AF">
          <w:t xml:space="preserve">The </w:t>
        </w:r>
        <w:r w:rsidR="00AB0055" w:rsidRPr="006436AF">
          <w:rPr>
            <w:rStyle w:val="Codechar"/>
          </w:rPr>
          <w:t>requestedQoS</w:t>
        </w:r>
        <w:r w:rsidR="00AB0055" w:rsidRPr="006436AF">
          <w:t xml:space="preserve"> property </w:t>
        </w:r>
        <w:del w:id="6572" w:author="Richard Bradbury" w:date="2023-10-19T17:18:00Z">
          <w:r w:rsidR="00AB0055" w:rsidRPr="006436AF" w:rsidDel="005858DB">
            <w:delText>is used by the Media Session Handler</w:delText>
          </w:r>
        </w:del>
      </w:ins>
      <w:ins w:id="6573" w:author="Richard Bradbury" w:date="2023-10-19T17:18:00Z">
        <w:r>
          <w:t>m</w:t>
        </w:r>
      </w:ins>
      <w:ins w:id="6574" w:author="Richard Bradbury" w:date="2023-10-19T17:19:00Z">
        <w:r>
          <w:t>ay be provided in the Network Assistance Session resource representation</w:t>
        </w:r>
      </w:ins>
      <w:ins w:id="6575" w:author="TS 26.512 V17.6.0" w:date="2023-09-29T15:11:00Z">
        <w:r w:rsidR="00AB0055" w:rsidRPr="006436AF">
          <w:t xml:space="preserve"> to specify a</w:t>
        </w:r>
      </w:ins>
      <w:ins w:id="6576" w:author="Richard Bradbury" w:date="2023-10-19T17:19:00Z">
        <w:r>
          <w:t>n initial</w:t>
        </w:r>
      </w:ins>
      <w:ins w:id="6577" w:author="TS 26.512 V17.6.0" w:date="2023-09-29T15:11:00Z">
        <w:r w:rsidR="00AB0055" w:rsidRPr="006436AF">
          <w:t xml:space="preserve"> network QoS </w:t>
        </w:r>
        <w:del w:id="6578" w:author="Richard Bradbury" w:date="2023-10-19T17:19:00Z">
          <w:r w:rsidR="00AB0055" w:rsidRPr="006436AF" w:rsidDel="005858DB">
            <w:delText>it initially</w:delText>
          </w:r>
        </w:del>
      </w:ins>
      <w:ins w:id="6579" w:author="Richard Bradbury" w:date="2023-10-19T17:19:00Z">
        <w:r>
          <w:t>the Media Session Handler</w:t>
        </w:r>
      </w:ins>
      <w:ins w:id="6580" w:author="TS 26.512 V17.6.0" w:date="2023-09-29T15:11:00Z">
        <w:r w:rsidR="00AB0055" w:rsidRPr="006436AF">
          <w:t xml:space="preserve"> wishes to use for the media streaming session. If the </w:t>
        </w:r>
        <w:r w:rsidR="00AB0055" w:rsidRPr="006436AF">
          <w:rPr>
            <w:rStyle w:val="Codechar"/>
          </w:rPr>
          <w:t>policyTemplateId</w:t>
        </w:r>
        <w:r w:rsidR="00AB0055" w:rsidRPr="006436AF">
          <w:t xml:space="preserve"> property is also populated in the </w:t>
        </w:r>
        <w:r w:rsidR="00AB0055" w:rsidRPr="005858DB">
          <w:t>Network</w:t>
        </w:r>
      </w:ins>
      <w:ins w:id="6581" w:author="Richard Bradbury" w:date="2023-10-19T17:12:00Z">
        <w:r>
          <w:t xml:space="preserve"> </w:t>
        </w:r>
      </w:ins>
      <w:ins w:id="6582" w:author="TS 26.512 V17.6.0" w:date="2023-09-29T15:11:00Z">
        <w:r w:rsidR="00AB0055" w:rsidRPr="005858DB">
          <w:t>Assistance</w:t>
        </w:r>
      </w:ins>
      <w:ins w:id="6583" w:author="Richard Bradbury" w:date="2023-10-19T17:12:00Z">
        <w:r>
          <w:t xml:space="preserve"> </w:t>
        </w:r>
      </w:ins>
      <w:ins w:id="6584" w:author="TS 26.512 V17.6.0" w:date="2023-09-29T15:11:00Z">
        <w:r w:rsidR="00AB0055" w:rsidRPr="005858DB">
          <w:t>Session</w:t>
        </w:r>
        <w:r w:rsidR="00AB0055" w:rsidRPr="006436AF">
          <w:t xml:space="preserve"> resource</w:t>
        </w:r>
      </w:ins>
      <w:ins w:id="6585" w:author="Richard Bradbury" w:date="2023-10-19T17:12:00Z">
        <w:r>
          <w:t xml:space="preserve"> representation</w:t>
        </w:r>
      </w:ins>
      <w:ins w:id="6586" w:author="TS 26.512 V17.6.0" w:date="2023-09-29T15:11:00Z">
        <w:r w:rsidR="00AB0055" w:rsidRPr="006436AF">
          <w:t xml:space="preserve">, the </w:t>
        </w:r>
        <w:del w:id="6587" w:author="Richard Bradbury" w:date="2023-10-19T17:12:00Z">
          <w:r w:rsidR="00AB0055" w:rsidRPr="006436AF" w:rsidDel="005858DB">
            <w:delText>5GMS</w:delText>
          </w:r>
        </w:del>
      </w:ins>
      <w:ins w:id="6588" w:author="Richard Bradbury" w:date="2023-10-19T17:12:00Z">
        <w:r>
          <w:t>Media</w:t>
        </w:r>
      </w:ins>
      <w:ins w:id="6589" w:author="TS 26.512 V17.6.0" w:date="2023-09-29T15:11:00Z">
        <w:r w:rsidR="00AB0055" w:rsidRPr="006436AF">
          <w:t xml:space="preserve"> AF shall return a </w:t>
        </w:r>
        <w:r w:rsidR="00AB0055" w:rsidRPr="006436AF">
          <w:rPr>
            <w:rStyle w:val="Codechar"/>
          </w:rPr>
          <w:t xml:space="preserve">400 </w:t>
        </w:r>
      </w:ins>
      <w:ins w:id="6590" w:author="Richard Bradbury" w:date="2023-10-19T17:11:00Z">
        <w:r>
          <w:rPr>
            <w:rStyle w:val="Codechar"/>
          </w:rPr>
          <w:t>(</w:t>
        </w:r>
      </w:ins>
      <w:ins w:id="6591" w:author="TS 26.512 V17.6.0" w:date="2023-09-29T15:11:00Z">
        <w:r w:rsidR="00AB0055" w:rsidRPr="006436AF">
          <w:rPr>
            <w:rStyle w:val="Codechar"/>
          </w:rPr>
          <w:t>Bad Request</w:t>
        </w:r>
      </w:ins>
      <w:ins w:id="6592" w:author="Richard Bradbury" w:date="2023-10-19T17:11:00Z">
        <w:r>
          <w:rPr>
            <w:rStyle w:val="Codechar"/>
          </w:rPr>
          <w:t>)</w:t>
        </w:r>
      </w:ins>
      <w:ins w:id="6593" w:author="TS 26.512 V17.6.0" w:date="2023-09-29T15:11:00Z">
        <w:r w:rsidR="00AB0055" w:rsidRPr="006436AF">
          <w:t xml:space="preserve"> HTTP response message if the requested network QoS lies outside the limits specified in the referenced Policy Template.</w:t>
        </w:r>
      </w:ins>
    </w:p>
    <w:p w14:paraId="2939578B" w14:textId="5268FA84" w:rsidR="00AB0055" w:rsidRPr="006436AF" w:rsidRDefault="005858DB" w:rsidP="005858DB">
      <w:pPr>
        <w:pStyle w:val="B2"/>
        <w:rPr>
          <w:ins w:id="6594" w:author="TS 26.512 V17.6.0" w:date="2023-09-29T15:11:00Z"/>
        </w:rPr>
      </w:pPr>
      <w:ins w:id="6595" w:author="Richard Bradbury" w:date="2023-10-19T17:10:00Z">
        <w:r>
          <w:t>-</w:t>
        </w:r>
        <w:r>
          <w:tab/>
        </w:r>
      </w:ins>
      <w:ins w:id="6596" w:author="TS 26.512 V17.6.0" w:date="2023-09-29T15:11:00Z">
        <w:r w:rsidR="00AB0055" w:rsidRPr="006436AF">
          <w:t xml:space="preserve">If the </w:t>
        </w:r>
        <w:r w:rsidR="00AB0055" w:rsidRPr="006436AF">
          <w:rPr>
            <w:rStyle w:val="Codechar"/>
          </w:rPr>
          <w:t>requestedQoS</w:t>
        </w:r>
        <w:r w:rsidR="00AB0055" w:rsidRPr="006436AF">
          <w:t xml:space="preserve"> property is omitted from the </w:t>
        </w:r>
        <w:r w:rsidR="00AB0055" w:rsidRPr="005858DB">
          <w:t>Network</w:t>
        </w:r>
      </w:ins>
      <w:ins w:id="6597" w:author="Richard Bradbury" w:date="2023-10-19T17:20:00Z">
        <w:r>
          <w:t xml:space="preserve"> </w:t>
        </w:r>
      </w:ins>
      <w:ins w:id="6598" w:author="TS 26.512 V17.6.0" w:date="2023-09-29T15:11:00Z">
        <w:r w:rsidR="00AB0055" w:rsidRPr="005858DB">
          <w:t>Assistance</w:t>
        </w:r>
      </w:ins>
      <w:ins w:id="6599" w:author="Richard Bradbury" w:date="2023-10-19T17:20:00Z">
        <w:r>
          <w:t xml:space="preserve"> </w:t>
        </w:r>
      </w:ins>
      <w:ins w:id="6600" w:author="TS 26.512 V17.6.0" w:date="2023-09-29T15:11:00Z">
        <w:r w:rsidR="00AB0055" w:rsidRPr="005858DB">
          <w:t>Session</w:t>
        </w:r>
        <w:r w:rsidR="00AB0055" w:rsidRPr="006436AF">
          <w:t xml:space="preserve"> resource </w:t>
        </w:r>
      </w:ins>
      <w:ins w:id="6601" w:author="Richard Bradbury" w:date="2023-10-19T17:20:00Z">
        <w:r>
          <w:t xml:space="preserve">representation </w:t>
        </w:r>
      </w:ins>
      <w:ins w:id="6602" w:author="TS 26.512 V17.6.0" w:date="2023-09-29T15:11:00Z">
        <w:r w:rsidR="00AB0055" w:rsidRPr="006436AF">
          <w:t xml:space="preserve">but the </w:t>
        </w:r>
        <w:r w:rsidR="00AB0055" w:rsidRPr="006436AF">
          <w:rPr>
            <w:rStyle w:val="Codechar"/>
          </w:rPr>
          <w:t>policyTemplateId</w:t>
        </w:r>
        <w:r w:rsidR="00AB0055" w:rsidRPr="006436AF">
          <w:t xml:space="preserve"> is populated, the </w:t>
        </w:r>
        <w:del w:id="6603" w:author="Richard Bradbury" w:date="2023-10-19T17:20:00Z">
          <w:r w:rsidR="00AB0055" w:rsidRPr="006436AF" w:rsidDel="005858DB">
            <w:delText>5GMS</w:delText>
          </w:r>
        </w:del>
      </w:ins>
      <w:ins w:id="6604" w:author="Richard Bradbury" w:date="2023-10-19T17:20:00Z">
        <w:r>
          <w:t>Media</w:t>
        </w:r>
      </w:ins>
      <w:ins w:id="6605" w:author="TS 26.512 V17.6.0" w:date="2023-09-29T15:11:00Z">
        <w:r w:rsidR="00AB0055" w:rsidRPr="006436AF">
          <w:t xml:space="preserve"> AF shall use the network QoS currently provisioned in the referenced Policy Template as the floor/ceiling for bit rate recommendations and delivery boosts within the scope of the Network Assistance </w:t>
        </w:r>
        <w:del w:id="6606" w:author="Richard Bradbury" w:date="2023-10-19T17:21:00Z">
          <w:r w:rsidR="00AB0055" w:rsidRPr="006436AF" w:rsidDel="005858DB">
            <w:delText>s</w:delText>
          </w:r>
        </w:del>
      </w:ins>
      <w:ins w:id="6607" w:author="Richard Bradbury" w:date="2023-10-19T17:21:00Z">
        <w:r>
          <w:t>S</w:t>
        </w:r>
      </w:ins>
      <w:ins w:id="6608" w:author="TS 26.512 V17.6.0" w:date="2023-09-29T15:11:00Z">
        <w:r w:rsidR="00AB0055" w:rsidRPr="006436AF">
          <w:t>ession.</w:t>
        </w:r>
      </w:ins>
    </w:p>
    <w:p w14:paraId="17E0472A" w14:textId="53E471F0" w:rsidR="00AB0055" w:rsidRPr="006436AF" w:rsidDel="00C51202" w:rsidRDefault="005858DB" w:rsidP="00B5670E">
      <w:pPr>
        <w:pStyle w:val="B2"/>
        <w:rPr>
          <w:ins w:id="6609" w:author="TS 26.512 V17.6.0" w:date="2023-09-29T15:11:00Z"/>
          <w:del w:id="6610" w:author="Richard Bradbury" w:date="2023-10-19T17:23:00Z"/>
        </w:rPr>
      </w:pPr>
      <w:ins w:id="6611" w:author="Richard Bradbury" w:date="2023-10-19T17:10:00Z">
        <w:r>
          <w:t>-</w:t>
        </w:r>
        <w:r>
          <w:tab/>
        </w:r>
      </w:ins>
      <w:ins w:id="6612" w:author="TS 26.512 V17.6.0" w:date="2023-09-29T15:11:00Z">
        <w:r w:rsidR="00AB0055" w:rsidRPr="006436AF">
          <w:t xml:space="preserve">If neither a </w:t>
        </w:r>
        <w:r w:rsidR="00AB0055" w:rsidRPr="006436AF">
          <w:rPr>
            <w:rStyle w:val="Codechar"/>
          </w:rPr>
          <w:t>policyTemplateId</w:t>
        </w:r>
        <w:r w:rsidR="00AB0055" w:rsidRPr="006436AF">
          <w:t xml:space="preserve"> nor a </w:t>
        </w:r>
        <w:r w:rsidR="00AB0055" w:rsidRPr="006436AF">
          <w:rPr>
            <w:rStyle w:val="Codechar"/>
          </w:rPr>
          <w:t>requestedQoS</w:t>
        </w:r>
        <w:r w:rsidR="00AB0055" w:rsidRPr="006436AF">
          <w:t xml:space="preserve"> are supplied when creating a Network Assistance </w:t>
        </w:r>
        <w:del w:id="6613" w:author="Richard Bradbury" w:date="2023-10-19T17:21:00Z">
          <w:r w:rsidR="00AB0055" w:rsidRPr="006436AF" w:rsidDel="005858DB">
            <w:delText>s</w:delText>
          </w:r>
        </w:del>
      </w:ins>
      <w:ins w:id="6614" w:author="Richard Bradbury" w:date="2023-10-19T17:21:00Z">
        <w:r>
          <w:t>S</w:t>
        </w:r>
      </w:ins>
      <w:ins w:id="6615" w:author="TS 26.512 V17.6.0" w:date="2023-09-29T15:11:00Z">
        <w:r w:rsidR="00AB0055" w:rsidRPr="006436AF">
          <w:t xml:space="preserve">ession, operations invoked on the </w:t>
        </w:r>
        <w:del w:id="6616" w:author="Richard Bradbury" w:date="2023-10-19T17:21:00Z">
          <w:r w:rsidR="00AB0055" w:rsidRPr="006436AF" w:rsidDel="005858DB">
            <w:delText>5GMS</w:delText>
          </w:r>
        </w:del>
      </w:ins>
      <w:ins w:id="6617" w:author="Richard Bradbury" w:date="2023-10-19T17:21:00Z">
        <w:r>
          <w:t>Media</w:t>
        </w:r>
      </w:ins>
      <w:ins w:id="6618" w:author="TS 26.512 V17.6.0" w:date="2023-09-29T15:11:00Z">
        <w:r w:rsidR="00AB0055" w:rsidRPr="006436AF">
          <w:t> AF within the scope of the Network Assistance session are constrained only by the policies of the PCF.</w:t>
        </w:r>
      </w:ins>
      <w:ins w:id="6619" w:author="Sam Hurst" w:date="2023-10-23T12:05:00Z">
        <w:r w:rsidR="00B5670E">
          <w:t xml:space="preserve"> </w:t>
        </w:r>
      </w:ins>
    </w:p>
    <w:p w14:paraId="1216DDAB" w14:textId="37058C16" w:rsidR="00AB0055" w:rsidRPr="006436AF" w:rsidDel="00B508B0" w:rsidRDefault="00AB0055" w:rsidP="00B508B0">
      <w:pPr>
        <w:keepNext/>
        <w:rPr>
          <w:ins w:id="6620" w:author="TS 26.512 V17.6.0" w:date="2023-09-29T15:11:00Z"/>
          <w:del w:id="6621" w:author="Richard Bradbury" w:date="2023-10-23T18:27:00Z"/>
        </w:rPr>
      </w:pPr>
      <w:ins w:id="6622" w:author="TS 26.512 V17.6.0" w:date="2023-09-29T15:11:00Z">
        <w:del w:id="6623" w:author="Richard Bradbury" w:date="2023-10-23T18:27:00Z">
          <w:r w:rsidRPr="006436AF" w:rsidDel="00B508B0">
            <w:delText>The 5GMS AF returns the Network Assistance session identifier if session setup was successful, otherwise an error code is returned without a Network Assistance session identifier.</w:delText>
          </w:r>
        </w:del>
      </w:ins>
    </w:p>
    <w:bookmarkEnd w:id="6478"/>
    <w:p w14:paraId="4AEA3543" w14:textId="4EC1063D" w:rsidR="00C51202" w:rsidRPr="006436AF" w:rsidRDefault="00C51202" w:rsidP="00B508B0">
      <w:pPr>
        <w:rPr>
          <w:ins w:id="6624" w:author="Richard Bradbury" w:date="2023-10-19T17:23:00Z"/>
        </w:rPr>
      </w:pPr>
      <w:ins w:id="6625" w:author="Richard Bradbury" w:date="2023-10-19T17:23:00Z">
        <w:r w:rsidRPr="006436AF">
          <w:t xml:space="preserve">Upon successful creation, </w:t>
        </w:r>
        <w:r w:rsidRPr="006436AF">
          <w:rPr>
            <w:lang w:eastAsia="zh-CN"/>
          </w:rPr>
          <w:t xml:space="preserve">the </w:t>
        </w:r>
        <w:r>
          <w:rPr>
            <w:lang w:eastAsia="zh-CN"/>
          </w:rPr>
          <w:t>Media</w:t>
        </w:r>
        <w:r w:rsidRPr="006436AF">
          <w:rPr>
            <w:lang w:eastAsia="zh-CN"/>
          </w:rPr>
          <w:t xml:space="preserve"> AF shall </w:t>
        </w:r>
      </w:ins>
      <w:ins w:id="6626" w:author="Richard Bradbury" w:date="2023-10-23T18:26:00Z">
        <w:r w:rsidR="00B508B0">
          <w:rPr>
            <w:lang w:eastAsia="zh-CN"/>
          </w:rPr>
          <w:t>return</w:t>
        </w:r>
      </w:ins>
      <w:ins w:id="6627" w:author="Richard Bradbury" w:date="2023-10-19T17:23:00Z">
        <w:r w:rsidRPr="006436AF">
          <w:rPr>
            <w:lang w:eastAsia="zh-CN"/>
          </w:rPr>
          <w:t xml:space="preserve"> a </w:t>
        </w:r>
        <w:r w:rsidRPr="006436AF">
          <w:rPr>
            <w:rStyle w:val="HTTPResponse"/>
          </w:rPr>
          <w:t>201 (Created)</w:t>
        </w:r>
        <w:r w:rsidRPr="006436AF">
          <w:rPr>
            <w:lang w:eastAsia="zh-CN"/>
          </w:rPr>
          <w:t xml:space="preserve"> response message </w:t>
        </w:r>
        <w:r w:rsidRPr="006436AF">
          <w:t xml:space="preserve">and the URL of the newly created resource, including its </w:t>
        </w:r>
      </w:ins>
      <w:ins w:id="6628" w:author="Richard Bradbury" w:date="2023-10-23T18:28:00Z">
        <w:r w:rsidR="00B508B0">
          <w:t xml:space="preserve">Network Assistance session </w:t>
        </w:r>
      </w:ins>
      <w:ins w:id="6629" w:author="Richard Bradbury" w:date="2023-10-19T17:23:00Z">
        <w:r w:rsidRPr="006436AF">
          <w:t xml:space="preserve">resource identifier, shall be </w:t>
        </w:r>
        <w:r>
          <w:t>provided as the value</w:t>
        </w:r>
        <w:r w:rsidRPr="006436AF">
          <w:t xml:space="preserve"> of the </w:t>
        </w:r>
        <w:r w:rsidRPr="006436AF">
          <w:rPr>
            <w:rStyle w:val="HTTPHeader"/>
          </w:rPr>
          <w:t>Location</w:t>
        </w:r>
        <w:r w:rsidRPr="006436AF">
          <w:t xml:space="preserve"> </w:t>
        </w:r>
        <w:r>
          <w:t xml:space="preserve">HTTP </w:t>
        </w:r>
        <w:r w:rsidRPr="006436AF">
          <w:t>header field.</w:t>
        </w:r>
        <w:r>
          <w:t xml:space="preserve"> </w:t>
        </w:r>
        <w:r w:rsidRPr="006436AF">
          <w:t xml:space="preserve">The response message body </w:t>
        </w:r>
        <w:r>
          <w:t>shall</w:t>
        </w:r>
        <w:r w:rsidRPr="006436AF">
          <w:t xml:space="preserve"> </w:t>
        </w:r>
        <w:r>
          <w:t>be</w:t>
        </w:r>
        <w:r w:rsidRPr="006436AF">
          <w:t xml:space="preserve"> a</w:t>
        </w:r>
        <w:r>
          <w:t xml:space="preserve"> representation of the current state of the Network Assistance Session</w:t>
        </w:r>
        <w:r w:rsidRPr="006436AF">
          <w:t xml:space="preserve"> resource (see clause</w:t>
        </w:r>
        <w:r>
          <w:t> 9.4</w:t>
        </w:r>
        <w:r w:rsidRPr="006436AF">
          <w:t>.</w:t>
        </w:r>
        <w:r w:rsidRPr="00FF3195">
          <w:rPr>
            <w:highlight w:val="yellow"/>
          </w:rPr>
          <w:t>3.1</w:t>
        </w:r>
        <w:r w:rsidRPr="006436AF">
          <w:t xml:space="preserve">), including any </w:t>
        </w:r>
      </w:ins>
      <w:ins w:id="6630" w:author="Richard Bradbury" w:date="2023-10-23T18:49:00Z">
        <w:r w:rsidR="00BB2A8B">
          <w:t xml:space="preserve">properties </w:t>
        </w:r>
      </w:ins>
      <w:ins w:id="6631" w:author="Richard Bradbury" w:date="2023-10-23T18:50:00Z">
        <w:r w:rsidR="00BB2A8B">
          <w:t>assigned</w:t>
        </w:r>
      </w:ins>
      <w:ins w:id="6632" w:author="Richard Bradbury" w:date="2023-10-19T17:23:00Z">
        <w:r w:rsidRPr="006436AF">
          <w:t xml:space="preserve"> by the </w:t>
        </w:r>
        <w:r>
          <w:t>Media</w:t>
        </w:r>
        <w:r w:rsidRPr="006436AF">
          <w:t> AF.</w:t>
        </w:r>
      </w:ins>
    </w:p>
    <w:p w14:paraId="1242A092" w14:textId="0787D8DA" w:rsidR="00AB0055" w:rsidRPr="006436AF" w:rsidRDefault="00AB0055" w:rsidP="00AB0055">
      <w:pPr>
        <w:rPr>
          <w:ins w:id="6633" w:author="TS 26.512 V17.6.0" w:date="2023-09-29T15:11:00Z"/>
        </w:rPr>
      </w:pPr>
      <w:ins w:id="6634" w:author="TS 26.512 V17.6.0" w:date="2023-09-29T15:11:00Z">
        <w:r w:rsidRPr="006436AF">
          <w:t xml:space="preserve">The 5GMS Client uses the Network Assistance </w:t>
        </w:r>
        <w:del w:id="6635" w:author="Richard Bradbury" w:date="2023-10-19T17:24:00Z">
          <w:r w:rsidRPr="006436AF" w:rsidDel="00C51202">
            <w:delText>s</w:delText>
          </w:r>
        </w:del>
      </w:ins>
      <w:ins w:id="6636" w:author="Richard Bradbury" w:date="2023-10-19T17:24:00Z">
        <w:r w:rsidR="00C51202">
          <w:t>S</w:t>
        </w:r>
      </w:ins>
      <w:ins w:id="6637" w:author="TS 26.512 V17.6.0" w:date="2023-09-29T15:11:00Z">
        <w:r w:rsidRPr="006436AF">
          <w:t>ession resource identifier (</w:t>
        </w:r>
        <w:r w:rsidRPr="006436AF">
          <w:rPr>
            <w:rStyle w:val="Codechar"/>
          </w:rPr>
          <w:t>naSessionId</w:t>
        </w:r>
        <w:r w:rsidRPr="006436AF">
          <w:t xml:space="preserve">) provided by the </w:t>
        </w:r>
        <w:del w:id="6638" w:author="Richard Bradbury" w:date="2023-10-19T17:24:00Z">
          <w:r w:rsidRPr="006436AF" w:rsidDel="00C51202">
            <w:delText>5GMS</w:delText>
          </w:r>
        </w:del>
      </w:ins>
      <w:ins w:id="6639" w:author="Richard Bradbury" w:date="2023-10-19T17:24:00Z">
        <w:r w:rsidR="00C51202">
          <w:t>Media</w:t>
        </w:r>
      </w:ins>
      <w:ins w:id="6640" w:author="TS 26.512 V17.6.0" w:date="2023-09-29T15:11:00Z">
        <w:r w:rsidRPr="006436AF">
          <w:t xml:space="preserve"> AF to refer all subsequent API calls to the </w:t>
        </w:r>
        <w:del w:id="6641" w:author="Richard Bradbury" w:date="2023-10-19T17:24:00Z">
          <w:r w:rsidRPr="006436AF" w:rsidDel="00C51202">
            <w:delText>5GMS</w:delText>
          </w:r>
        </w:del>
      </w:ins>
      <w:ins w:id="6642" w:author="Richard Bradbury" w:date="2023-10-19T17:24:00Z">
        <w:r w:rsidR="00C51202">
          <w:t>Media</w:t>
        </w:r>
      </w:ins>
      <w:ins w:id="6643" w:author="TS 26.512 V17.6.0" w:date="2023-09-29T15:11:00Z">
        <w:r w:rsidRPr="006436AF">
          <w:t xml:space="preserve"> AF </w:t>
        </w:r>
      </w:ins>
      <w:ins w:id="6644" w:author="Richard Bradbury" w:date="2023-10-19T17:24:00Z">
        <w:r w:rsidR="00C51202">
          <w:t xml:space="preserve">instance </w:t>
        </w:r>
      </w:ins>
      <w:ins w:id="6645" w:author="TS 26.512 V17.6.0" w:date="2023-09-29T15:11:00Z">
        <w:del w:id="6646" w:author="Richard Bradbury" w:date="2023-10-19T17:25:00Z">
          <w:r w:rsidRPr="006436AF" w:rsidDel="00C51202">
            <w:delText>applicable to</w:delText>
          </w:r>
        </w:del>
      </w:ins>
      <w:ins w:id="6647" w:author="Richard Bradbury" w:date="2023-10-19T17:25:00Z">
        <w:r w:rsidR="00C51202">
          <w:t>responsible for</w:t>
        </w:r>
      </w:ins>
      <w:ins w:id="6648" w:author="TS 26.512 V17.6.0" w:date="2023-09-29T15:11:00Z">
        <w:r w:rsidRPr="006436AF">
          <w:t xml:space="preserve"> that Network Assistance </w:t>
        </w:r>
        <w:del w:id="6649" w:author="Richard Bradbury" w:date="2023-10-19T17:25:00Z">
          <w:r w:rsidRPr="006436AF" w:rsidDel="00C51202">
            <w:delText>s</w:delText>
          </w:r>
        </w:del>
      </w:ins>
      <w:ins w:id="6650" w:author="Richard Bradbury" w:date="2023-10-19T17:25:00Z">
        <w:r w:rsidR="00C51202">
          <w:t>S</w:t>
        </w:r>
      </w:ins>
      <w:ins w:id="6651" w:author="TS 26.512 V17.6.0" w:date="2023-09-29T15:11:00Z">
        <w:r w:rsidRPr="006436AF">
          <w:t>ession.</w:t>
        </w:r>
      </w:ins>
    </w:p>
    <w:p w14:paraId="2116C467" w14:textId="259ED89C" w:rsidR="00AB0055" w:rsidRPr="006436AF" w:rsidRDefault="00087562" w:rsidP="00AB0055">
      <w:pPr>
        <w:pStyle w:val="Heading4"/>
        <w:rPr>
          <w:ins w:id="6652" w:author="TS 26.512 V17.6.0" w:date="2023-09-29T15:11:00Z"/>
        </w:rPr>
      </w:pPr>
      <w:bookmarkStart w:id="6653" w:name="_Toc146627066"/>
      <w:bookmarkStart w:id="6654" w:name="_Toc150167070"/>
      <w:bookmarkStart w:id="6655" w:name="_MCCTEMPBM_CRPT71130547___7"/>
      <w:ins w:id="6656" w:author="Richard Bradbury" w:date="2023-10-24T15:01:00Z">
        <w:r>
          <w:t>5.3</w:t>
        </w:r>
      </w:ins>
      <w:ins w:id="6657" w:author="Richard Bradbury" w:date="2023-09-29T16:04:00Z">
        <w:r w:rsidR="00AB0055">
          <w:t>.4.3</w:t>
        </w:r>
      </w:ins>
      <w:ins w:id="6658" w:author="TS 26.512 V17.6.0" w:date="2023-09-29T15:11:00Z">
        <w:r w:rsidR="00AB0055" w:rsidRPr="006436AF">
          <w:tab/>
          <w:t xml:space="preserve">Retrieve Network Assistance </w:t>
        </w:r>
        <w:del w:id="6659" w:author="Richard Bradbury" w:date="2023-10-19T16:53:00Z">
          <w:r w:rsidR="00AB0055" w:rsidRPr="006436AF" w:rsidDel="00771DB6">
            <w:delText>s</w:delText>
          </w:r>
        </w:del>
      </w:ins>
      <w:ins w:id="6660" w:author="Richard Bradbury" w:date="2023-10-19T16:53:00Z">
        <w:r w:rsidR="00771DB6">
          <w:t>S</w:t>
        </w:r>
      </w:ins>
      <w:ins w:id="6661" w:author="TS 26.512 V17.6.0" w:date="2023-09-29T15:11:00Z">
        <w:r w:rsidR="00AB0055" w:rsidRPr="006436AF">
          <w:t>ession</w:t>
        </w:r>
      </w:ins>
      <w:bookmarkEnd w:id="6653"/>
      <w:ins w:id="6662" w:author="Richard Bradbury" w:date="2023-10-19T16:52:00Z">
        <w:r w:rsidR="00771DB6">
          <w:t xml:space="preserve"> resource operation</w:t>
        </w:r>
      </w:ins>
      <w:bookmarkEnd w:id="6654"/>
    </w:p>
    <w:p w14:paraId="710EAF17" w14:textId="77777777" w:rsidR="00C51202" w:rsidRDefault="00C51202" w:rsidP="00AB0055">
      <w:pPr>
        <w:rPr>
          <w:ins w:id="6663" w:author="Richard Bradbury" w:date="2023-10-19T17:28:00Z"/>
        </w:rPr>
      </w:pPr>
      <w:ins w:id="6664" w:author="Richard Bradbury" w:date="2023-10-19T17:26:00Z">
        <w:r w:rsidRPr="006436AF">
          <w:t xml:space="preserve">This </w:t>
        </w:r>
        <w:r>
          <w:t>operation</w:t>
        </w:r>
        <w:r w:rsidRPr="006436AF">
          <w:t xml:space="preserve"> is used by the </w:t>
        </w:r>
        <w:r>
          <w:t>Media</w:t>
        </w:r>
        <w:r w:rsidRPr="006436AF">
          <w:t xml:space="preserve"> </w:t>
        </w:r>
        <w:r>
          <w:t>Session Handler</w:t>
        </w:r>
        <w:r w:rsidRPr="006436AF">
          <w:t xml:space="preserve"> to </w:t>
        </w:r>
        <w:r>
          <w:t>retrieve the current</w:t>
        </w:r>
        <w:r w:rsidRPr="006436AF">
          <w:t xml:space="preserve"> </w:t>
        </w:r>
        <w:r>
          <w:t xml:space="preserve">state </w:t>
        </w:r>
        <w:r w:rsidRPr="006436AF">
          <w:t xml:space="preserve">of a </w:t>
        </w:r>
      </w:ins>
      <w:ins w:id="6665" w:author="Richard Bradbury" w:date="2023-10-19T17:27:00Z">
        <w:r>
          <w:t>Network Assistance Session</w:t>
        </w:r>
      </w:ins>
      <w:ins w:id="6666" w:author="Richard Bradbury" w:date="2023-10-19T17:26:00Z">
        <w:r w:rsidRPr="006436AF">
          <w:t xml:space="preserve"> resource from the </w:t>
        </w:r>
        <w:r>
          <w:t>Media </w:t>
        </w:r>
        <w:r w:rsidRPr="006436AF">
          <w:t xml:space="preserve">AF. </w:t>
        </w:r>
      </w:ins>
      <w:ins w:id="6667" w:author="TS 26.512 V17.6.0" w:date="2023-09-29T15:11:00Z">
        <w:r w:rsidR="00AB0055" w:rsidRPr="006436AF">
          <w:t xml:space="preserve">The </w:t>
        </w:r>
        <w:del w:id="6668" w:author="Richard Bradbury" w:date="2023-10-19T17:27:00Z">
          <w:r w:rsidR="00AB0055" w:rsidRPr="006436AF" w:rsidDel="00C51202">
            <w:delText>5GMS Client uses the</w:delText>
          </w:r>
        </w:del>
      </w:ins>
      <w:ins w:id="6669" w:author="Richard Bradbury" w:date="2023-10-19T17:27:00Z">
        <w:r>
          <w:t>HTTP</w:t>
        </w:r>
      </w:ins>
      <w:ins w:id="6670" w:author="TS 26.512 V17.6.0" w:date="2023-09-29T15:11:00Z">
        <w:r w:rsidR="00AB0055" w:rsidRPr="006436AF">
          <w:t xml:space="preserve"> </w:t>
        </w:r>
        <w:r w:rsidR="00AB0055" w:rsidRPr="006436AF">
          <w:rPr>
            <w:rStyle w:val="HTTPMethod"/>
          </w:rPr>
          <w:t>GET</w:t>
        </w:r>
        <w:r w:rsidR="00AB0055" w:rsidRPr="006436AF">
          <w:t xml:space="preserve"> </w:t>
        </w:r>
        <w:del w:id="6671" w:author="Richard Bradbury" w:date="2023-10-19T17:27:00Z">
          <w:r w:rsidR="00AB0055" w:rsidRPr="006436AF" w:rsidDel="00C51202">
            <w:delText xml:space="preserve">HTTP </w:delText>
          </w:r>
        </w:del>
        <w:r w:rsidR="00AB0055" w:rsidRPr="006436AF">
          <w:t xml:space="preserve">method </w:t>
        </w:r>
      </w:ins>
      <w:ins w:id="6672" w:author="Richard Bradbury" w:date="2023-10-19T17:27:00Z">
        <w:r>
          <w:t xml:space="preserve">shall be used for this purpose, citing </w:t>
        </w:r>
      </w:ins>
      <w:ins w:id="6673" w:author="TS 26.512 V17.6.0" w:date="2023-09-29T15:11:00Z">
        <w:del w:id="6674" w:author="Richard Bradbury" w:date="2023-10-19T17:27:00Z">
          <w:r w:rsidR="00AB0055" w:rsidRPr="006436AF" w:rsidDel="00C51202">
            <w:delText xml:space="preserve">with </w:delText>
          </w:r>
        </w:del>
        <w:r w:rsidR="00AB0055" w:rsidRPr="006436AF">
          <w:t xml:space="preserve">the </w:t>
        </w:r>
      </w:ins>
      <w:ins w:id="6675" w:author="Richard Bradbury" w:date="2023-10-19T17:28:00Z">
        <w:r>
          <w:t xml:space="preserve">resource identifier of the target </w:t>
        </w:r>
      </w:ins>
      <w:ins w:id="6676" w:author="TS 26.512 V17.6.0" w:date="2023-09-29T15:11:00Z">
        <w:r w:rsidR="00AB0055" w:rsidRPr="006436AF">
          <w:t xml:space="preserve">Network Assistance Session </w:t>
        </w:r>
      </w:ins>
      <w:ins w:id="6677" w:author="Richard Bradbury" w:date="2023-10-19T17:28:00Z">
        <w:r>
          <w:t>in the request URL</w:t>
        </w:r>
      </w:ins>
      <w:ins w:id="6678" w:author="TS 26.512 V17.6.0" w:date="2023-09-29T15:11:00Z">
        <w:del w:id="6679" w:author="Richard Bradbury" w:date="2023-10-19T17:28:00Z">
          <w:r w:rsidR="00AB0055" w:rsidRPr="006436AF" w:rsidDel="00C51202">
            <w:delText>resource identifier to retrieve a Network Assistance Session resource from the 5GMS AF</w:delText>
          </w:r>
        </w:del>
        <w:r w:rsidR="00AB0055" w:rsidRPr="006436AF">
          <w:t>.</w:t>
        </w:r>
      </w:ins>
    </w:p>
    <w:p w14:paraId="01796236" w14:textId="353DF39D" w:rsidR="00AB0055" w:rsidRPr="006436AF" w:rsidDel="00C51202" w:rsidRDefault="00AB0055" w:rsidP="00AB0055">
      <w:pPr>
        <w:rPr>
          <w:ins w:id="6680" w:author="TS 26.512 V17.6.0" w:date="2023-09-29T15:11:00Z"/>
          <w:del w:id="6681" w:author="Richard Bradbury" w:date="2023-10-19T17:30:00Z"/>
        </w:rPr>
      </w:pPr>
      <w:ins w:id="6682" w:author="TS 26.512 V17.6.0" w:date="2023-09-29T15:11:00Z">
        <w:del w:id="6683" w:author="Richard Bradbury" w:date="2023-10-19T17:30:00Z">
          <w:r w:rsidRPr="006436AF" w:rsidDel="00C51202">
            <w:delText xml:space="preserve"> </w:delText>
          </w:r>
        </w:del>
        <w:del w:id="6684" w:author="Richard Bradbury" w:date="2023-10-19T17:28:00Z">
          <w:r w:rsidRPr="006436AF" w:rsidDel="00C51202">
            <w:delText>T</w:delText>
          </w:r>
        </w:del>
        <w:del w:id="6685" w:author="Richard Bradbury" w:date="2023-10-19T17:30:00Z">
          <w:r w:rsidRPr="006436AF" w:rsidDel="00C51202">
            <w:delText xml:space="preserve">he </w:delText>
          </w:r>
        </w:del>
        <w:del w:id="6686" w:author="Richard Bradbury" w:date="2023-10-19T17:29:00Z">
          <w:r w:rsidRPr="006436AF" w:rsidDel="00C51202">
            <w:delText>5GMS</w:delText>
          </w:r>
        </w:del>
        <w:del w:id="6687" w:author="Richard Bradbury" w:date="2023-10-19T17:30:00Z">
          <w:r w:rsidRPr="006436AF" w:rsidDel="00C51202">
            <w:delText> AF returns the Network Assistance Session resource if retrieval was successful, otherwise an appropriate error code is returned without the session resource in case of failure.</w:delText>
          </w:r>
        </w:del>
      </w:ins>
    </w:p>
    <w:p w14:paraId="6562EE4B" w14:textId="6F506281" w:rsidR="00C51202" w:rsidRDefault="00C51202" w:rsidP="00C51202">
      <w:pPr>
        <w:rPr>
          <w:ins w:id="6688" w:author="Richard Bradbury" w:date="2023-10-19T17:29:00Z"/>
        </w:rPr>
      </w:pPr>
      <w:bookmarkStart w:id="6689" w:name="_Toc146627067"/>
      <w:ins w:id="6690" w:author="Richard Bradbury" w:date="2023-10-19T17:29:00Z">
        <w:r>
          <w:lastRenderedPageBreak/>
          <w:t xml:space="preserve">If the operation is successful, </w:t>
        </w:r>
      </w:ins>
      <w:ins w:id="6691" w:author="Richard Bradbury" w:date="2023-10-19T17:30:00Z">
        <w:r>
          <w:t xml:space="preserve">the Media AF </w:t>
        </w:r>
        <w:r w:rsidRPr="006436AF">
          <w:rPr>
            <w:lang w:eastAsia="zh-CN"/>
          </w:rPr>
          <w:t xml:space="preserve">shall </w:t>
        </w:r>
      </w:ins>
      <w:ins w:id="6692" w:author="Richard Bradbury" w:date="2023-10-23T18:28:00Z">
        <w:r w:rsidR="00B508B0">
          <w:rPr>
            <w:lang w:eastAsia="zh-CN"/>
          </w:rPr>
          <w:t>return</w:t>
        </w:r>
      </w:ins>
      <w:ins w:id="6693" w:author="Richard Bradbury" w:date="2023-10-19T17:30:00Z">
        <w:r w:rsidRPr="006436AF">
          <w:rPr>
            <w:lang w:eastAsia="zh-CN"/>
          </w:rPr>
          <w:t xml:space="preserve"> </w:t>
        </w:r>
        <w:r w:rsidRPr="006436AF">
          <w:rPr>
            <w:rStyle w:val="HTTPResponse"/>
          </w:rPr>
          <w:t>200 (OK)</w:t>
        </w:r>
        <w:r w:rsidRPr="006436AF">
          <w:rPr>
            <w:lang w:eastAsia="zh-CN"/>
          </w:rPr>
          <w:t xml:space="preserve"> and shall provide </w:t>
        </w:r>
        <w:r>
          <w:rPr>
            <w:lang w:eastAsia="zh-CN"/>
          </w:rPr>
          <w:t xml:space="preserve">a representation of </w:t>
        </w:r>
        <w:r w:rsidRPr="006436AF">
          <w:rPr>
            <w:lang w:eastAsia="zh-CN"/>
          </w:rPr>
          <w:t>the requested resource in the HTTP message response body</w:t>
        </w:r>
        <w:r w:rsidRPr="006436AF">
          <w:t>.</w:t>
        </w:r>
      </w:ins>
    </w:p>
    <w:p w14:paraId="28B96D56" w14:textId="03877E69" w:rsidR="00AB0055" w:rsidRPr="006436AF" w:rsidRDefault="00087562" w:rsidP="00AB0055">
      <w:pPr>
        <w:pStyle w:val="Heading4"/>
        <w:rPr>
          <w:ins w:id="6694" w:author="TS 26.512 V17.6.0" w:date="2023-09-29T15:11:00Z"/>
        </w:rPr>
      </w:pPr>
      <w:bookmarkStart w:id="6695" w:name="_Toc150167071"/>
      <w:ins w:id="6696" w:author="Richard Bradbury" w:date="2023-10-24T15:01:00Z">
        <w:r>
          <w:t>5.3</w:t>
        </w:r>
      </w:ins>
      <w:ins w:id="6697" w:author="Richard Bradbury" w:date="2023-09-29T16:04:00Z">
        <w:r w:rsidR="00AB0055">
          <w:t>.4.4</w:t>
        </w:r>
      </w:ins>
      <w:ins w:id="6698" w:author="TS 26.512 V17.6.0" w:date="2023-09-29T15:11:00Z">
        <w:r w:rsidR="00AB0055" w:rsidRPr="006436AF">
          <w:tab/>
        </w:r>
        <w:del w:id="6699" w:author="Richard Bradbury" w:date="2023-10-19T16:52:00Z">
          <w:r w:rsidR="00AB0055" w:rsidRPr="006436AF" w:rsidDel="00771DB6">
            <w:delText>Request b</w:delText>
          </w:r>
        </w:del>
      </w:ins>
      <w:ins w:id="6700" w:author="Richard Bradbury" w:date="2023-10-19T16:52:00Z">
        <w:r w:rsidR="00771DB6">
          <w:t>B</w:t>
        </w:r>
      </w:ins>
      <w:ins w:id="6701" w:author="TS 26.512 V17.6.0" w:date="2023-09-29T15:11:00Z">
        <w:r w:rsidR="00AB0055" w:rsidRPr="006436AF">
          <w:t>it rate recommendation</w:t>
        </w:r>
      </w:ins>
      <w:bookmarkEnd w:id="6689"/>
      <w:ins w:id="6702" w:author="Richard Bradbury" w:date="2023-10-19T16:52:00Z">
        <w:r w:rsidR="00771DB6">
          <w:t xml:space="preserve"> request operation</w:t>
        </w:r>
      </w:ins>
      <w:bookmarkEnd w:id="6695"/>
    </w:p>
    <w:p w14:paraId="115DFC20" w14:textId="3A602A77" w:rsidR="009C7675" w:rsidRDefault="00AB0055" w:rsidP="00AB0055">
      <w:pPr>
        <w:keepNext/>
        <w:keepLines/>
        <w:rPr>
          <w:ins w:id="6703" w:author="Richard Bradbury" w:date="2023-10-19T17:43:00Z"/>
        </w:rPr>
      </w:pPr>
      <w:ins w:id="6704" w:author="TS 26.512 V17.6.0" w:date="2023-09-29T15:11:00Z">
        <w:r w:rsidRPr="006436AF">
          <w:t>T</w:t>
        </w:r>
      </w:ins>
      <w:ins w:id="6705" w:author="Richard Bradbury" w:date="2023-10-19T17:41:00Z">
        <w:r w:rsidR="009C7675">
          <w:t>his operation is used by t</w:t>
        </w:r>
      </w:ins>
      <w:ins w:id="6706" w:author="TS 26.512 V17.6.0" w:date="2023-09-29T15:11:00Z">
        <w:r w:rsidRPr="006436AF">
          <w:t xml:space="preserve">he Media Session Handler </w:t>
        </w:r>
      </w:ins>
      <w:ins w:id="6707" w:author="Richard Bradbury" w:date="2023-10-19T17:41:00Z">
        <w:r w:rsidR="009C7675">
          <w:t>to request a bit rate recommendation from the Media AF.</w:t>
        </w:r>
      </w:ins>
      <w:ins w:id="6708" w:author="TS 26.512 V17.6.0" w:date="2023-09-29T15:11:00Z">
        <w:del w:id="6709" w:author="Richard Bradbury" w:date="2023-10-19T17:41:00Z">
          <w:r w:rsidRPr="006436AF" w:rsidDel="009C7675">
            <w:delText>uses</w:delText>
          </w:r>
        </w:del>
        <w:r w:rsidRPr="006436AF">
          <w:t xml:space="preserve"> </w:t>
        </w:r>
        <w:del w:id="6710" w:author="Richard Bradbury" w:date="2023-10-19T17:41:00Z">
          <w:r w:rsidRPr="006436AF" w:rsidDel="009C7675">
            <w:delText>the</w:delText>
          </w:r>
        </w:del>
      </w:ins>
      <w:ins w:id="6711" w:author="Richard Bradbury" w:date="2023-10-19T17:41:00Z">
        <w:r w:rsidR="009C7675">
          <w:t>the HTTP</w:t>
        </w:r>
      </w:ins>
      <w:ins w:id="6712" w:author="TS 26.512 V17.6.0" w:date="2023-09-29T15:11:00Z">
        <w:r w:rsidRPr="006436AF">
          <w:t xml:space="preserve"> </w:t>
        </w:r>
        <w:r w:rsidRPr="006436AF">
          <w:rPr>
            <w:rStyle w:val="HTTPMethod"/>
          </w:rPr>
          <w:t>GET</w:t>
        </w:r>
        <w:r w:rsidRPr="006436AF">
          <w:t xml:space="preserve"> </w:t>
        </w:r>
        <w:del w:id="6713" w:author="Richard Bradbury" w:date="2023-10-19T17:41:00Z">
          <w:r w:rsidRPr="006436AF" w:rsidDel="009C7675">
            <w:delText xml:space="preserve">HTTP </w:delText>
          </w:r>
        </w:del>
        <w:r w:rsidRPr="006436AF">
          <w:t xml:space="preserve">method </w:t>
        </w:r>
      </w:ins>
      <w:ins w:id="6714" w:author="Richard Bradbury" w:date="2023-10-19T17:42:00Z">
        <w:r w:rsidR="009C7675">
          <w:t xml:space="preserve">shall be used for this purpose, </w:t>
        </w:r>
      </w:ins>
      <w:ins w:id="6715" w:author="Richard Bradbury" w:date="2023-10-19T18:07:00Z">
        <w:r w:rsidR="006435BE">
          <w:t xml:space="preserve">citing the resource identifier of an existing Network Assistance Session in the request URL along </w:t>
        </w:r>
      </w:ins>
      <w:ins w:id="6716" w:author="TS 26.512 V17.6.0" w:date="2023-09-29T15:11:00Z">
        <w:r w:rsidRPr="006436AF">
          <w:t xml:space="preserve">with </w:t>
        </w:r>
        <w:del w:id="6717" w:author="Richard Bradbury" w:date="2023-10-19T17:43:00Z">
          <w:r w:rsidRPr="006436AF" w:rsidDel="009C7675">
            <w:delText>the</w:delText>
          </w:r>
        </w:del>
      </w:ins>
      <w:ins w:id="6718" w:author="Richard Bradbury" w:date="2023-10-19T18:08:00Z">
        <w:r w:rsidR="006435BE">
          <w:t>a</w:t>
        </w:r>
      </w:ins>
      <w:ins w:id="6719" w:author="TS 26.512 V17.6.0" w:date="2023-09-29T15:11:00Z">
        <w:r w:rsidRPr="006436AF">
          <w:t xml:space="preserve"> sub-resource path </w:t>
        </w:r>
      </w:ins>
      <w:ins w:id="6720" w:author="Richard Bradbury" w:date="2023-10-19T18:08:00Z">
        <w:r w:rsidR="006435BE">
          <w:t>i</w:t>
        </w:r>
      </w:ins>
      <w:ins w:id="6721" w:author="Richard Bradbury" w:date="2023-10-19T18:09:00Z">
        <w:r w:rsidR="006435BE">
          <w:t>ndicting</w:t>
        </w:r>
      </w:ins>
      <w:ins w:id="6722" w:author="Richard Bradbury" w:date="2023-10-19T18:08:00Z">
        <w:r w:rsidR="006435BE">
          <w:t xml:space="preserve"> the bit rate recommendation operation</w:t>
        </w:r>
      </w:ins>
      <w:ins w:id="6723" w:author="TS 26.512 V17.6.0" w:date="2023-09-29T15:11:00Z">
        <w:del w:id="6724" w:author="Richard Bradbury" w:date="2023-10-19T17:43:00Z">
          <w:r w:rsidRPr="006436AF" w:rsidDel="009C7675">
            <w:delText>specified in table 11.6.2</w:delText>
          </w:r>
          <w:r w:rsidRPr="006436AF" w:rsidDel="009C7675">
            <w:noBreakHyphen/>
            <w:delText>1 to request a bit rate recommendation from the 5GMS AF</w:delText>
          </w:r>
        </w:del>
        <w:r w:rsidRPr="006436AF">
          <w:t>.</w:t>
        </w:r>
      </w:ins>
    </w:p>
    <w:p w14:paraId="6CA44D2A" w14:textId="7F95EA55" w:rsidR="00AB0055" w:rsidRPr="006436AF" w:rsidRDefault="009C7675" w:rsidP="00AB0055">
      <w:pPr>
        <w:keepNext/>
        <w:keepLines/>
        <w:rPr>
          <w:ins w:id="6725" w:author="TS 26.512 V17.6.0" w:date="2023-09-29T15:11:00Z"/>
        </w:rPr>
      </w:pPr>
      <w:ins w:id="6726" w:author="Richard Bradbury" w:date="2023-10-19T17:43:00Z">
        <w:r>
          <w:t>If the operation is successful,</w:t>
        </w:r>
      </w:ins>
      <w:ins w:id="6727" w:author="TS 26.512 V17.6.0" w:date="2023-09-29T15:11:00Z">
        <w:r w:rsidR="00AB0055" w:rsidRPr="006436AF">
          <w:t xml:space="preserve"> </w:t>
        </w:r>
        <w:del w:id="6728" w:author="Richard Bradbury" w:date="2023-10-19T17:43:00Z">
          <w:r w:rsidR="00AB0055" w:rsidRPr="006436AF" w:rsidDel="009C7675">
            <w:delText>T</w:delText>
          </w:r>
        </w:del>
      </w:ins>
      <w:ins w:id="6729" w:author="Richard Bradbury" w:date="2023-10-19T18:12:00Z">
        <w:r w:rsidR="006435BE">
          <w:t>t</w:t>
        </w:r>
      </w:ins>
      <w:ins w:id="6730" w:author="TS 26.512 V17.6.0" w:date="2023-09-29T15:11:00Z">
        <w:r w:rsidR="00AB0055" w:rsidRPr="006436AF">
          <w:t xml:space="preserve">he </w:t>
        </w:r>
        <w:del w:id="6731" w:author="Richard Bradbury" w:date="2023-10-19T17:43:00Z">
          <w:r w:rsidR="00AB0055" w:rsidRPr="006436AF" w:rsidDel="009C7675">
            <w:delText>5GMS</w:delText>
          </w:r>
        </w:del>
      </w:ins>
      <w:ins w:id="6732" w:author="Richard Bradbury" w:date="2023-10-19T17:43:00Z">
        <w:r>
          <w:t>Media</w:t>
        </w:r>
      </w:ins>
      <w:ins w:id="6733" w:author="TS 26.512 V17.6.0" w:date="2023-09-29T15:11:00Z">
        <w:r w:rsidR="00AB0055" w:rsidRPr="006436AF">
          <w:t xml:space="preserve"> AF </w:t>
        </w:r>
      </w:ins>
      <w:ins w:id="6734" w:author="Richard Bradbury" w:date="2023-10-19T18:11:00Z">
        <w:r w:rsidR="006435BE" w:rsidRPr="006436AF">
          <w:rPr>
            <w:lang w:eastAsia="zh-CN"/>
          </w:rPr>
          <w:t xml:space="preserve">shall </w:t>
        </w:r>
      </w:ins>
      <w:ins w:id="6735" w:author="Richard Bradbury" w:date="2023-10-23T18:28:00Z">
        <w:r w:rsidR="00B508B0">
          <w:rPr>
            <w:lang w:eastAsia="zh-CN"/>
          </w:rPr>
          <w:t>return</w:t>
        </w:r>
      </w:ins>
      <w:ins w:id="6736" w:author="Richard Bradbury" w:date="2023-10-19T18:11:00Z">
        <w:r w:rsidR="006435BE" w:rsidRPr="006436AF">
          <w:rPr>
            <w:lang w:eastAsia="zh-CN"/>
          </w:rPr>
          <w:t xml:space="preserve"> a </w:t>
        </w:r>
        <w:r w:rsidR="006435BE" w:rsidRPr="006436AF">
          <w:rPr>
            <w:rStyle w:val="HTTPResponse"/>
          </w:rPr>
          <w:t>200 (OK)</w:t>
        </w:r>
        <w:r w:rsidR="006435BE" w:rsidRPr="006436AF">
          <w:rPr>
            <w:lang w:eastAsia="zh-CN"/>
          </w:rPr>
          <w:t xml:space="preserve"> </w:t>
        </w:r>
        <w:r w:rsidR="006435BE">
          <w:rPr>
            <w:lang w:eastAsia="zh-CN"/>
          </w:rPr>
          <w:t xml:space="preserve">HTTP response message </w:t>
        </w:r>
        <w:r w:rsidR="006435BE" w:rsidRPr="006436AF">
          <w:rPr>
            <w:lang w:eastAsia="zh-CN"/>
          </w:rPr>
          <w:t>and</w:t>
        </w:r>
        <w:r w:rsidR="006435BE">
          <w:rPr>
            <w:lang w:eastAsia="zh-CN"/>
          </w:rPr>
          <w:t xml:space="preserve"> </w:t>
        </w:r>
      </w:ins>
      <w:ins w:id="6737" w:author="TS 26.512 V17.6.0" w:date="2023-09-29T15:11:00Z">
        <w:r w:rsidR="00AB0055" w:rsidRPr="006436AF">
          <w:t xml:space="preserve">shall </w:t>
        </w:r>
        <w:del w:id="6738" w:author="Richard Bradbury" w:date="2023-10-19T18:11:00Z">
          <w:r w:rsidR="00AB0055" w:rsidRPr="006436AF" w:rsidDel="006435BE">
            <w:delText>return</w:delText>
          </w:r>
        </w:del>
      </w:ins>
      <w:ins w:id="6739" w:author="Richard Bradbury" w:date="2023-10-19T18:11:00Z">
        <w:r w:rsidR="006435BE">
          <w:t>provide</w:t>
        </w:r>
      </w:ins>
      <w:ins w:id="6740" w:author="TS 26.512 V17.6.0" w:date="2023-09-29T15:11:00Z">
        <w:r w:rsidR="00AB0055" w:rsidRPr="006436AF">
          <w:t xml:space="preserve"> the recommended bit rate</w:t>
        </w:r>
      </w:ins>
      <w:ins w:id="6741" w:author="Richard Bradbury" w:date="2023-10-19T18:18:00Z">
        <w:r w:rsidR="006435BE">
          <w:t>(s)</w:t>
        </w:r>
      </w:ins>
      <w:ins w:id="6742" w:author="TS 26.512 V17.6.0" w:date="2023-09-29T15:11:00Z">
        <w:r w:rsidR="00AB0055" w:rsidRPr="006436AF">
          <w:t xml:space="preserve"> in an HTTP response </w:t>
        </w:r>
      </w:ins>
      <w:ins w:id="6743" w:author="Richard Bradbury" w:date="2023-10-19T17:53:00Z">
        <w:r>
          <w:t xml:space="preserve">message </w:t>
        </w:r>
      </w:ins>
      <w:ins w:id="6744" w:author="TS 26.512 V17.6.0" w:date="2023-09-29T15:11:00Z">
        <w:r w:rsidR="00AB0055" w:rsidRPr="006436AF">
          <w:t xml:space="preserve">body </w:t>
        </w:r>
        <w:del w:id="6745" w:author="Richard Bradbury" w:date="2023-10-19T18:17:00Z">
          <w:r w:rsidR="00AB0055" w:rsidRPr="006436AF" w:rsidDel="006435BE">
            <w:delText>of type</w:delText>
          </w:r>
        </w:del>
      </w:ins>
      <w:ins w:id="6746" w:author="Richard Bradbury" w:date="2023-10-19T18:17:00Z">
        <w:r w:rsidR="006435BE">
          <w:t>containing an</w:t>
        </w:r>
      </w:ins>
      <w:ins w:id="6747" w:author="TS 26.512 V17.6.0" w:date="2023-09-29T15:11:00Z">
        <w:r w:rsidR="00AB0055" w:rsidRPr="006436AF">
          <w:t xml:space="preserve"> </w:t>
        </w:r>
        <w:r w:rsidR="00AB0055" w:rsidRPr="006436AF">
          <w:rPr>
            <w:rStyle w:val="Codechar"/>
          </w:rPr>
          <w:t>M5QoSSpecification</w:t>
        </w:r>
        <w:r w:rsidR="00AB0055" w:rsidRPr="009C7675">
          <w:t xml:space="preserve"> </w:t>
        </w:r>
      </w:ins>
      <w:ins w:id="6748" w:author="Richard Bradbury" w:date="2023-10-19T18:18:00Z">
        <w:r w:rsidR="006435BE">
          <w:t xml:space="preserve">object that is populated </w:t>
        </w:r>
      </w:ins>
      <w:ins w:id="6749" w:author="Richard Bradbury" w:date="2023-10-19T17:50:00Z">
        <w:r>
          <w:t>as follows:</w:t>
        </w:r>
      </w:ins>
      <w:ins w:id="6750" w:author="TS 26.512 V17.6.0" w:date="2023-09-29T15:11:00Z">
        <w:del w:id="6751" w:author="Richard Bradbury" w:date="2023-10-19T17:44:00Z">
          <w:r w:rsidR="00AB0055" w:rsidRPr="006436AF" w:rsidDel="009C7675">
            <w:delText>if a bit rate recommendation could be obtained, otherwise an appropriate HTTP error code shall be returned with no response body</w:delText>
          </w:r>
        </w:del>
        <w:del w:id="6752" w:author="Richard Bradbury" w:date="2023-10-19T17:50:00Z">
          <w:r w:rsidR="00AB0055" w:rsidRPr="006436AF" w:rsidDel="009C7675">
            <w:delText>.</w:delText>
          </w:r>
        </w:del>
      </w:ins>
    </w:p>
    <w:p w14:paraId="76313030" w14:textId="22F9A7A8" w:rsidR="00AB0055" w:rsidRPr="006436AF" w:rsidRDefault="00AB0055" w:rsidP="009C7675">
      <w:pPr>
        <w:pStyle w:val="B1"/>
        <w:rPr>
          <w:ins w:id="6753" w:author="TS 26.512 V17.6.0" w:date="2023-09-29T15:11:00Z"/>
        </w:rPr>
      </w:pPr>
      <w:bookmarkStart w:id="6754" w:name="_MCCTEMPBM_CRPT71130548___7"/>
      <w:bookmarkEnd w:id="6655"/>
      <w:ins w:id="6755" w:author="TS 26.512 V17.6.0" w:date="2023-09-29T15:11:00Z">
        <w:r w:rsidRPr="006436AF">
          <w:t>-</w:t>
        </w:r>
        <w:r w:rsidRPr="006436AF">
          <w:tab/>
          <w:t xml:space="preserve">For a downlink media </w:t>
        </w:r>
        <w:del w:id="6756" w:author="Richard Bradbury" w:date="2023-10-19T17:47:00Z">
          <w:r w:rsidRPr="006436AF" w:rsidDel="009C7675">
            <w:delText>streaming</w:delText>
          </w:r>
        </w:del>
      </w:ins>
      <w:ins w:id="6757" w:author="Richard Bradbury" w:date="2023-10-19T17:47:00Z">
        <w:r w:rsidR="009C7675">
          <w:t>delivery</w:t>
        </w:r>
      </w:ins>
      <w:ins w:id="6758" w:author="TS 26.512 V17.6.0" w:date="2023-09-29T15:11:00Z">
        <w:r w:rsidRPr="006436AF">
          <w:t xml:space="preserve"> session, the recommended minimum and maximum downlink bit rates shall be indicated in the properties </w:t>
        </w:r>
        <w:r w:rsidRPr="006436AF">
          <w:rPr>
            <w:rStyle w:val="Codechar"/>
          </w:rPr>
          <w:t>mirBwDlBitRate</w:t>
        </w:r>
        <w:r w:rsidRPr="006436AF">
          <w:t xml:space="preserve"> and </w:t>
        </w:r>
        <w:r w:rsidRPr="006436AF">
          <w:rPr>
            <w:rStyle w:val="Codechar"/>
          </w:rPr>
          <w:t>marBwDlBitRate</w:t>
        </w:r>
        <w:r w:rsidRPr="006436AF">
          <w:t xml:space="preserve"> respectively. </w:t>
        </w:r>
      </w:ins>
      <w:ins w:id="6759" w:author="Richard Bradbury" w:date="2023-10-19T17:49:00Z">
        <w:r w:rsidR="009C7675" w:rsidRPr="006436AF">
          <w:t xml:space="preserve">If a unique </w:t>
        </w:r>
        <w:r w:rsidR="009C7675">
          <w:t xml:space="preserve">downlink bit rate </w:t>
        </w:r>
      </w:ins>
      <w:ins w:id="6760" w:author="Richard Bradbury" w:date="2023-10-19T17:51:00Z">
        <w:r w:rsidR="009C7675">
          <w:t xml:space="preserve">is </w:t>
        </w:r>
      </w:ins>
      <w:ins w:id="6761" w:author="Richard Bradbury" w:date="2023-10-19T17:49:00Z">
        <w:r w:rsidR="009C7675" w:rsidRPr="006436AF">
          <w:t>recommend</w:t>
        </w:r>
      </w:ins>
      <w:ins w:id="6762" w:author="Richard Bradbury" w:date="2023-10-19T17:51:00Z">
        <w:r w:rsidR="009C7675">
          <w:t>ed</w:t>
        </w:r>
      </w:ins>
      <w:ins w:id="6763" w:author="Richard Bradbury" w:date="2023-10-19T17:49:00Z">
        <w:r w:rsidR="009C7675" w:rsidRPr="006436AF">
          <w:t xml:space="preserve"> by the </w:t>
        </w:r>
        <w:r w:rsidR="009C7675">
          <w:t>Media</w:t>
        </w:r>
        <w:r w:rsidR="009C7675" w:rsidRPr="006436AF">
          <w:t xml:space="preserve"> AF then this </w:t>
        </w:r>
      </w:ins>
      <w:ins w:id="6764" w:author="Richard Bradbury" w:date="2023-10-19T17:52:00Z">
        <w:r w:rsidR="009C7675">
          <w:t>value</w:t>
        </w:r>
      </w:ins>
      <w:ins w:id="6765" w:author="Richard Bradbury" w:date="2023-10-19T17:49:00Z">
        <w:r w:rsidR="009C7675" w:rsidRPr="006436AF">
          <w:t xml:space="preserve"> shall be set </w:t>
        </w:r>
        <w:r w:rsidR="009C7675">
          <w:t xml:space="preserve">identically in </w:t>
        </w:r>
      </w:ins>
      <w:ins w:id="6766" w:author="Richard Bradbury" w:date="2023-10-19T17:50:00Z">
        <w:r w:rsidR="009C7675">
          <w:t xml:space="preserve">both of </w:t>
        </w:r>
      </w:ins>
      <w:ins w:id="6767" w:author="Richard Bradbury" w:date="2023-10-19T17:49:00Z">
        <w:r w:rsidR="009C7675">
          <w:t>these properties</w:t>
        </w:r>
        <w:r w:rsidR="009C7675" w:rsidRPr="006436AF">
          <w:t>.</w:t>
        </w:r>
        <w:r w:rsidR="009C7675">
          <w:t xml:space="preserve"> </w:t>
        </w:r>
      </w:ins>
      <w:ins w:id="6768" w:author="TS 26.512 V17.6.0" w:date="2023-09-29T15:11:00Z">
        <w:r w:rsidRPr="006436AF">
          <w:t xml:space="preserve">The </w:t>
        </w:r>
        <w:del w:id="6769" w:author="Richard Bradbury" w:date="2023-10-19T17:44:00Z">
          <w:r w:rsidRPr="006436AF" w:rsidDel="009C7675">
            <w:delText>5GMSd Client</w:delText>
          </w:r>
        </w:del>
      </w:ins>
      <w:ins w:id="6770" w:author="Richard Bradbury" w:date="2023-10-19T17:44:00Z">
        <w:r w:rsidR="009C7675">
          <w:t>Media Session Handler</w:t>
        </w:r>
      </w:ins>
      <w:ins w:id="6771" w:author="TS 26.512 V17.6.0" w:date="2023-09-29T15:11:00Z">
        <w:r w:rsidRPr="006436AF">
          <w:t xml:space="preserve"> shall ignore the mandatory properties related to uplink </w:t>
        </w:r>
        <w:del w:id="6772" w:author="Richard Bradbury" w:date="2023-10-19T17:44:00Z">
          <w:r w:rsidRPr="006436AF" w:rsidDel="009C7675">
            <w:delText>streaming</w:delText>
          </w:r>
        </w:del>
      </w:ins>
      <w:ins w:id="6773" w:author="Richard Bradbury" w:date="2023-10-19T17:44:00Z">
        <w:r w:rsidR="009C7675">
          <w:t>media delivery</w:t>
        </w:r>
      </w:ins>
      <w:ins w:id="6774" w:author="TS 26.512 V17.6.0" w:date="2023-09-29T15:11:00Z">
        <w:r w:rsidRPr="006436AF">
          <w:t>, i.e.</w:t>
        </w:r>
      </w:ins>
      <w:ins w:id="6775" w:author="Richard Bradbury" w:date="2023-10-19T17:51:00Z">
        <w:r w:rsidR="009C7675">
          <w:t>,</w:t>
        </w:r>
      </w:ins>
      <w:ins w:id="6776" w:author="TS 26.512 V17.6.0" w:date="2023-09-29T15:11:00Z">
        <w:r w:rsidRPr="006436AF">
          <w:t xml:space="preserve"> </w:t>
        </w:r>
        <w:r w:rsidRPr="006436AF">
          <w:rPr>
            <w:rStyle w:val="Codechar"/>
          </w:rPr>
          <w:t>mirBwUlBitRate</w:t>
        </w:r>
        <w:r w:rsidRPr="006436AF">
          <w:t xml:space="preserve"> and </w:t>
        </w:r>
        <w:r w:rsidRPr="006436AF">
          <w:rPr>
            <w:rStyle w:val="Codechar"/>
          </w:rPr>
          <w:t>marBwUlBitRate</w:t>
        </w:r>
        <w:r w:rsidRPr="006436AF">
          <w:t>.</w:t>
        </w:r>
      </w:ins>
    </w:p>
    <w:p w14:paraId="5812A7A2" w14:textId="557BC58E" w:rsidR="00AB0055" w:rsidRPr="006436AF" w:rsidRDefault="00AB0055" w:rsidP="00AB0055">
      <w:pPr>
        <w:pStyle w:val="B1"/>
        <w:rPr>
          <w:ins w:id="6777" w:author="TS 26.512 V17.6.0" w:date="2023-09-29T15:11:00Z"/>
        </w:rPr>
      </w:pPr>
      <w:ins w:id="6778" w:author="TS 26.512 V17.6.0" w:date="2023-09-29T15:11:00Z">
        <w:r w:rsidRPr="006436AF">
          <w:t>-</w:t>
        </w:r>
        <w:r w:rsidRPr="006436AF">
          <w:tab/>
          <w:t xml:space="preserve">For an uplink media </w:t>
        </w:r>
        <w:del w:id="6779" w:author="Richard Bradbury" w:date="2023-10-19T17:47:00Z">
          <w:r w:rsidRPr="006436AF" w:rsidDel="009C7675">
            <w:delText>streaming</w:delText>
          </w:r>
        </w:del>
      </w:ins>
      <w:ins w:id="6780" w:author="Richard Bradbury" w:date="2023-10-19T17:47:00Z">
        <w:r w:rsidR="009C7675">
          <w:t>delivery</w:t>
        </w:r>
      </w:ins>
      <w:ins w:id="6781" w:author="TS 26.512 V17.6.0" w:date="2023-09-29T15:11:00Z">
        <w:r w:rsidRPr="006436AF">
          <w:t xml:space="preserve"> session, the recommended minimum and maximum uplink bit rates shall be indicated in the properties </w:t>
        </w:r>
        <w:r w:rsidRPr="006436AF">
          <w:rPr>
            <w:rStyle w:val="Codechar"/>
          </w:rPr>
          <w:t>mirBwUlBitRate</w:t>
        </w:r>
        <w:r w:rsidRPr="006436AF">
          <w:t xml:space="preserve"> and </w:t>
        </w:r>
        <w:r w:rsidRPr="006436AF">
          <w:rPr>
            <w:rStyle w:val="Codechar"/>
          </w:rPr>
          <w:t>marBwUlBitRate</w:t>
        </w:r>
        <w:r w:rsidRPr="006436AF">
          <w:t xml:space="preserve">, respectively. </w:t>
        </w:r>
      </w:ins>
      <w:ins w:id="6782" w:author="Richard Bradbury" w:date="2023-10-19T17:49:00Z">
        <w:r w:rsidR="009C7675" w:rsidRPr="006436AF">
          <w:t xml:space="preserve">If a unique </w:t>
        </w:r>
        <w:r w:rsidR="009C7675">
          <w:t>uplink bit rate</w:t>
        </w:r>
      </w:ins>
      <w:ins w:id="6783" w:author="Richard Bradbury" w:date="2023-10-19T17:51:00Z">
        <w:r w:rsidR="009C7675">
          <w:t xml:space="preserve"> is </w:t>
        </w:r>
      </w:ins>
      <w:ins w:id="6784" w:author="Richard Bradbury" w:date="2023-10-19T17:49:00Z">
        <w:r w:rsidR="009C7675" w:rsidRPr="006436AF">
          <w:t>recommend</w:t>
        </w:r>
      </w:ins>
      <w:ins w:id="6785" w:author="Richard Bradbury" w:date="2023-10-19T17:51:00Z">
        <w:r w:rsidR="009C7675">
          <w:t>ed</w:t>
        </w:r>
      </w:ins>
      <w:ins w:id="6786" w:author="Richard Bradbury" w:date="2023-10-19T17:49:00Z">
        <w:r w:rsidR="009C7675" w:rsidRPr="006436AF">
          <w:t xml:space="preserve"> by the </w:t>
        </w:r>
        <w:r w:rsidR="009C7675">
          <w:t>Media</w:t>
        </w:r>
        <w:r w:rsidR="009C7675" w:rsidRPr="006436AF">
          <w:t xml:space="preserve"> AF then this </w:t>
        </w:r>
      </w:ins>
      <w:ins w:id="6787" w:author="Richard Bradbury" w:date="2023-10-19T17:52:00Z">
        <w:r w:rsidR="009C7675">
          <w:t>value</w:t>
        </w:r>
      </w:ins>
      <w:ins w:id="6788" w:author="Richard Bradbury" w:date="2023-10-19T17:49:00Z">
        <w:r w:rsidR="009C7675" w:rsidRPr="006436AF">
          <w:t xml:space="preserve"> shall be set </w:t>
        </w:r>
        <w:r w:rsidR="009C7675">
          <w:t xml:space="preserve">identically in </w:t>
        </w:r>
      </w:ins>
      <w:ins w:id="6789" w:author="Richard Bradbury" w:date="2023-10-19T17:50:00Z">
        <w:r w:rsidR="009C7675">
          <w:t>both of these</w:t>
        </w:r>
      </w:ins>
      <w:ins w:id="6790" w:author="Richard Bradbury" w:date="2023-10-19T17:49:00Z">
        <w:r w:rsidR="009C7675">
          <w:rPr>
            <w:rStyle w:val="Codechar"/>
          </w:rPr>
          <w:t xml:space="preserve"> </w:t>
        </w:r>
        <w:r w:rsidR="009C7675">
          <w:t>properties</w:t>
        </w:r>
        <w:r w:rsidR="009C7675" w:rsidRPr="006436AF">
          <w:t>.</w:t>
        </w:r>
        <w:r w:rsidR="009C7675">
          <w:t xml:space="preserve"> </w:t>
        </w:r>
      </w:ins>
      <w:ins w:id="6791" w:author="TS 26.512 V17.6.0" w:date="2023-09-29T15:11:00Z">
        <w:r w:rsidRPr="006436AF">
          <w:t xml:space="preserve">The </w:t>
        </w:r>
        <w:del w:id="6792" w:author="Richard Bradbury" w:date="2023-10-19T17:44:00Z">
          <w:r w:rsidRPr="006436AF" w:rsidDel="009C7675">
            <w:delText>5GMSu Client</w:delText>
          </w:r>
        </w:del>
      </w:ins>
      <w:ins w:id="6793" w:author="Richard Bradbury" w:date="2023-10-19T17:44:00Z">
        <w:r w:rsidR="009C7675">
          <w:t>Media Session Handler</w:t>
        </w:r>
      </w:ins>
      <w:ins w:id="6794" w:author="TS 26.512 V17.6.0" w:date="2023-09-29T15:11:00Z">
        <w:r w:rsidRPr="006436AF">
          <w:t xml:space="preserve"> shall ignore the mandatory properties related to downlink </w:t>
        </w:r>
        <w:del w:id="6795" w:author="Richard Bradbury" w:date="2023-10-19T17:44:00Z">
          <w:r w:rsidRPr="006436AF" w:rsidDel="009C7675">
            <w:delText>streaming</w:delText>
          </w:r>
        </w:del>
      </w:ins>
      <w:ins w:id="6796" w:author="Richard Bradbury" w:date="2023-10-19T17:44:00Z">
        <w:r w:rsidR="009C7675">
          <w:t>media delivery</w:t>
        </w:r>
      </w:ins>
      <w:ins w:id="6797" w:author="TS 26.512 V17.6.0" w:date="2023-09-29T15:11:00Z">
        <w:r w:rsidRPr="006436AF">
          <w:t>, i.e.</w:t>
        </w:r>
      </w:ins>
      <w:ins w:id="6798" w:author="Richard Bradbury" w:date="2023-10-19T17:51:00Z">
        <w:r w:rsidR="009C7675">
          <w:t>,</w:t>
        </w:r>
      </w:ins>
      <w:ins w:id="6799" w:author="TS 26.512 V17.6.0" w:date="2023-09-29T15:11:00Z">
        <w:r w:rsidRPr="006436AF">
          <w:t xml:space="preserve"> </w:t>
        </w:r>
        <w:r w:rsidRPr="006436AF">
          <w:rPr>
            <w:rStyle w:val="Codechar"/>
          </w:rPr>
          <w:t>mirBwDlBitRate</w:t>
        </w:r>
        <w:r w:rsidRPr="006436AF">
          <w:t xml:space="preserve"> and </w:t>
        </w:r>
        <w:r w:rsidRPr="006436AF">
          <w:rPr>
            <w:rStyle w:val="Codechar"/>
          </w:rPr>
          <w:t>marBwDlBitRate</w:t>
        </w:r>
        <w:r w:rsidRPr="006436AF">
          <w:t>.</w:t>
        </w:r>
      </w:ins>
    </w:p>
    <w:p w14:paraId="7F1F2F49" w14:textId="75888987" w:rsidR="006435BE" w:rsidRPr="006436AF" w:rsidRDefault="00AB0055" w:rsidP="006435BE">
      <w:pPr>
        <w:keepNext/>
        <w:keepLines/>
        <w:rPr>
          <w:ins w:id="6800" w:author="TS 26.512 V17.6.0" w:date="2023-09-29T15:11:00Z"/>
        </w:rPr>
      </w:pPr>
      <w:bookmarkStart w:id="6801" w:name="_MCCTEMPBM_CRPT71130549___7"/>
      <w:bookmarkEnd w:id="6754"/>
      <w:ins w:id="6802" w:author="TS 26.512 V17.6.0" w:date="2023-09-29T15:11:00Z">
        <w:del w:id="6803" w:author="Richard Bradbury" w:date="2023-10-19T17:45:00Z">
          <w:r w:rsidRPr="006436AF" w:rsidDel="009C7675">
            <w:delText xml:space="preserve">If a unique recommendation is given by the 5GMS AF then this recommended bit rate shall be set in both of these properties. </w:delText>
          </w:r>
        </w:del>
        <w:r w:rsidRPr="006436AF">
          <w:t xml:space="preserve">The optional properties </w:t>
        </w:r>
        <w:r w:rsidRPr="006436AF">
          <w:rPr>
            <w:rStyle w:val="Codechar"/>
          </w:rPr>
          <w:t>minDesBwDlBitRate</w:t>
        </w:r>
        <w:r w:rsidRPr="006436AF">
          <w:t xml:space="preserve">, </w:t>
        </w:r>
        <w:r w:rsidRPr="006436AF">
          <w:rPr>
            <w:rStyle w:val="Codechar"/>
          </w:rPr>
          <w:t>minDesBwUlBitRate</w:t>
        </w:r>
        <w:r w:rsidRPr="006436AF">
          <w:t xml:space="preserve">, </w:t>
        </w:r>
        <w:r w:rsidRPr="006436AF">
          <w:rPr>
            <w:rStyle w:val="Codechar"/>
          </w:rPr>
          <w:t>desLatency</w:t>
        </w:r>
        <w:r w:rsidRPr="006436AF">
          <w:t xml:space="preserve"> and </w:t>
        </w:r>
        <w:r w:rsidRPr="006436AF">
          <w:rPr>
            <w:rStyle w:val="Codechar"/>
          </w:rPr>
          <w:t>desLoss</w:t>
        </w:r>
        <w:r w:rsidRPr="006436AF">
          <w:t xml:space="preserve"> shall not be included in the </w:t>
        </w:r>
        <w:del w:id="6804" w:author="Richard Bradbury" w:date="2023-10-19T18:20:00Z">
          <w:r w:rsidRPr="006436AF" w:rsidDel="00F24105">
            <w:delText>response</w:delText>
          </w:r>
        </w:del>
      </w:ins>
      <w:ins w:id="6805" w:author="Richard Bradbury" w:date="2023-10-19T18:20:00Z">
        <w:r w:rsidR="00F24105">
          <w:t xml:space="preserve">returned </w:t>
        </w:r>
        <w:r w:rsidR="00F24105" w:rsidRPr="006436AF">
          <w:rPr>
            <w:rStyle w:val="Codechar"/>
          </w:rPr>
          <w:t>M5QoSSpecification</w:t>
        </w:r>
        <w:r w:rsidR="00F24105" w:rsidRPr="009C7675">
          <w:t xml:space="preserve"> </w:t>
        </w:r>
        <w:r w:rsidR="00F24105">
          <w:t>object</w:t>
        </w:r>
      </w:ins>
      <w:ins w:id="6806" w:author="TS 26.512 V17.6.0" w:date="2023-09-29T15:11:00Z">
        <w:r w:rsidRPr="006436AF">
          <w:t>.</w:t>
        </w:r>
      </w:ins>
    </w:p>
    <w:p w14:paraId="012B81C4" w14:textId="0CCF8B6B" w:rsidR="00AB0055" w:rsidRPr="006436AF" w:rsidRDefault="00087562" w:rsidP="00AB0055">
      <w:pPr>
        <w:pStyle w:val="Heading4"/>
        <w:rPr>
          <w:ins w:id="6807" w:author="TS 26.512 V17.6.0" w:date="2023-09-29T15:11:00Z"/>
        </w:rPr>
      </w:pPr>
      <w:bookmarkStart w:id="6808" w:name="_Toc146627068"/>
      <w:bookmarkStart w:id="6809" w:name="_Toc150167072"/>
      <w:ins w:id="6810" w:author="Richard Bradbury" w:date="2023-10-24T15:01:00Z">
        <w:r>
          <w:t>5.3</w:t>
        </w:r>
      </w:ins>
      <w:ins w:id="6811" w:author="Richard Bradbury" w:date="2023-09-29T16:04:00Z">
        <w:r w:rsidR="00AB0055">
          <w:t>.4.5</w:t>
        </w:r>
      </w:ins>
      <w:ins w:id="6812" w:author="TS 26.512 V17.6.0" w:date="2023-09-29T15:11:00Z">
        <w:r w:rsidR="00AB0055" w:rsidRPr="006436AF">
          <w:tab/>
        </w:r>
        <w:del w:id="6813" w:author="Richard Bradbury" w:date="2023-10-19T16:52:00Z">
          <w:r w:rsidR="00AB0055" w:rsidRPr="006436AF" w:rsidDel="00771DB6">
            <w:delText>Request d</w:delText>
          </w:r>
        </w:del>
      </w:ins>
      <w:ins w:id="6814" w:author="Richard Bradbury" w:date="2023-10-19T16:52:00Z">
        <w:r w:rsidR="00771DB6">
          <w:t>D</w:t>
        </w:r>
      </w:ins>
      <w:ins w:id="6815" w:author="TS 26.512 V17.6.0" w:date="2023-09-29T15:11:00Z">
        <w:r w:rsidR="00AB0055" w:rsidRPr="006436AF">
          <w:t>elivery boost</w:t>
        </w:r>
      </w:ins>
      <w:bookmarkEnd w:id="6808"/>
      <w:ins w:id="6816" w:author="Richard Bradbury" w:date="2023-10-19T16:52:00Z">
        <w:r w:rsidR="00771DB6">
          <w:t xml:space="preserve"> request operation</w:t>
        </w:r>
      </w:ins>
      <w:bookmarkEnd w:id="6809"/>
    </w:p>
    <w:p w14:paraId="76BDA17E" w14:textId="77777777" w:rsidR="006435BE" w:rsidRDefault="00AB0055" w:rsidP="00AB0055">
      <w:pPr>
        <w:keepLines/>
        <w:rPr>
          <w:ins w:id="6817" w:author="Richard Bradbury" w:date="2023-10-19T18:10:00Z"/>
        </w:rPr>
      </w:pPr>
      <w:ins w:id="6818" w:author="TS 26.512 V17.6.0" w:date="2023-09-29T15:11:00Z">
        <w:r w:rsidRPr="006436AF">
          <w:t>T</w:t>
        </w:r>
      </w:ins>
      <w:ins w:id="6819" w:author="Richard Bradbury" w:date="2023-10-19T18:06:00Z">
        <w:r w:rsidR="006435BE">
          <w:t>his operation is used by t</w:t>
        </w:r>
      </w:ins>
      <w:ins w:id="6820" w:author="TS 26.512 V17.6.0" w:date="2023-09-29T15:11:00Z">
        <w:r w:rsidRPr="006436AF">
          <w:t xml:space="preserve">he Media Session Handler </w:t>
        </w:r>
      </w:ins>
      <w:ins w:id="6821" w:author="Richard Bradbury" w:date="2023-10-19T18:06:00Z">
        <w:r w:rsidR="006435BE">
          <w:t>to request a delivery boost from the Media AF.</w:t>
        </w:r>
      </w:ins>
      <w:ins w:id="6822" w:author="TS 26.512 V17.6.0" w:date="2023-09-29T15:11:00Z">
        <w:del w:id="6823" w:author="Richard Bradbury" w:date="2023-10-19T18:06:00Z">
          <w:r w:rsidRPr="006436AF" w:rsidDel="006435BE">
            <w:delText>uses</w:delText>
          </w:r>
        </w:del>
        <w:r w:rsidRPr="006436AF">
          <w:t xml:space="preserve"> </w:t>
        </w:r>
        <w:del w:id="6824" w:author="Richard Bradbury" w:date="2023-10-19T18:06:00Z">
          <w:r w:rsidRPr="006436AF" w:rsidDel="006435BE">
            <w:delText>the</w:delText>
          </w:r>
        </w:del>
      </w:ins>
      <w:ins w:id="6825" w:author="Richard Bradbury" w:date="2023-10-19T18:06:00Z">
        <w:r w:rsidR="006435BE">
          <w:t>the HTTP</w:t>
        </w:r>
      </w:ins>
      <w:ins w:id="6826" w:author="TS 26.512 V17.6.0" w:date="2023-09-29T15:11:00Z">
        <w:r w:rsidRPr="006436AF">
          <w:t xml:space="preserve"> </w:t>
        </w:r>
        <w:r w:rsidRPr="006436AF">
          <w:rPr>
            <w:rStyle w:val="HTTPMethod"/>
          </w:rPr>
          <w:t>POST</w:t>
        </w:r>
        <w:r w:rsidRPr="006436AF">
          <w:t xml:space="preserve"> </w:t>
        </w:r>
        <w:del w:id="6827" w:author="Richard Bradbury" w:date="2023-10-19T18:06:00Z">
          <w:r w:rsidRPr="006436AF" w:rsidDel="006435BE">
            <w:delText xml:space="preserve">HTTP </w:delText>
          </w:r>
        </w:del>
        <w:r w:rsidRPr="006436AF">
          <w:t xml:space="preserve">method </w:t>
        </w:r>
      </w:ins>
      <w:ins w:id="6828" w:author="Richard Bradbury" w:date="2023-10-19T18:06:00Z">
        <w:r w:rsidR="006435BE">
          <w:t>shall be used for this purpose</w:t>
        </w:r>
      </w:ins>
      <w:ins w:id="6829" w:author="Richard Bradbury" w:date="2023-10-19T18:07:00Z">
        <w:r w:rsidR="006435BE">
          <w:t>, citing the resource identifier of an existing Network Assistance Session</w:t>
        </w:r>
      </w:ins>
      <w:ins w:id="6830" w:author="Richard Bradbury" w:date="2023-10-19T18:08:00Z">
        <w:r w:rsidR="006435BE">
          <w:t xml:space="preserve"> </w:t>
        </w:r>
      </w:ins>
      <w:ins w:id="6831" w:author="Richard Bradbury" w:date="2023-10-19T18:09:00Z">
        <w:r w:rsidR="006435BE">
          <w:t xml:space="preserve">in the request URL </w:t>
        </w:r>
      </w:ins>
      <w:ins w:id="6832" w:author="Richard Bradbury" w:date="2023-10-19T18:08:00Z">
        <w:r w:rsidR="006435BE">
          <w:t xml:space="preserve">along </w:t>
        </w:r>
      </w:ins>
      <w:ins w:id="6833" w:author="TS 26.512 V17.6.0" w:date="2023-09-29T15:11:00Z">
        <w:r w:rsidRPr="006436AF">
          <w:t xml:space="preserve">with </w:t>
        </w:r>
        <w:del w:id="6834" w:author="Richard Bradbury" w:date="2023-10-19T18:07:00Z">
          <w:r w:rsidRPr="006436AF" w:rsidDel="006435BE">
            <w:delText>the</w:delText>
          </w:r>
        </w:del>
      </w:ins>
      <w:ins w:id="6835" w:author="Richard Bradbury" w:date="2023-10-19T18:09:00Z">
        <w:r w:rsidR="006435BE">
          <w:t>a</w:t>
        </w:r>
      </w:ins>
      <w:ins w:id="6836" w:author="TS 26.512 V17.6.0" w:date="2023-09-29T15:11:00Z">
        <w:r w:rsidRPr="006436AF">
          <w:t xml:space="preserve"> sub-resource path </w:t>
        </w:r>
      </w:ins>
      <w:ins w:id="6837" w:author="Richard Bradbury" w:date="2023-10-19T18:10:00Z">
        <w:r w:rsidR="006435BE">
          <w:t>indicating the delivery boost operation</w:t>
        </w:r>
      </w:ins>
      <w:ins w:id="6838" w:author="TS 26.512 V17.6.0" w:date="2023-09-29T15:11:00Z">
        <w:del w:id="6839" w:author="Richard Bradbury" w:date="2023-10-19T18:07:00Z">
          <w:r w:rsidRPr="006436AF" w:rsidDel="006435BE">
            <w:delText>specified in table 11.6.2</w:delText>
          </w:r>
          <w:r w:rsidRPr="006436AF" w:rsidDel="006435BE">
            <w:noBreakHyphen/>
            <w:delText>1 to request a delivery boost from the 5GMS AF</w:delText>
          </w:r>
        </w:del>
        <w:r w:rsidRPr="006436AF">
          <w:t>.</w:t>
        </w:r>
      </w:ins>
    </w:p>
    <w:p w14:paraId="7D1DFDE9" w14:textId="5DF9BCB0" w:rsidR="00AB0055" w:rsidRPr="006436AF" w:rsidRDefault="006435BE" w:rsidP="00AB0055">
      <w:pPr>
        <w:keepLines/>
        <w:rPr>
          <w:ins w:id="6840" w:author="TS 26.512 V17.6.0" w:date="2023-09-29T15:11:00Z"/>
        </w:rPr>
      </w:pPr>
      <w:ins w:id="6841" w:author="Richard Bradbury" w:date="2023-10-19T18:10:00Z">
        <w:r>
          <w:t>If the operation is successful,</w:t>
        </w:r>
      </w:ins>
      <w:ins w:id="6842" w:author="TS 26.512 V17.6.0" w:date="2023-09-29T15:11:00Z">
        <w:r w:rsidR="00AB0055" w:rsidRPr="006436AF">
          <w:t xml:space="preserve"> </w:t>
        </w:r>
        <w:del w:id="6843" w:author="Richard Bradbury" w:date="2023-10-19T18:10:00Z">
          <w:r w:rsidR="00AB0055" w:rsidRPr="006436AF" w:rsidDel="006435BE">
            <w:delText>T</w:delText>
          </w:r>
        </w:del>
      </w:ins>
      <w:ins w:id="6844" w:author="Richard Bradbury" w:date="2023-10-19T18:10:00Z">
        <w:r>
          <w:t>t</w:t>
        </w:r>
      </w:ins>
      <w:ins w:id="6845" w:author="TS 26.512 V17.6.0" w:date="2023-09-29T15:11:00Z">
        <w:r w:rsidR="00AB0055" w:rsidRPr="006436AF">
          <w:t xml:space="preserve">he </w:t>
        </w:r>
        <w:del w:id="6846" w:author="Richard Bradbury" w:date="2023-10-19T18:10:00Z">
          <w:r w:rsidR="00AB0055" w:rsidRPr="006436AF" w:rsidDel="006435BE">
            <w:delText xml:space="preserve">5GMS </w:delText>
          </w:r>
        </w:del>
      </w:ins>
      <w:ins w:id="6847" w:author="Richard Bradbury" w:date="2023-10-19T18:10:00Z">
        <w:r>
          <w:t>Media </w:t>
        </w:r>
      </w:ins>
      <w:ins w:id="6848" w:author="TS 26.512 V17.6.0" w:date="2023-09-29T15:11:00Z">
        <w:r w:rsidR="00AB0055" w:rsidRPr="006436AF">
          <w:t xml:space="preserve">AF </w:t>
        </w:r>
      </w:ins>
      <w:ins w:id="6849" w:author="Richard Bradbury" w:date="2023-10-19T18:12:00Z">
        <w:r w:rsidRPr="006436AF">
          <w:rPr>
            <w:lang w:eastAsia="zh-CN"/>
          </w:rPr>
          <w:t xml:space="preserve">shall </w:t>
        </w:r>
      </w:ins>
      <w:ins w:id="6850" w:author="Richard Bradbury" w:date="2023-10-23T18:28:00Z">
        <w:r w:rsidR="00B508B0">
          <w:rPr>
            <w:lang w:eastAsia="zh-CN"/>
          </w:rPr>
          <w:t>return</w:t>
        </w:r>
      </w:ins>
      <w:ins w:id="6851" w:author="Richard Bradbury" w:date="2023-10-19T18:12:00Z">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and </w:t>
        </w:r>
      </w:ins>
      <w:ins w:id="6852" w:author="TS 26.512 V17.6.0" w:date="2023-09-29T15:11:00Z">
        <w:r w:rsidR="00AB0055" w:rsidRPr="006436AF">
          <w:t xml:space="preserve">shall </w:t>
        </w:r>
        <w:del w:id="6853" w:author="Richard Bradbury" w:date="2023-10-19T18:12:00Z">
          <w:r w:rsidR="00AB0055" w:rsidRPr="006436AF" w:rsidDel="006435BE">
            <w:delText>respond</w:delText>
          </w:r>
        </w:del>
        <w:del w:id="6854" w:author="Richard Bradbury" w:date="2023-10-19T18:13:00Z">
          <w:r w:rsidR="00AB0055" w:rsidRPr="006436AF" w:rsidDel="006435BE">
            <w:delText xml:space="preserve"> with the</w:delText>
          </w:r>
        </w:del>
      </w:ins>
      <w:ins w:id="6855" w:author="Richard Bradbury" w:date="2023-10-19T18:13:00Z">
        <w:r>
          <w:t>provide an</w:t>
        </w:r>
      </w:ins>
      <w:ins w:id="6856" w:author="TS 26.512 V17.6.0" w:date="2023-09-29T15:11:00Z">
        <w:r w:rsidR="00AB0055" w:rsidRPr="006436AF">
          <w:t xml:space="preserve"> </w:t>
        </w:r>
        <w:r w:rsidR="00AB0055" w:rsidRPr="006436AF">
          <w:rPr>
            <w:rStyle w:val="Codechar"/>
          </w:rPr>
          <w:t>OperationSuccessResponse</w:t>
        </w:r>
        <w:r w:rsidR="00AB0055" w:rsidRPr="006436AF">
          <w:t xml:space="preserve"> </w:t>
        </w:r>
        <w:del w:id="6857" w:author="Richard Bradbury" w:date="2023-10-19T18:13:00Z">
          <w:r w:rsidR="00AB0055" w:rsidRPr="006436AF" w:rsidDel="006435BE">
            <w:delText>data type</w:delText>
          </w:r>
        </w:del>
      </w:ins>
      <w:ins w:id="6858" w:author="Richard Bradbury" w:date="2023-10-19T18:13:00Z">
        <w:r>
          <w:t>object in the message body</w:t>
        </w:r>
      </w:ins>
      <w:ins w:id="6859" w:author="TS 26.512 V17.6.0" w:date="2023-09-29T15:11:00Z">
        <w:r w:rsidR="00AB0055" w:rsidRPr="006436AF">
          <w:t xml:space="preserve"> indicating whether or not the delivery boost </w:t>
        </w:r>
      </w:ins>
      <w:ins w:id="6860" w:author="Richard Bradbury" w:date="2023-10-19T18:14:00Z">
        <w:r>
          <w:t xml:space="preserve">was </w:t>
        </w:r>
      </w:ins>
      <w:ins w:id="6861" w:author="Richard Bradbury" w:date="2023-10-19T18:15:00Z">
        <w:r>
          <w:t>successfully applied</w:t>
        </w:r>
      </w:ins>
      <w:ins w:id="6862" w:author="Richard Bradbury" w:date="2023-10-19T18:16:00Z">
        <w:r>
          <w:t xml:space="preserve"> by the Media AF</w:t>
        </w:r>
      </w:ins>
      <w:ins w:id="6863" w:author="Richard Bradbury" w:date="2023-10-19T18:15:00Z">
        <w:r>
          <w:t xml:space="preserve"> </w:t>
        </w:r>
      </w:ins>
      <w:ins w:id="6864" w:author="Richard Bradbury" w:date="2023-10-19T18:16:00Z">
        <w:r>
          <w:t xml:space="preserve">to the application data flow(s) </w:t>
        </w:r>
      </w:ins>
      <w:ins w:id="6865" w:author="Richard Bradbury" w:date="2023-10-19T18:17:00Z">
        <w:r>
          <w:t>described in the target Network Assistance Session</w:t>
        </w:r>
      </w:ins>
      <w:ins w:id="6866" w:author="TS 26.512 V17.6.0" w:date="2023-09-29T15:11:00Z">
        <w:del w:id="6867" w:author="Richard Bradbury" w:date="2023-10-19T18:14:00Z">
          <w:r w:rsidR="00AB0055" w:rsidRPr="006436AF" w:rsidDel="006435BE">
            <w:delText>will be attempted by the network</w:delText>
          </w:r>
        </w:del>
        <w:del w:id="6868" w:author="Richard Bradbury" w:date="2023-10-19T18:13:00Z">
          <w:r w:rsidR="00AB0055" w:rsidRPr="006436AF" w:rsidDel="006435BE">
            <w:delText xml:space="preserve"> within an upcoming nominal time period</w:delText>
          </w:r>
        </w:del>
        <w:r w:rsidR="00AB0055" w:rsidRPr="006436AF">
          <w:t>.</w:t>
        </w:r>
      </w:ins>
    </w:p>
    <w:p w14:paraId="02A2DF51" w14:textId="0E9F1E0F" w:rsidR="00AB0055" w:rsidRPr="006436AF" w:rsidRDefault="00087562" w:rsidP="00AB0055">
      <w:pPr>
        <w:pStyle w:val="Heading4"/>
        <w:rPr>
          <w:ins w:id="6869" w:author="TS 26.512 V17.6.0" w:date="2023-09-29T15:11:00Z"/>
        </w:rPr>
      </w:pPr>
      <w:bookmarkStart w:id="6870" w:name="_Toc146627069"/>
      <w:bookmarkStart w:id="6871" w:name="_Toc150167073"/>
      <w:ins w:id="6872" w:author="Richard Bradbury" w:date="2023-10-24T15:01:00Z">
        <w:r>
          <w:t>5.3</w:t>
        </w:r>
      </w:ins>
      <w:ins w:id="6873" w:author="Richard Bradbury" w:date="2023-09-29T16:04:00Z">
        <w:r w:rsidR="00AB0055">
          <w:t>.4.6</w:t>
        </w:r>
      </w:ins>
      <w:ins w:id="6874" w:author="TS 26.512 V17.6.0" w:date="2023-09-29T15:11:00Z">
        <w:r w:rsidR="00AB0055" w:rsidRPr="006436AF">
          <w:tab/>
          <w:t xml:space="preserve">Update Network Assistance </w:t>
        </w:r>
        <w:del w:id="6875" w:author="Richard Bradbury" w:date="2023-10-19T16:52:00Z">
          <w:r w:rsidR="00AB0055" w:rsidRPr="006436AF" w:rsidDel="00771DB6">
            <w:delText>s</w:delText>
          </w:r>
        </w:del>
      </w:ins>
      <w:ins w:id="6876" w:author="Richard Bradbury" w:date="2023-10-19T16:52:00Z">
        <w:r w:rsidR="00771DB6">
          <w:t>S</w:t>
        </w:r>
      </w:ins>
      <w:ins w:id="6877" w:author="TS 26.512 V17.6.0" w:date="2023-09-29T15:11:00Z">
        <w:r w:rsidR="00AB0055" w:rsidRPr="006436AF">
          <w:t>ession</w:t>
        </w:r>
      </w:ins>
      <w:bookmarkEnd w:id="6870"/>
      <w:ins w:id="6878" w:author="Richard Bradbury" w:date="2023-10-19T16:52:00Z">
        <w:r w:rsidR="00771DB6">
          <w:t xml:space="preserve"> resou</w:t>
        </w:r>
      </w:ins>
      <w:ins w:id="6879" w:author="Richard Bradbury" w:date="2023-10-19T16:53:00Z">
        <w:r w:rsidR="00771DB6">
          <w:t xml:space="preserve">rce </w:t>
        </w:r>
      </w:ins>
      <w:ins w:id="6880" w:author="Richard Bradbury" w:date="2023-10-19T16:52:00Z">
        <w:r w:rsidR="00771DB6">
          <w:t>operation</w:t>
        </w:r>
      </w:ins>
      <w:bookmarkEnd w:id="6871"/>
    </w:p>
    <w:p w14:paraId="3D5DD542" w14:textId="0AF5D07D" w:rsidR="00AB0055" w:rsidRPr="006436AF" w:rsidRDefault="00AB0055" w:rsidP="00AB0055">
      <w:pPr>
        <w:rPr>
          <w:ins w:id="6881" w:author="TS 26.512 V17.6.0" w:date="2023-09-29T15:11:00Z"/>
        </w:rPr>
      </w:pPr>
      <w:ins w:id="6882" w:author="TS 26.512 V17.6.0" w:date="2023-09-29T15:11:00Z">
        <w:r w:rsidRPr="006436AF">
          <w:t>T</w:t>
        </w:r>
      </w:ins>
      <w:ins w:id="6883" w:author="Richard Bradbury" w:date="2023-10-19T18:21:00Z">
        <w:r w:rsidR="0032702A">
          <w:t xml:space="preserve">his operation is used by </w:t>
        </w:r>
      </w:ins>
      <w:ins w:id="6884" w:author="Richard Bradbury" w:date="2023-10-19T18:25:00Z">
        <w:r w:rsidR="00343DC2">
          <w:t>t</w:t>
        </w:r>
      </w:ins>
      <w:ins w:id="6885" w:author="TS 26.512 V17.6.0" w:date="2023-09-29T15:11:00Z">
        <w:r w:rsidRPr="006436AF">
          <w:t xml:space="preserve">he Media Session Handler </w:t>
        </w:r>
        <w:del w:id="6886" w:author="Richard Bradbury" w:date="2023-10-19T18:25:00Z">
          <w:r w:rsidRPr="006436AF" w:rsidDel="00343DC2">
            <w:delText xml:space="preserve">uses the </w:delText>
          </w:r>
          <w:r w:rsidRPr="006436AF" w:rsidDel="00343DC2">
            <w:rPr>
              <w:rStyle w:val="HTTPMethod"/>
            </w:rPr>
            <w:delText>PUT</w:delText>
          </w:r>
          <w:r w:rsidRPr="006436AF" w:rsidDel="00343DC2">
            <w:delText xml:space="preserve"> or </w:delText>
          </w:r>
          <w:r w:rsidRPr="006436AF" w:rsidDel="00343DC2">
            <w:rPr>
              <w:rStyle w:val="HTTPMethod"/>
            </w:rPr>
            <w:delText>PATCH</w:delText>
          </w:r>
          <w:r w:rsidRPr="006436AF" w:rsidDel="00343DC2">
            <w:delText xml:space="preserve"> HTTP methods </w:delText>
          </w:r>
        </w:del>
        <w:r w:rsidRPr="006436AF">
          <w:t xml:space="preserve">to replace the </w:t>
        </w:r>
        <w:del w:id="6887" w:author="Richard Bradbury" w:date="2023-10-19T18:26:00Z">
          <w:r w:rsidRPr="006436AF" w:rsidDel="00343DC2">
            <w:delText xml:space="preserve">existing </w:delText>
          </w:r>
        </w:del>
        <w:r w:rsidRPr="006436AF">
          <w:t>steaming session parameters</w:t>
        </w:r>
      </w:ins>
      <w:ins w:id="6888" w:author="Richard Bradbury" w:date="2023-10-19T18:26:00Z">
        <w:r w:rsidR="00343DC2">
          <w:t xml:space="preserve"> in an existing Network Assistance Session resource</w:t>
        </w:r>
      </w:ins>
      <w:ins w:id="6889" w:author="TS 26.512 V17.6.0" w:date="2023-09-29T15:11:00Z">
        <w:r w:rsidRPr="006436AF">
          <w:t xml:space="preserve"> with new </w:t>
        </w:r>
        <w:del w:id="6890" w:author="Richard Bradbury" w:date="2023-10-19T18:26:00Z">
          <w:r w:rsidRPr="006436AF" w:rsidDel="00343DC2">
            <w:delText>settings</w:delText>
          </w:r>
        </w:del>
      </w:ins>
      <w:ins w:id="6891" w:author="Richard Bradbury" w:date="2023-10-19T18:26:00Z">
        <w:r w:rsidR="00343DC2">
          <w:t>values</w:t>
        </w:r>
      </w:ins>
      <w:ins w:id="6892" w:author="TS 26.512 V17.6.0" w:date="2023-09-29T15:11:00Z">
        <w:r w:rsidRPr="006436AF">
          <w:t xml:space="preserve">. </w:t>
        </w:r>
      </w:ins>
      <w:ins w:id="6893" w:author="Richard Bradbury" w:date="2023-10-19T18:27:00Z">
        <w:r w:rsidR="00343DC2">
          <w:t>The HTTP</w:t>
        </w:r>
      </w:ins>
      <w:ins w:id="6894" w:author="Richard Bradbury" w:date="2023-10-19T18:26:00Z">
        <w:r w:rsidR="00343DC2" w:rsidRPr="006436AF">
          <w:t xml:space="preserve"> </w:t>
        </w:r>
        <w:r w:rsidR="00343DC2" w:rsidRPr="006436AF">
          <w:rPr>
            <w:rStyle w:val="HTTPMethod"/>
          </w:rPr>
          <w:t>PUT</w:t>
        </w:r>
        <w:r w:rsidR="00343DC2" w:rsidRPr="006436AF">
          <w:t xml:space="preserve"> or </w:t>
        </w:r>
        <w:r w:rsidR="00343DC2" w:rsidRPr="006436AF">
          <w:rPr>
            <w:rStyle w:val="HTTPMethod"/>
          </w:rPr>
          <w:t>PATCH</w:t>
        </w:r>
        <w:r w:rsidR="00343DC2" w:rsidRPr="006436AF">
          <w:t xml:space="preserve"> methods</w:t>
        </w:r>
      </w:ins>
      <w:ins w:id="6895" w:author="Richard Bradbury" w:date="2023-10-19T18:27:00Z">
        <w:r w:rsidR="00343DC2">
          <w:t xml:space="preserve"> shall be used for this purpose</w:t>
        </w:r>
      </w:ins>
      <w:ins w:id="6896" w:author="Richard Bradbury" w:date="2023-10-19T18:35:00Z">
        <w:r w:rsidR="00C12317">
          <w:t>, citing the resource identifier of an existing Network Assistance Session in the request URL</w:t>
        </w:r>
      </w:ins>
      <w:ins w:id="6897" w:author="Richard Bradbury" w:date="2023-10-19T18:27:00Z">
        <w:r w:rsidR="00343DC2">
          <w:t xml:space="preserve">. </w:t>
        </w:r>
      </w:ins>
      <w:ins w:id="6898" w:author="TS 26.512 V17.6.0" w:date="2023-09-29T15:11:00Z">
        <w:del w:id="6899" w:author="Richard Bradbury" w:date="2023-10-19T18:28:00Z">
          <w:r w:rsidRPr="006436AF" w:rsidDel="00343DC2">
            <w:delText>For example, a</w:delText>
          </w:r>
        </w:del>
      </w:ins>
      <w:ins w:id="6900" w:author="Richard Bradbury" w:date="2023-10-19T18:28:00Z">
        <w:r w:rsidR="00343DC2">
          <w:t>A</w:t>
        </w:r>
      </w:ins>
      <w:ins w:id="6901" w:author="TS 26.512 V17.6.0" w:date="2023-09-29T15:11:00Z">
        <w:r w:rsidRPr="006436AF">
          <w:t xml:space="preserve">ny change to the Policy Template currently in force resulting from </w:t>
        </w:r>
        <w:del w:id="6902" w:author="Richard Bradbury" w:date="2023-10-19T18:27:00Z">
          <w:r w:rsidRPr="006436AF" w:rsidDel="00343DC2">
            <w:delText>an invocation of the Dynamic Policies API (see clause 11.5)</w:delText>
          </w:r>
        </w:del>
      </w:ins>
      <w:ins w:id="6903" w:author="Richard Bradbury" w:date="2023-10-19T18:27:00Z">
        <w:r w:rsidR="00343DC2">
          <w:t>instantiatio</w:t>
        </w:r>
      </w:ins>
      <w:ins w:id="6904" w:author="Richard Bradbury" w:date="2023-10-19T18:28:00Z">
        <w:r w:rsidR="00343DC2">
          <w:t>n of a Dynamic Policy (see clause </w:t>
        </w:r>
      </w:ins>
      <w:ins w:id="6905" w:author="Richard Bradbury" w:date="2023-10-24T15:01:00Z">
        <w:r w:rsidR="00087562">
          <w:t>5.3</w:t>
        </w:r>
      </w:ins>
      <w:ins w:id="6906" w:author="Richard Bradbury" w:date="2023-10-19T18:28:00Z">
        <w:r w:rsidR="00343DC2">
          <w:t>.3)</w:t>
        </w:r>
      </w:ins>
      <w:ins w:id="6907" w:author="TS 26.512 V17.6.0" w:date="2023-09-29T15:11:00Z">
        <w:r w:rsidRPr="006436AF">
          <w:t xml:space="preserve"> should also be notified to the </w:t>
        </w:r>
        <w:del w:id="6908" w:author="Richard Bradbury" w:date="2023-10-19T18:28:00Z">
          <w:r w:rsidRPr="006436AF" w:rsidDel="00343DC2">
            <w:delText>5GMS</w:delText>
          </w:r>
        </w:del>
      </w:ins>
      <w:ins w:id="6909" w:author="Richard Bradbury" w:date="2023-10-19T18:28:00Z">
        <w:r w:rsidR="00343DC2">
          <w:t>Media</w:t>
        </w:r>
      </w:ins>
      <w:ins w:id="6910" w:author="TS 26.512 V17.6.0" w:date="2023-09-29T15:11:00Z">
        <w:r w:rsidRPr="006436AF">
          <w:t xml:space="preserve"> AF using this operation if a Network Assistance session has been created for the media </w:t>
        </w:r>
        <w:del w:id="6911" w:author="Richard Bradbury" w:date="2023-10-19T18:29:00Z">
          <w:r w:rsidRPr="006436AF" w:rsidDel="00343DC2">
            <w:delText>streaming</w:delText>
          </w:r>
        </w:del>
      </w:ins>
      <w:ins w:id="6912" w:author="Richard Bradbury" w:date="2023-10-19T18:29:00Z">
        <w:r w:rsidR="00343DC2">
          <w:t>delivery</w:t>
        </w:r>
      </w:ins>
      <w:ins w:id="6913" w:author="TS 26.512 V17.6.0" w:date="2023-09-29T15:11:00Z">
        <w:r w:rsidRPr="006436AF">
          <w:t xml:space="preserve"> session in question.</w:t>
        </w:r>
      </w:ins>
    </w:p>
    <w:p w14:paraId="53CB0C9C" w14:textId="0B5BB6AD" w:rsidR="00AB0055" w:rsidRPr="006436AF" w:rsidDel="00C12317" w:rsidRDefault="00AB0055" w:rsidP="00AB0055">
      <w:pPr>
        <w:rPr>
          <w:ins w:id="6914" w:author="TS 26.512 V17.6.0" w:date="2023-09-29T15:11:00Z"/>
          <w:del w:id="6915" w:author="Richard Bradbury" w:date="2023-10-19T18:31:00Z"/>
          <w:lang w:eastAsia="zh-CN"/>
        </w:rPr>
      </w:pPr>
      <w:ins w:id="6916" w:author="TS 26.512 V17.6.0" w:date="2023-09-29T15:11:00Z">
        <w:del w:id="6917" w:author="Richard Bradbury" w:date="2023-10-19T18:31:00Z">
          <w:r w:rsidRPr="006436AF" w:rsidDel="00C12317">
            <w:delText xml:space="preserve">The 5GMS AF returns the </w:delText>
          </w:r>
          <w:r w:rsidRPr="006436AF" w:rsidDel="00C12317">
            <w:rPr>
              <w:rStyle w:val="Codechar"/>
            </w:rPr>
            <w:delText>NetworkAssistanceSession</w:delText>
          </w:r>
          <w:r w:rsidRPr="006436AF" w:rsidDel="00C12317">
            <w:rPr>
              <w:lang w:eastAsia="zh-CN"/>
            </w:rPr>
            <w:delText xml:space="preserve"> resource with settings resulting from the </w:delText>
          </w:r>
          <w:r w:rsidRPr="006436AF" w:rsidDel="00C12317">
            <w:rPr>
              <w:rStyle w:val="HTTPMethod"/>
            </w:rPr>
            <w:delText>PUT</w:delText>
          </w:r>
          <w:r w:rsidRPr="006436AF" w:rsidDel="00C12317">
            <w:rPr>
              <w:lang w:eastAsia="zh-CN"/>
            </w:rPr>
            <w:delText xml:space="preserve"> or </w:delText>
          </w:r>
          <w:r w:rsidRPr="006436AF" w:rsidDel="00C12317">
            <w:rPr>
              <w:rStyle w:val="HTTPMethod"/>
            </w:rPr>
            <w:delText>PATCH</w:delText>
          </w:r>
          <w:r w:rsidRPr="006436AF" w:rsidDel="00C12317">
            <w:rPr>
              <w:lang w:eastAsia="zh-CN"/>
            </w:rPr>
            <w:delText xml:space="preserve"> update operation.</w:delText>
          </w:r>
        </w:del>
      </w:ins>
    </w:p>
    <w:p w14:paraId="17832326" w14:textId="54B50462" w:rsidR="00C12317" w:rsidRPr="006436AF" w:rsidRDefault="00C12317" w:rsidP="00C12317">
      <w:pPr>
        <w:rPr>
          <w:ins w:id="6918" w:author="Richard Bradbury" w:date="2023-10-19T18:31:00Z"/>
        </w:rPr>
      </w:pPr>
      <w:bookmarkStart w:id="6919" w:name="_Toc146627070"/>
      <w:ins w:id="6920" w:author="Richard Bradbury" w:date="2023-10-19T18:31:00Z">
        <w:r w:rsidRPr="006436AF">
          <w:rPr>
            <w:lang w:eastAsia="zh-CN"/>
          </w:rPr>
          <w:t xml:space="preserve">If the </w:t>
        </w:r>
        <w: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w:t>
        </w:r>
        <w:r w:rsidRPr="006436AF">
          <w:rPr>
            <w:lang w:eastAsia="zh-CN"/>
          </w:rPr>
          <w:t xml:space="preserve">and </w:t>
        </w:r>
        <w:r>
          <w:rPr>
            <w:lang w:eastAsia="zh-CN"/>
          </w:rPr>
          <w:t xml:space="preserve">shall </w:t>
        </w:r>
        <w:r w:rsidRPr="006436AF">
          <w:rPr>
            <w:lang w:eastAsia="zh-CN"/>
          </w:rPr>
          <w:t xml:space="preserve">provide </w:t>
        </w:r>
        <w:r>
          <w:rPr>
            <w:lang w:eastAsia="zh-CN"/>
          </w:rPr>
          <w:t>a representation</w:t>
        </w:r>
        <w:r w:rsidRPr="006436AF">
          <w:rPr>
            <w:lang w:eastAsia="zh-CN"/>
          </w:rPr>
          <w:t xml:space="preserve"> of the </w:t>
        </w:r>
        <w:r>
          <w:rPr>
            <w:lang w:eastAsia="zh-CN"/>
          </w:rPr>
          <w:t xml:space="preserve">current state of the </w:t>
        </w:r>
        <w:r w:rsidRPr="006436AF">
          <w:rPr>
            <w:lang w:eastAsia="zh-CN"/>
          </w:rPr>
          <w:t xml:space="preserve">resource in the </w:t>
        </w:r>
        <w:r>
          <w:rPr>
            <w:lang w:eastAsia="zh-CN"/>
          </w:rPr>
          <w:t>message body</w:t>
        </w:r>
        <w:r w:rsidRPr="006436AF">
          <w:rPr>
            <w:lang w:eastAsia="zh-CN"/>
          </w:rPr>
          <w:t xml:space="preserve"> </w:t>
        </w:r>
        <w:r>
          <w:rPr>
            <w:lang w:eastAsia="zh-CN"/>
          </w:rPr>
          <w:t>to confirm</w:t>
        </w:r>
        <w:r w:rsidRPr="006436AF">
          <w:rPr>
            <w:lang w:eastAsia="zh-CN"/>
          </w:rPr>
          <w:t xml:space="preserve"> successful update</w:t>
        </w:r>
        <w:r w:rsidRPr="006436AF">
          <w:t>.</w:t>
        </w:r>
      </w:ins>
    </w:p>
    <w:p w14:paraId="2FAFA007" w14:textId="1BACEC84" w:rsidR="00AB0055" w:rsidRPr="006436AF" w:rsidRDefault="00087562" w:rsidP="00AB0055">
      <w:pPr>
        <w:pStyle w:val="Heading4"/>
        <w:rPr>
          <w:ins w:id="6921" w:author="TS 26.512 V17.6.0" w:date="2023-09-29T15:11:00Z"/>
        </w:rPr>
      </w:pPr>
      <w:bookmarkStart w:id="6922" w:name="_Toc150167074"/>
      <w:ins w:id="6923" w:author="Richard Bradbury" w:date="2023-10-24T15:02:00Z">
        <w:r>
          <w:lastRenderedPageBreak/>
          <w:t>5.3</w:t>
        </w:r>
      </w:ins>
      <w:ins w:id="6924" w:author="Richard Bradbury" w:date="2023-09-29T16:04:00Z">
        <w:r w:rsidR="00AB0055">
          <w:t>.4.7</w:t>
        </w:r>
      </w:ins>
      <w:ins w:id="6925" w:author="TS 26.512 V17.6.0" w:date="2023-09-29T15:11:00Z">
        <w:r w:rsidR="00AB0055" w:rsidRPr="006436AF">
          <w:tab/>
          <w:t xml:space="preserve">Destroy Network Assistance </w:t>
        </w:r>
        <w:del w:id="6926" w:author="Richard Bradbury" w:date="2023-10-19T18:34:00Z">
          <w:r w:rsidR="00AB0055" w:rsidRPr="006436AF" w:rsidDel="00C12317">
            <w:delText>s</w:delText>
          </w:r>
        </w:del>
      </w:ins>
      <w:ins w:id="6927" w:author="Richard Bradbury" w:date="2023-10-19T18:34:00Z">
        <w:r w:rsidR="00C12317">
          <w:t>S</w:t>
        </w:r>
      </w:ins>
      <w:ins w:id="6928" w:author="TS 26.512 V17.6.0" w:date="2023-09-29T15:11:00Z">
        <w:r w:rsidR="00AB0055" w:rsidRPr="006436AF">
          <w:t>ession</w:t>
        </w:r>
      </w:ins>
      <w:bookmarkEnd w:id="6919"/>
      <w:ins w:id="6929" w:author="Richard Bradbury" w:date="2023-10-19T18:34:00Z">
        <w:r w:rsidR="00C12317">
          <w:t xml:space="preserve"> resource operation</w:t>
        </w:r>
      </w:ins>
      <w:bookmarkEnd w:id="6922"/>
    </w:p>
    <w:p w14:paraId="3311A447" w14:textId="76907EE1" w:rsidR="00C12317" w:rsidRDefault="00AB0055" w:rsidP="00AB0055">
      <w:pPr>
        <w:rPr>
          <w:ins w:id="6930" w:author="Richard Bradbury" w:date="2023-10-19T18:35:00Z"/>
        </w:rPr>
      </w:pPr>
      <w:ins w:id="6931" w:author="TS 26.512 V17.6.0" w:date="2023-09-29T15:11:00Z">
        <w:r w:rsidRPr="006436AF">
          <w:t>Th</w:t>
        </w:r>
      </w:ins>
      <w:ins w:id="6932" w:author="Richard Bradbury" w:date="2023-10-19T18:34:00Z">
        <w:r w:rsidR="00C12317">
          <w:t>is operation is used by th</w:t>
        </w:r>
      </w:ins>
      <w:ins w:id="6933" w:author="TS 26.512 V17.6.0" w:date="2023-09-29T15:11:00Z">
        <w:r w:rsidRPr="006436AF">
          <w:t>e Media Session Handler</w:t>
        </w:r>
        <w:del w:id="6934" w:author="Richard Bradbury" w:date="2023-10-19T18:34:00Z">
          <w:r w:rsidRPr="006436AF" w:rsidDel="00C12317">
            <w:delText xml:space="preserve"> uses the </w:delText>
          </w:r>
          <w:r w:rsidRPr="006436AF" w:rsidDel="00C12317">
            <w:rPr>
              <w:rStyle w:val="HTTPMethod"/>
            </w:rPr>
            <w:delText>DELETE</w:delText>
          </w:r>
          <w:r w:rsidRPr="006436AF" w:rsidDel="00C12317">
            <w:delText xml:space="preserve"> HTTP method</w:delText>
          </w:r>
        </w:del>
        <w:r w:rsidRPr="006436AF">
          <w:t xml:space="preserve"> to terminate </w:t>
        </w:r>
        <w:del w:id="6935" w:author="Richard Bradbury" w:date="2023-10-19T18:35:00Z">
          <w:r w:rsidRPr="006436AF" w:rsidDel="00C12317">
            <w:delText>the indicated</w:delText>
          </w:r>
        </w:del>
      </w:ins>
      <w:ins w:id="6936" w:author="Richard Bradbury" w:date="2023-10-19T18:35:00Z">
        <w:r w:rsidR="00C12317">
          <w:t>a</w:t>
        </w:r>
      </w:ins>
      <w:ins w:id="6937" w:author="TS 26.512 V17.6.0" w:date="2023-09-29T15:11:00Z">
        <w:r w:rsidRPr="006436AF">
          <w:t xml:space="preserve"> Network Assistance </w:t>
        </w:r>
        <w:del w:id="6938" w:author="Richard Bradbury" w:date="2023-10-19T18:35:00Z">
          <w:r w:rsidRPr="006436AF" w:rsidDel="00C12317">
            <w:delText>s</w:delText>
          </w:r>
        </w:del>
      </w:ins>
      <w:ins w:id="6939" w:author="Richard Bradbury" w:date="2023-10-19T18:35:00Z">
        <w:r w:rsidR="00C12317">
          <w:t>S</w:t>
        </w:r>
      </w:ins>
      <w:ins w:id="6940" w:author="TS 26.512 V17.6.0" w:date="2023-09-29T15:11:00Z">
        <w:r w:rsidRPr="006436AF">
          <w:t xml:space="preserve">ession. </w:t>
        </w:r>
      </w:ins>
      <w:ins w:id="6941" w:author="Richard Bradbury" w:date="2023-10-19T18:35:00Z">
        <w:r w:rsidR="00C12317">
          <w:t>T</w:t>
        </w:r>
        <w:r w:rsidR="00C12317" w:rsidRPr="006436AF">
          <w:t>he</w:t>
        </w:r>
        <w:r w:rsidR="00C12317">
          <w:t xml:space="preserve"> HTTP</w:t>
        </w:r>
        <w:r w:rsidR="00C12317" w:rsidRPr="006436AF">
          <w:t xml:space="preserve"> </w:t>
        </w:r>
        <w:r w:rsidR="00C12317" w:rsidRPr="006436AF">
          <w:rPr>
            <w:rStyle w:val="HTTPMethod"/>
          </w:rPr>
          <w:t>DELETE</w:t>
        </w:r>
        <w:r w:rsidR="00C12317" w:rsidRPr="006436AF">
          <w:t xml:space="preserve"> method</w:t>
        </w:r>
        <w:r w:rsidR="00C12317">
          <w:t xml:space="preserve"> shall be used for this purpose, citing the resource identifier of </w:t>
        </w:r>
      </w:ins>
      <w:ins w:id="6942" w:author="Richard Bradbury" w:date="2023-10-19T18:51:00Z">
        <w:r w:rsidR="00F52C5F">
          <w:t>the target</w:t>
        </w:r>
      </w:ins>
      <w:ins w:id="6943" w:author="Richard Bradbury" w:date="2023-10-19T18:35:00Z">
        <w:r w:rsidR="00C12317">
          <w:t xml:space="preserve"> Network Assistance Session in the request URL.</w:t>
        </w:r>
      </w:ins>
    </w:p>
    <w:p w14:paraId="664D2F8E" w14:textId="77777777" w:rsidR="008035EC" w:rsidRDefault="00AB0055" w:rsidP="008035EC">
      <w:pPr>
        <w:rPr>
          <w:ins w:id="6944" w:author="Richard Bradbury" w:date="2023-10-19T18:42:00Z"/>
        </w:rPr>
      </w:pPr>
      <w:ins w:id="6945" w:author="TS 26.512 V17.6.0" w:date="2023-09-29T15:11:00Z">
        <w:del w:id="6946" w:author="Richard Bradbury" w:date="2023-10-19T18:36:00Z">
          <w:r w:rsidRPr="006436AF" w:rsidDel="00C12317">
            <w:delText>T</w:delText>
          </w:r>
        </w:del>
        <w:del w:id="6947" w:author="Richard Bradbury" w:date="2023-10-19T18:37:00Z">
          <w:r w:rsidRPr="006436AF" w:rsidDel="00C12317">
            <w:delText xml:space="preserve">he </w:delText>
          </w:r>
        </w:del>
        <w:del w:id="6948" w:author="Richard Bradbury" w:date="2023-10-19T18:36:00Z">
          <w:r w:rsidRPr="006436AF" w:rsidDel="00C12317">
            <w:delText>5GMS</w:delText>
          </w:r>
        </w:del>
        <w:del w:id="6949" w:author="Richard Bradbury" w:date="2023-10-19T18:37:00Z">
          <w:r w:rsidRPr="006436AF" w:rsidDel="00C12317">
            <w:delText> AF returns an appropriate response code.</w:delText>
          </w:r>
        </w:del>
      </w:ins>
      <w:ins w:id="6950" w:author="Richard Bradbury" w:date="2023-10-19T18:42:00Z">
        <w:r w:rsidR="008035EC" w:rsidRPr="006436AF">
          <w:rPr>
            <w:lang w:eastAsia="zh-CN"/>
          </w:rPr>
          <w:t xml:space="preserve">If the </w:t>
        </w:r>
        <w:r w:rsidR="008035EC">
          <w:rPr>
            <w:lang w:eastAsia="zh-CN"/>
          </w:rPr>
          <w:t>operation</w:t>
        </w:r>
        <w:r w:rsidR="008035EC" w:rsidRPr="006436AF">
          <w:rPr>
            <w:lang w:eastAsia="zh-CN"/>
          </w:rPr>
          <w:t xml:space="preserve"> is successful, the </w:t>
        </w:r>
        <w:r w:rsidR="008035EC">
          <w:rPr>
            <w:lang w:eastAsia="zh-CN"/>
          </w:rPr>
          <w:t>Media</w:t>
        </w:r>
        <w:r w:rsidR="008035EC" w:rsidRPr="006436AF">
          <w:rPr>
            <w:lang w:eastAsia="zh-CN"/>
          </w:rPr>
          <w:t xml:space="preserve"> AF shall </w:t>
        </w:r>
        <w:r w:rsidR="008035EC">
          <w:rPr>
            <w:lang w:eastAsia="zh-CN"/>
          </w:rPr>
          <w:t>return</w:t>
        </w:r>
        <w:r w:rsidR="008035EC" w:rsidRPr="006436AF">
          <w:rPr>
            <w:lang w:eastAsia="zh-CN"/>
          </w:rPr>
          <w:t xml:space="preserve"> a </w:t>
        </w:r>
        <w:r w:rsidR="008035EC" w:rsidRPr="006436AF">
          <w:rPr>
            <w:rStyle w:val="HTTPResponse"/>
          </w:rPr>
          <w:t>200 (OK)</w:t>
        </w:r>
        <w:r w:rsidR="008035EC" w:rsidRPr="006436AF">
          <w:rPr>
            <w:lang w:eastAsia="zh-CN"/>
          </w:rPr>
          <w:t xml:space="preserve"> </w:t>
        </w:r>
        <w:r w:rsidR="008035EC">
          <w:rPr>
            <w:lang w:eastAsia="zh-CN"/>
          </w:rPr>
          <w:t xml:space="preserve">HTTP </w:t>
        </w:r>
        <w:r w:rsidR="008035EC" w:rsidRPr="006436AF">
          <w:rPr>
            <w:lang w:eastAsia="zh-CN"/>
          </w:rPr>
          <w:t>response message</w:t>
        </w:r>
        <w:r w:rsidR="008035EC">
          <w:rPr>
            <w:lang w:eastAsia="zh-CN"/>
          </w:rPr>
          <w:t xml:space="preserve"> with an empty message body</w:t>
        </w:r>
        <w:r w:rsidR="008035EC">
          <w:t>.</w:t>
        </w:r>
      </w:ins>
    </w:p>
    <w:p w14:paraId="7F9B00D5" w14:textId="7B9BD826" w:rsidR="00AB0055" w:rsidRPr="006436AF" w:rsidRDefault="00AB0055" w:rsidP="00AB0055">
      <w:pPr>
        <w:rPr>
          <w:ins w:id="6951" w:author="TS 26.512 V17.6.0" w:date="2023-09-29T15:11:00Z"/>
        </w:rPr>
      </w:pPr>
      <w:ins w:id="6952" w:author="TS 26.512 V17.6.0" w:date="2023-09-29T15:11:00Z">
        <w:del w:id="6953" w:author="Richard Bradbury" w:date="2023-10-19T18:36:00Z">
          <w:r w:rsidRPr="006436AF" w:rsidDel="00C12317">
            <w:delText xml:space="preserve"> If the termination was successful, then any subsequent calls referring to the terminated session will result in the error </w:delText>
          </w:r>
        </w:del>
      </w:ins>
      <w:ins w:id="6954" w:author="Richard Bradbury" w:date="2023-10-19T18:42:00Z">
        <w:r w:rsidR="008035EC">
          <w:t>Any subsequent operations citing the resource identifier of a destroyed Network Assistance Session sh</w:t>
        </w:r>
      </w:ins>
      <w:ins w:id="6955" w:author="Richard Bradbury" w:date="2023-10-19T18:44:00Z">
        <w:r w:rsidR="008035EC">
          <w:t>ould</w:t>
        </w:r>
      </w:ins>
      <w:ins w:id="6956" w:author="Richard Bradbury" w:date="2023-10-19T18:42:00Z">
        <w:r w:rsidR="008035EC">
          <w:t xml:space="preserve"> result in a </w:t>
        </w:r>
        <w:r w:rsidR="008035EC">
          <w:rPr>
            <w:rStyle w:val="HTTPResponse"/>
          </w:rPr>
          <w:t>410</w:t>
        </w:r>
        <w:r w:rsidR="008035EC" w:rsidRPr="006436AF">
          <w:rPr>
            <w:rStyle w:val="HTTPResponse"/>
          </w:rPr>
          <w:t xml:space="preserve"> (</w:t>
        </w:r>
        <w:r w:rsidR="008035EC">
          <w:rPr>
            <w:rStyle w:val="HTTPResponse"/>
          </w:rPr>
          <w:t>Gone</w:t>
        </w:r>
        <w:r w:rsidR="008035EC" w:rsidRPr="006436AF">
          <w:rPr>
            <w:rStyle w:val="HTTPResponse"/>
          </w:rPr>
          <w:t>)</w:t>
        </w:r>
        <w:r w:rsidR="008035EC" w:rsidRPr="006436AF">
          <w:rPr>
            <w:lang w:eastAsia="zh-CN"/>
          </w:rPr>
          <w:t xml:space="preserve"> </w:t>
        </w:r>
        <w:r w:rsidR="008035EC">
          <w:rPr>
            <w:lang w:eastAsia="zh-CN"/>
          </w:rPr>
          <w:t xml:space="preserve">or else a </w:t>
        </w:r>
      </w:ins>
      <w:ins w:id="6957" w:author="TS 26.512 V17.6.0" w:date="2023-09-29T15:11:00Z">
        <w:r w:rsidRPr="006436AF">
          <w:rPr>
            <w:rStyle w:val="HTTPResponse"/>
          </w:rPr>
          <w:t>404 (Not Found)</w:t>
        </w:r>
      </w:ins>
      <w:ins w:id="6958" w:author="Richard Bradbury" w:date="2023-10-19T18:43:00Z">
        <w:r w:rsidR="008035EC">
          <w:rPr>
            <w:rStyle w:val="HTTPResponse"/>
          </w:rPr>
          <w:t xml:space="preserve"> </w:t>
        </w:r>
        <w:r w:rsidR="008035EC">
          <w:rPr>
            <w:lang w:eastAsia="zh-CN"/>
          </w:rPr>
          <w:t xml:space="preserve">HTTP </w:t>
        </w:r>
        <w:r w:rsidR="008035EC" w:rsidRPr="006436AF">
          <w:rPr>
            <w:lang w:eastAsia="zh-CN"/>
          </w:rPr>
          <w:t>response message</w:t>
        </w:r>
        <w:r w:rsidR="008035EC">
          <w:rPr>
            <w:lang w:eastAsia="zh-CN"/>
          </w:rPr>
          <w:t xml:space="preserve"> that includes an error </w:t>
        </w:r>
        <w:r w:rsidR="008035EC">
          <w:t>message body per clause </w:t>
        </w:r>
      </w:ins>
      <w:ins w:id="6959" w:author="Richard Bradbury" w:date="2023-11-06T12:39:00Z">
        <w:r w:rsidR="000F5726">
          <w:t>7.1.7</w:t>
        </w:r>
      </w:ins>
      <w:ins w:id="6960" w:author="TS 26.512 V17.6.0" w:date="2023-09-29T15:11:00Z">
        <w:r w:rsidRPr="006436AF">
          <w:t>.</w:t>
        </w:r>
      </w:ins>
    </w:p>
    <w:p w14:paraId="72DF04CE" w14:textId="78F41EDD" w:rsidR="00563BB7" w:rsidRPr="006436AF" w:rsidRDefault="00087562" w:rsidP="00563BB7">
      <w:pPr>
        <w:pStyle w:val="Heading3"/>
        <w:rPr>
          <w:ins w:id="6961" w:author="TS 26.512 V17.6.0" w:date="2023-09-29T15:09:00Z"/>
        </w:rPr>
      </w:pPr>
      <w:bookmarkStart w:id="6962" w:name="_Toc68899540"/>
      <w:bookmarkStart w:id="6963" w:name="_Toc71214291"/>
      <w:bookmarkStart w:id="6964" w:name="_Toc71721965"/>
      <w:bookmarkStart w:id="6965" w:name="_Toc74859017"/>
      <w:bookmarkStart w:id="6966" w:name="_Toc146626899"/>
      <w:bookmarkStart w:id="6967" w:name="_Toc150167075"/>
      <w:bookmarkEnd w:id="6338"/>
      <w:bookmarkEnd w:id="6339"/>
      <w:bookmarkEnd w:id="6340"/>
      <w:bookmarkEnd w:id="6341"/>
      <w:bookmarkEnd w:id="6342"/>
      <w:bookmarkEnd w:id="6801"/>
      <w:ins w:id="6968" w:author="Richard Bradbury" w:date="2023-10-24T15:02:00Z">
        <w:r>
          <w:t>5.3</w:t>
        </w:r>
      </w:ins>
      <w:ins w:id="6969" w:author="TS 26.512 V17.6.0" w:date="2023-09-29T15:09:00Z">
        <w:r w:rsidR="00563BB7" w:rsidRPr="006436AF">
          <w:t>.5</w:t>
        </w:r>
        <w:r w:rsidR="00563BB7" w:rsidRPr="006436AF">
          <w:tab/>
        </w:r>
        <w:del w:id="6970" w:author="Richard Bradbury" w:date="2023-10-13T18:17:00Z">
          <w:r w:rsidR="00563BB7" w:rsidRPr="006436AF" w:rsidDel="00BA33B9">
            <w:delText>Procedures for m</w:delText>
          </w:r>
        </w:del>
      </w:ins>
      <w:ins w:id="6971" w:author="Richard Bradbury" w:date="2023-10-13T18:17:00Z">
        <w:r w:rsidR="00BA33B9">
          <w:t>M</w:t>
        </w:r>
      </w:ins>
      <w:ins w:id="6972" w:author="TS 26.512 V17.6.0" w:date="2023-09-29T15:09:00Z">
        <w:r w:rsidR="00563BB7" w:rsidRPr="006436AF">
          <w:t>etrics reporting</w:t>
        </w:r>
        <w:bookmarkEnd w:id="6962"/>
        <w:bookmarkEnd w:id="6963"/>
        <w:bookmarkEnd w:id="6964"/>
        <w:bookmarkEnd w:id="6965"/>
        <w:bookmarkEnd w:id="6966"/>
        <w:bookmarkEnd w:id="6967"/>
      </w:ins>
    </w:p>
    <w:p w14:paraId="28AA9ABA" w14:textId="7DDF778D" w:rsidR="005858DB" w:rsidRDefault="00087562" w:rsidP="005858DB">
      <w:pPr>
        <w:pStyle w:val="Heading4"/>
        <w:rPr>
          <w:ins w:id="6973" w:author="Richard Bradbury" w:date="2023-10-19T17:16:00Z"/>
        </w:rPr>
      </w:pPr>
      <w:bookmarkStart w:id="6974" w:name="_Toc150167076"/>
      <w:bookmarkStart w:id="6975" w:name="_MCCTEMPBM_CRPT71130121___2"/>
      <w:ins w:id="6976" w:author="Richard Bradbury" w:date="2023-10-24T15:02:00Z">
        <w:r>
          <w:t>5.3</w:t>
        </w:r>
      </w:ins>
      <w:commentRangeStart w:id="6977"/>
      <w:ins w:id="6978" w:author="Richard Bradbury" w:date="2023-10-19T17:16:00Z">
        <w:r w:rsidR="005858DB">
          <w:t>.5</w:t>
        </w:r>
      </w:ins>
      <w:ins w:id="6979" w:author="Richard Bradbury" w:date="2023-10-19T19:04:00Z">
        <w:r w:rsidR="00441E27">
          <w:t>.</w:t>
        </w:r>
      </w:ins>
      <w:ins w:id="6980" w:author="Richard Bradbury" w:date="2023-10-19T17:16:00Z">
        <w:r w:rsidR="005858DB">
          <w:t>1</w:t>
        </w:r>
        <w:r w:rsidR="005858DB">
          <w:tab/>
        </w:r>
      </w:ins>
      <w:ins w:id="6981" w:author="Richard Bradbury" w:date="2023-10-20T11:42:00Z">
        <w:r w:rsidR="00E61118">
          <w:t>P</w:t>
        </w:r>
      </w:ins>
      <w:ins w:id="6982" w:author="Richard Bradbury" w:date="2023-10-20T11:41:00Z">
        <w:r w:rsidR="00E61118">
          <w:t>rocedures</w:t>
        </w:r>
      </w:ins>
      <w:commentRangeEnd w:id="6977"/>
      <w:ins w:id="6983" w:author="Richard Bradbury" w:date="2023-10-19T17:38:00Z">
        <w:r w:rsidR="0011047A">
          <w:rPr>
            <w:rStyle w:val="CommentReference"/>
            <w:rFonts w:ascii="Times New Roman" w:hAnsi="Times New Roman"/>
          </w:rPr>
          <w:commentReference w:id="6977"/>
        </w:r>
      </w:ins>
      <w:bookmarkEnd w:id="6974"/>
    </w:p>
    <w:p w14:paraId="70C845C6" w14:textId="50A0EF76" w:rsidR="00563BB7" w:rsidRPr="006436AF" w:rsidDel="00F01DDA" w:rsidRDefault="00563BB7" w:rsidP="00563BB7">
      <w:pPr>
        <w:pStyle w:val="EditorsNote"/>
        <w:ind w:left="0" w:firstLine="0"/>
        <w:rPr>
          <w:ins w:id="6984" w:author="TS 26.512 V17.6.0" w:date="2023-09-29T15:09:00Z"/>
          <w:del w:id="6985" w:author="Richard Bradbury" w:date="2023-10-20T09:45:00Z"/>
          <w:color w:val="auto"/>
        </w:rPr>
      </w:pPr>
      <w:ins w:id="6986" w:author="TS 26.512 V17.6.0" w:date="2023-09-29T15:09:00Z">
        <w:del w:id="6987" w:author="Richard Bradbury" w:date="2023-10-20T09:45:00Z">
          <w:r w:rsidRPr="006436AF" w:rsidDel="00F01DDA">
            <w:rPr>
              <w:color w:val="auto"/>
            </w:rPr>
            <w:delText xml:space="preserve">The </w:delText>
          </w:r>
        </w:del>
        <w:del w:id="6988" w:author="Richard Bradbury" w:date="2023-10-19T17:38:00Z">
          <w:r w:rsidRPr="006436AF" w:rsidDel="0011047A">
            <w:rPr>
              <w:color w:val="auto"/>
            </w:rPr>
            <w:delText>M5 procedures</w:delText>
          </w:r>
        </w:del>
        <w:del w:id="6989" w:author="Richard Bradbury" w:date="2023-10-20T09:45:00Z">
          <w:r w:rsidRPr="006436AF" w:rsidDel="00F01DDA">
            <w:rPr>
              <w:color w:val="auto"/>
            </w:rPr>
            <w:delText xml:space="preserve"> for QoE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delText>
          </w:r>
        </w:del>
      </w:ins>
    </w:p>
    <w:p w14:paraId="731EDEDB" w14:textId="55BF4F3B" w:rsidR="00E61118" w:rsidRPr="006436AF" w:rsidRDefault="00E61118" w:rsidP="00E61118">
      <w:pPr>
        <w:rPr>
          <w:ins w:id="6990" w:author="Richard Bradbury" w:date="2023-10-20T11:53:00Z"/>
        </w:rPr>
      </w:pPr>
      <w:ins w:id="6991" w:author="Richard Bradbury" w:date="2023-10-20T11:53:00Z">
        <w:r w:rsidRPr="006436AF">
          <w:t>These procedures are used</w:t>
        </w:r>
      </w:ins>
      <w:ins w:id="6992" w:author="Richard Bradbury" w:date="2023-10-20T13:22:00Z">
        <w:r w:rsidR="008D777B">
          <w:t xml:space="preserve"> </w:t>
        </w:r>
      </w:ins>
      <w:commentRangeStart w:id="6993"/>
      <w:ins w:id="6994" w:author="Richard Bradbury" w:date="2023-10-20T11:53:00Z">
        <w:r w:rsidRPr="006436AF">
          <w:t xml:space="preserve">by the </w:t>
        </w:r>
        <w:r>
          <w:t>Media AS at reference poin</w:t>
        </w:r>
      </w:ins>
      <w:ins w:id="6995" w:author="Richard Bradbury" w:date="2023-10-20T11:54:00Z">
        <w:r>
          <w:t>t M3</w:t>
        </w:r>
        <w:commentRangeEnd w:id="6993"/>
        <w:r>
          <w:rPr>
            <w:rStyle w:val="CommentReference"/>
          </w:rPr>
          <w:commentReference w:id="6993"/>
        </w:r>
        <w:r>
          <w:t xml:space="preserve"> or </w:t>
        </w:r>
      </w:ins>
      <w:ins w:id="6996" w:author="Richard Bradbury" w:date="2023-10-20T13:24:00Z">
        <w:r w:rsidR="008D777B">
          <w:t xml:space="preserve">else </w:t>
        </w:r>
      </w:ins>
      <w:ins w:id="6997" w:author="Richard Bradbury" w:date="2023-10-20T11:54:00Z">
        <w:r>
          <w:t>by the</w:t>
        </w:r>
      </w:ins>
      <w:ins w:id="6998" w:author="Richard Bradbury" w:date="2023-10-20T13:23:00Z">
        <w:r w:rsidR="008D777B">
          <w:t xml:space="preserve"> Metrics Reporting function</w:t>
        </w:r>
      </w:ins>
      <w:ins w:id="6999" w:author="Richard Bradbury" w:date="2023-10-20T13:24:00Z">
        <w:r w:rsidR="008D777B">
          <w:t>s</w:t>
        </w:r>
      </w:ins>
      <w:ins w:id="7000" w:author="Richard Bradbury" w:date="2023-10-20T13:23:00Z">
        <w:r w:rsidR="008D777B">
          <w:t xml:space="preserve"> of the Media Client </w:t>
        </w:r>
      </w:ins>
      <w:ins w:id="7001" w:author="Richard Bradbury" w:date="2023-10-20T13:24:00Z">
        <w:r w:rsidR="008D777B">
          <w:t xml:space="preserve">and subsequently by the </w:t>
        </w:r>
      </w:ins>
      <w:ins w:id="7002" w:author="Richard Bradbury" w:date="2023-10-20T11:53:00Z">
        <w:r>
          <w:t>Media Session Handler</w:t>
        </w:r>
        <w:r w:rsidRPr="006436AF">
          <w:t xml:space="preserve"> </w:t>
        </w:r>
        <w:r>
          <w:t xml:space="preserve">at reference point M5 </w:t>
        </w:r>
        <w:r w:rsidRPr="006436AF">
          <w:t xml:space="preserve">to </w:t>
        </w:r>
      </w:ins>
      <w:ins w:id="7003" w:author="Richard Bradbury" w:date="2023-10-20T11:54:00Z">
        <w:r>
          <w:t xml:space="preserve">submit </w:t>
        </w:r>
      </w:ins>
      <w:ins w:id="7004" w:author="Richard Bradbury" w:date="2023-10-20T13:26:00Z">
        <w:r w:rsidR="008D777B">
          <w:t xml:space="preserve">a </w:t>
        </w:r>
      </w:ins>
      <w:ins w:id="7005" w:author="Richard Bradbury" w:date="2023-10-20T11:54:00Z">
        <w:r>
          <w:t>metrics report to</w:t>
        </w:r>
      </w:ins>
      <w:ins w:id="7006" w:author="Richard Bradbury" w:date="2023-10-20T11:53:00Z">
        <w:r w:rsidRPr="006436AF">
          <w:t xml:space="preserve"> one of the </w:t>
        </w:r>
        <w:r>
          <w:t>Media</w:t>
        </w:r>
        <w:r w:rsidRPr="006436AF">
          <w:t> AF instances listed in the</w:t>
        </w:r>
      </w:ins>
      <w:ins w:id="7007" w:author="Richard Bradbury" w:date="2023-10-20T11:54:00Z">
        <w:r>
          <w:t xml:space="preserve"> </w:t>
        </w:r>
        <w:commentRangeStart w:id="7008"/>
        <w:r>
          <w:t>client metrics reporting configuration</w:t>
        </w:r>
      </w:ins>
      <w:ins w:id="7009" w:author="Richard Bradbury" w:date="2023-10-20T11:53:00Z">
        <w:r w:rsidRPr="006436AF">
          <w:t xml:space="preserve"> of the Service Access Information resource </w:t>
        </w:r>
      </w:ins>
      <w:ins w:id="7010" w:author="Richard Bradbury" w:date="2023-10-20T13:36:00Z">
        <w:r w:rsidR="008D777B">
          <w:t xml:space="preserve">previously </w:t>
        </w:r>
      </w:ins>
      <w:ins w:id="7011" w:author="Richard Bradbury" w:date="2023-10-20T11:53:00Z">
        <w:r w:rsidRPr="006436AF">
          <w:t>retrieved using the procedure in clause </w:t>
        </w:r>
      </w:ins>
      <w:ins w:id="7012" w:author="Richard Bradbury" w:date="2023-10-24T15:02:00Z">
        <w:r w:rsidR="00087562">
          <w:t>5.3</w:t>
        </w:r>
      </w:ins>
      <w:ins w:id="7013" w:author="Richard Bradbury" w:date="2023-10-20T11:53:00Z">
        <w:r w:rsidRPr="006436AF">
          <w:t>.2.3</w:t>
        </w:r>
      </w:ins>
      <w:commentRangeEnd w:id="7008"/>
      <w:ins w:id="7014" w:author="Richard Bradbury" w:date="2023-10-20T11:55:00Z">
        <w:r>
          <w:rPr>
            <w:rStyle w:val="CommentReference"/>
          </w:rPr>
          <w:commentReference w:id="7008"/>
        </w:r>
      </w:ins>
      <w:ins w:id="7015" w:author="Richard Bradbury" w:date="2023-10-20T11:53:00Z">
        <w:r w:rsidRPr="006436AF">
          <w:t>.</w:t>
        </w:r>
      </w:ins>
    </w:p>
    <w:p w14:paraId="0624EDB5" w14:textId="760332B4" w:rsidR="005A4BD3" w:rsidRDefault="00563BB7" w:rsidP="00563BB7">
      <w:pPr>
        <w:pStyle w:val="EditorsNote"/>
        <w:ind w:left="0" w:firstLine="0"/>
        <w:rPr>
          <w:ins w:id="7016" w:author="Richard Bradbury" w:date="2023-10-20T10:00:00Z"/>
          <w:color w:val="auto"/>
        </w:rPr>
      </w:pPr>
      <w:commentRangeStart w:id="7017"/>
      <w:ins w:id="7018" w:author="TS 26.512 V17.6.0" w:date="2023-09-29T15:09:00Z">
        <w:r w:rsidRPr="006436AF">
          <w:rPr>
            <w:color w:val="auto"/>
          </w:rPr>
          <w:t xml:space="preserve">When the metrics collection and reporting feature is </w:t>
        </w:r>
        <w:del w:id="7019" w:author="Richard Bradbury" w:date="2023-10-20T09:46:00Z">
          <w:r w:rsidRPr="006436AF" w:rsidDel="00F01DDA">
            <w:rPr>
              <w:color w:val="auto"/>
            </w:rPr>
            <w:delText>activated</w:delText>
          </w:r>
        </w:del>
      </w:ins>
      <w:ins w:id="7020" w:author="Richard Bradbury" w:date="2023-10-20T09:46:00Z">
        <w:r w:rsidR="00F01DDA">
          <w:rPr>
            <w:color w:val="auto"/>
          </w:rPr>
          <w:t>provisioned</w:t>
        </w:r>
      </w:ins>
      <w:ins w:id="7021" w:author="TS 26.512 V17.6.0" w:date="2023-09-29T15:09:00Z">
        <w:r w:rsidRPr="006436AF">
          <w:rPr>
            <w:color w:val="auto"/>
          </w:rPr>
          <w:t xml:space="preserve"> for a </w:t>
        </w:r>
        <w:del w:id="7022" w:author="Richard Bradbury" w:date="2023-10-20T09:45:00Z">
          <w:r w:rsidRPr="006436AF" w:rsidDel="00F01DDA">
            <w:rPr>
              <w:color w:val="auto"/>
            </w:rPr>
            <w:delText xml:space="preserve">downlink </w:delText>
          </w:r>
        </w:del>
        <w:r w:rsidRPr="006436AF">
          <w:rPr>
            <w:color w:val="auto"/>
          </w:rPr>
          <w:t xml:space="preserve">media </w:t>
        </w:r>
        <w:del w:id="7023" w:author="Richard Bradbury" w:date="2023-10-20T09:46:00Z">
          <w:r w:rsidRPr="006436AF" w:rsidDel="00F01DDA">
            <w:rPr>
              <w:color w:val="auto"/>
            </w:rPr>
            <w:delText>streaming</w:delText>
          </w:r>
        </w:del>
      </w:ins>
      <w:ins w:id="7024" w:author="Richard Bradbury" w:date="2023-10-20T09:46:00Z">
        <w:r w:rsidR="00F01DDA">
          <w:rPr>
            <w:color w:val="auto"/>
          </w:rPr>
          <w:t>delivery</w:t>
        </w:r>
      </w:ins>
      <w:ins w:id="7025" w:author="TS 26.512 V17.6.0" w:date="2023-09-29T15:09:00Z">
        <w:r w:rsidRPr="006436AF">
          <w:rPr>
            <w:color w:val="auto"/>
          </w:rPr>
          <w:t xml:space="preserve"> session</w:t>
        </w:r>
      </w:ins>
      <w:ins w:id="7026" w:author="Richard Bradbury" w:date="2023-10-20T09:46:00Z">
        <w:r w:rsidR="00F01DDA">
          <w:rPr>
            <w:color w:val="auto"/>
          </w:rPr>
          <w:t xml:space="preserve"> using the operations specified in clause </w:t>
        </w:r>
      </w:ins>
      <w:ins w:id="7027" w:author="Richard Bradbury" w:date="2023-10-24T15:00:00Z">
        <w:r w:rsidR="00087562">
          <w:rPr>
            <w:color w:val="auto"/>
          </w:rPr>
          <w:t>5.2</w:t>
        </w:r>
      </w:ins>
      <w:ins w:id="7028" w:author="Richard Bradbury" w:date="2023-10-20T09:47:00Z">
        <w:r w:rsidR="00F01DDA">
          <w:rPr>
            <w:color w:val="auto"/>
          </w:rPr>
          <w:t>.10</w:t>
        </w:r>
      </w:ins>
      <w:ins w:id="7029" w:author="TS 26.512 V17.6.0" w:date="2023-09-29T15:09:00Z">
        <w:r w:rsidRPr="006436AF">
          <w:rPr>
            <w:color w:val="auto"/>
          </w:rPr>
          <w:t xml:space="preserve">, one or more </w:t>
        </w:r>
      </w:ins>
      <w:ins w:id="7030" w:author="Richard Bradbury" w:date="2023-10-20T09:47:00Z">
        <w:r w:rsidR="00F01DDA">
          <w:rPr>
            <w:color w:val="auto"/>
          </w:rPr>
          <w:t xml:space="preserve">client </w:t>
        </w:r>
      </w:ins>
      <w:ins w:id="7031" w:author="TS 26.512 V17.6.0" w:date="2023-09-29T15:09:00Z">
        <w:r w:rsidRPr="006436AF">
          <w:rPr>
            <w:color w:val="auto"/>
          </w:rPr>
          <w:t xml:space="preserve">metrics </w:t>
        </w:r>
      </w:ins>
      <w:ins w:id="7032" w:author="Richard Bradbury" w:date="2023-10-20T10:56:00Z">
        <w:r w:rsidR="00216132">
          <w:rPr>
            <w:color w:val="auto"/>
          </w:rPr>
          <w:t xml:space="preserve">reporting </w:t>
        </w:r>
      </w:ins>
      <w:ins w:id="7033" w:author="TS 26.512 V17.6.0" w:date="2023-09-29T15:09:00Z">
        <w:r w:rsidRPr="006436AF">
          <w:rPr>
            <w:color w:val="auto"/>
          </w:rPr>
          <w:t>configuration</w:t>
        </w:r>
        <w:del w:id="7034" w:author="Richard Bradbury" w:date="2023-10-20T09:47:00Z">
          <w:r w:rsidRPr="006436AF" w:rsidDel="00F01DDA">
            <w:rPr>
              <w:color w:val="auto"/>
            </w:rPr>
            <w:delText xml:space="preserve"> set</w:delText>
          </w:r>
        </w:del>
        <w:r w:rsidRPr="006436AF">
          <w:rPr>
            <w:color w:val="auto"/>
          </w:rPr>
          <w:t xml:space="preserve">s, each associated with a </w:t>
        </w:r>
      </w:ins>
      <w:ins w:id="7035" w:author="Richard Bradbury" w:date="2023-10-20T09:59:00Z">
        <w:r w:rsidR="005A4BD3">
          <w:rPr>
            <w:color w:val="auto"/>
          </w:rPr>
          <w:t>provisioned Metrics Reporting Configuration</w:t>
        </w:r>
      </w:ins>
      <w:ins w:id="7036" w:author="TS 26.512 V17.6.0" w:date="2023-09-29T15:09:00Z">
        <w:del w:id="7037" w:author="Richard Bradbury" w:date="2023-10-20T09:59:00Z">
          <w:r w:rsidRPr="006436AF" w:rsidDel="005A4BD3">
            <w:rPr>
              <w:color w:val="auto"/>
            </w:rPr>
            <w:delText>metrics scheme</w:delText>
          </w:r>
        </w:del>
        <w:r w:rsidRPr="006436AF">
          <w:rPr>
            <w:color w:val="auto"/>
          </w:rPr>
          <w:t xml:space="preserve">, </w:t>
        </w:r>
        <w:del w:id="7038" w:author="Richard Bradbury" w:date="2023-10-20T09:47:00Z">
          <w:r w:rsidRPr="006436AF" w:rsidDel="00F01DDA">
            <w:rPr>
              <w:color w:val="auto"/>
            </w:rPr>
            <w:delText>may</w:delText>
          </w:r>
        </w:del>
      </w:ins>
      <w:ins w:id="7039" w:author="Richard Bradbury" w:date="2023-10-20T09:47:00Z">
        <w:r w:rsidR="00F01DDA">
          <w:rPr>
            <w:color w:val="auto"/>
          </w:rPr>
          <w:t>shall</w:t>
        </w:r>
      </w:ins>
      <w:ins w:id="7040" w:author="TS 26.512 V17.6.0" w:date="2023-09-29T15:09:00Z">
        <w:r w:rsidRPr="006436AF">
          <w:rPr>
            <w:color w:val="auto"/>
          </w:rPr>
          <w:t xml:space="preserve"> be provided to the </w:t>
        </w:r>
        <w:del w:id="7041" w:author="Richard Bradbury" w:date="2023-10-20T09:47:00Z">
          <w:r w:rsidRPr="006436AF" w:rsidDel="00F01DDA">
            <w:rPr>
              <w:color w:val="auto"/>
            </w:rPr>
            <w:delText>5GMS Client</w:delText>
          </w:r>
        </w:del>
      </w:ins>
      <w:ins w:id="7042" w:author="Richard Bradbury" w:date="2023-10-20T09:47:00Z">
        <w:r w:rsidR="00F01DDA">
          <w:rPr>
            <w:color w:val="auto"/>
          </w:rPr>
          <w:t>Media Session Handler in the Service Access Information</w:t>
        </w:r>
      </w:ins>
      <w:ins w:id="7043" w:author="TS 26.512 V17.6.0" w:date="2023-09-29T15:09:00Z">
        <w:r w:rsidRPr="006436AF">
          <w:rPr>
            <w:color w:val="auto"/>
          </w:rPr>
          <w:t xml:space="preserve">. </w:t>
        </w:r>
      </w:ins>
      <w:ins w:id="7044" w:author="Richard Bradbury" w:date="2023-10-20T10:55:00Z">
        <w:r w:rsidR="00216132">
          <w:rPr>
            <w:color w:val="auto"/>
          </w:rPr>
          <w:t xml:space="preserve">Based on the requirements of </w:t>
        </w:r>
        <w:r w:rsidR="00216132" w:rsidRPr="00175B73">
          <w:rPr>
            <w:color w:val="auto"/>
          </w:rPr>
          <w:t>TS 26.501 [</w:t>
        </w:r>
      </w:ins>
      <w:ins w:id="7045" w:author="Richard Bradbury" w:date="2023-10-20T11:02:00Z">
        <w:r w:rsidR="00175B73" w:rsidRPr="00175B73">
          <w:rPr>
            <w:color w:val="auto"/>
            <w:highlight w:val="yellow"/>
          </w:rPr>
          <w:t>26501</w:t>
        </w:r>
      </w:ins>
      <w:ins w:id="7046" w:author="Richard Bradbury" w:date="2023-10-20T10:55:00Z">
        <w:r w:rsidR="00216132" w:rsidRPr="00175B73">
          <w:rPr>
            <w:color w:val="auto"/>
          </w:rPr>
          <w:t xml:space="preserve">], </w:t>
        </w:r>
      </w:ins>
      <w:ins w:id="7047" w:author="TS 26.512 V17.6.0" w:date="2023-09-29T15:09:00Z">
        <w:del w:id="7048" w:author="Richard Bradbury" w:date="2023-10-20T10:55:00Z">
          <w:r w:rsidRPr="006436AF" w:rsidDel="00216132">
            <w:rPr>
              <w:color w:val="auto"/>
            </w:rPr>
            <w:delText>A</w:delText>
          </w:r>
        </w:del>
      </w:ins>
      <w:ins w:id="7049" w:author="Richard Bradbury" w:date="2023-10-20T10:55:00Z">
        <w:r w:rsidR="00216132">
          <w:rPr>
            <w:color w:val="auto"/>
          </w:rPr>
          <w:t>a</w:t>
        </w:r>
      </w:ins>
      <w:ins w:id="7050" w:author="TS 26.512 V17.6.0" w:date="2023-09-29T15:09:00Z">
        <w:r w:rsidRPr="006436AF">
          <w:rPr>
            <w:color w:val="auto"/>
          </w:rPr>
          <w:t xml:space="preserve"> given </w:t>
        </w:r>
      </w:ins>
      <w:ins w:id="7051" w:author="Richard Bradbury" w:date="2023-10-20T09:48:00Z">
        <w:r w:rsidR="00F01DDA">
          <w:rPr>
            <w:color w:val="auto"/>
          </w:rPr>
          <w:t xml:space="preserve">client </w:t>
        </w:r>
      </w:ins>
      <w:ins w:id="7052" w:author="TS 26.512 V17.6.0" w:date="2023-09-29T15:09:00Z">
        <w:r w:rsidRPr="006436AF">
          <w:rPr>
            <w:color w:val="auto"/>
          </w:rPr>
          <w:t xml:space="preserve">metrics </w:t>
        </w:r>
      </w:ins>
      <w:ins w:id="7053" w:author="Richard Bradbury" w:date="2023-10-20T10:56:00Z">
        <w:r w:rsidR="00216132">
          <w:rPr>
            <w:color w:val="auto"/>
          </w:rPr>
          <w:t xml:space="preserve">reporting </w:t>
        </w:r>
      </w:ins>
      <w:ins w:id="7054" w:author="TS 26.512 V17.6.0" w:date="2023-09-29T15:09:00Z">
        <w:r w:rsidRPr="006436AF">
          <w:rPr>
            <w:color w:val="auto"/>
          </w:rPr>
          <w:t>configuration</w:t>
        </w:r>
        <w:del w:id="7055" w:author="Richard Bradbury" w:date="2023-10-20T09:48:00Z">
          <w:r w:rsidRPr="006436AF" w:rsidDel="00F01DDA">
            <w:rPr>
              <w:color w:val="auto"/>
            </w:rPr>
            <w:delText xml:space="preserve"> set</w:delText>
          </w:r>
        </w:del>
        <w:r w:rsidRPr="006436AF">
          <w:rPr>
            <w:color w:val="auto"/>
          </w:rPr>
          <w:t xml:space="preserve"> contains information </w:t>
        </w:r>
        <w:del w:id="7056" w:author="Richard Bradbury" w:date="2023-10-20T10:00:00Z">
          <w:r w:rsidRPr="006436AF" w:rsidDel="005A4BD3">
            <w:rPr>
              <w:color w:val="auto"/>
            </w:rPr>
            <w:delText>such as</w:delText>
          </w:r>
        </w:del>
      </w:ins>
      <w:ins w:id="7057" w:author="Richard Bradbury" w:date="2023-10-20T10:00:00Z">
        <w:r w:rsidR="005A4BD3">
          <w:rPr>
            <w:color w:val="auto"/>
          </w:rPr>
          <w:t>including:</w:t>
        </w:r>
      </w:ins>
    </w:p>
    <w:p w14:paraId="46BB3911" w14:textId="77777777" w:rsidR="005A4BD3" w:rsidRDefault="005A4BD3" w:rsidP="005A4BD3">
      <w:pPr>
        <w:pStyle w:val="B1"/>
        <w:rPr>
          <w:ins w:id="7058" w:author="Richard Bradbury" w:date="2023-10-20T10:01:00Z"/>
        </w:rPr>
      </w:pPr>
      <w:ins w:id="7059" w:author="Richard Bradbury" w:date="2023-10-20T10:00:00Z">
        <w:r>
          <w:t>1.</w:t>
        </w:r>
        <w:r>
          <w:tab/>
        </w:r>
      </w:ins>
      <w:ins w:id="7060" w:author="TS 26.512 V17.6.0" w:date="2023-09-29T15:09:00Z">
        <w:del w:id="7061" w:author="Richard Bradbury" w:date="2023-10-20T10:00:00Z">
          <w:r w:rsidR="00563BB7" w:rsidRPr="006436AF" w:rsidDel="005A4BD3">
            <w:delText xml:space="preserve"> </w:delText>
          </w:r>
          <w:r w:rsidRPr="006436AF" w:rsidDel="005A4BD3">
            <w:delText>t</w:delText>
          </w:r>
        </w:del>
      </w:ins>
      <w:ins w:id="7062" w:author="Richard Bradbury" w:date="2023-10-20T10:00:00Z">
        <w:r>
          <w:t>T</w:t>
        </w:r>
      </w:ins>
      <w:ins w:id="7063" w:author="TS 26.512 V17.6.0" w:date="2023-09-29T15:09:00Z">
        <w:r w:rsidRPr="006436AF">
          <w:t xml:space="preserve">he </w:t>
        </w:r>
      </w:ins>
      <w:ins w:id="7064" w:author="Richard Bradbury" w:date="2023-10-20T09:56:00Z">
        <w:r>
          <w:t>sub</w:t>
        </w:r>
      </w:ins>
      <w:ins w:id="7065" w:author="TS 26.512 V17.6.0" w:date="2023-09-29T15:09:00Z">
        <w:r w:rsidRPr="006436AF">
          <w:t xml:space="preserve">set of metrics </w:t>
        </w:r>
      </w:ins>
      <w:ins w:id="7066" w:author="Richard Bradbury" w:date="2023-10-20T09:56:00Z">
        <w:r>
          <w:t xml:space="preserve">from the </w:t>
        </w:r>
      </w:ins>
      <w:ins w:id="7067" w:author="Richard Bradbury" w:date="2023-10-20T10:00:00Z">
        <w:r>
          <w:t>provisioned</w:t>
        </w:r>
      </w:ins>
      <w:ins w:id="7068" w:author="Richard Bradbury" w:date="2023-10-20T09:56:00Z">
        <w:r>
          <w:t xml:space="preserve"> metrics scheme </w:t>
        </w:r>
      </w:ins>
      <w:ins w:id="7069" w:author="TS 26.512 V17.6.0" w:date="2023-09-29T15:09:00Z">
        <w:r w:rsidRPr="006436AF">
          <w:t>to be collected and reported</w:t>
        </w:r>
      </w:ins>
      <w:ins w:id="7070" w:author="Richard Bradbury" w:date="2023-10-20T09:56:00Z">
        <w:r>
          <w:t xml:space="preserve"> by the Media Client</w:t>
        </w:r>
      </w:ins>
      <w:ins w:id="7071" w:author="TS 26.512 V17.6.0" w:date="2023-09-29T15:09:00Z">
        <w:del w:id="7072" w:author="Richard Bradbury" w:date="2023-10-20T10:01:00Z">
          <w:r w:rsidRPr="006436AF" w:rsidDel="005A4BD3">
            <w:delText>,</w:delText>
          </w:r>
        </w:del>
      </w:ins>
      <w:ins w:id="7073" w:author="Richard Bradbury" w:date="2023-10-20T10:01:00Z">
        <w:r>
          <w:t>;</w:t>
        </w:r>
      </w:ins>
    </w:p>
    <w:p w14:paraId="780CF054" w14:textId="1DA60F23" w:rsidR="005A4BD3" w:rsidRDefault="005A4BD3" w:rsidP="005A4BD3">
      <w:pPr>
        <w:pStyle w:val="B1"/>
        <w:rPr>
          <w:ins w:id="7074" w:author="Richard Bradbury" w:date="2023-10-20T10:01:00Z"/>
        </w:rPr>
      </w:pPr>
      <w:ins w:id="7075" w:author="Richard Bradbury" w:date="2023-10-20T10:01:00Z">
        <w:r>
          <w:t>2.</w:t>
        </w:r>
        <w:r>
          <w:tab/>
          <w:t>T</w:t>
        </w:r>
      </w:ins>
      <w:ins w:id="7076" w:author="Richard Bradbury" w:date="2023-10-20T09:49:00Z">
        <w:r w:rsidR="00F01DDA">
          <w:t xml:space="preserve">he </w:t>
        </w:r>
      </w:ins>
      <w:ins w:id="7077" w:author="Richard Bradbury" w:date="2023-10-20T09:52:00Z">
        <w:r>
          <w:t>frequency</w:t>
        </w:r>
      </w:ins>
      <w:ins w:id="7078" w:author="Richard Bradbury" w:date="2023-10-20T09:49:00Z">
        <w:r w:rsidR="00F01DDA">
          <w:t xml:space="preserve"> at which </w:t>
        </w:r>
      </w:ins>
      <w:ins w:id="7079" w:author="Richard Bradbury" w:date="2023-10-20T10:01:00Z">
        <w:r>
          <w:t>the</w:t>
        </w:r>
      </w:ins>
      <w:ins w:id="7080" w:author="Richard Bradbury" w:date="2023-10-20T10:57:00Z">
        <w:r w:rsidR="00216132">
          <w:t>se</w:t>
        </w:r>
      </w:ins>
      <w:ins w:id="7081" w:author="Richard Bradbury" w:date="2023-10-20T10:01:00Z">
        <w:r>
          <w:t xml:space="preserve"> metrics are to be sample</w:t>
        </w:r>
      </w:ins>
      <w:ins w:id="7082" w:author="Richard Bradbury" w:date="2023-10-20T10:57:00Z">
        <w:r w:rsidR="00216132">
          <w:t>d</w:t>
        </w:r>
      </w:ins>
      <w:ins w:id="7083" w:author="Richard Bradbury" w:date="2023-10-20T10:01:00Z">
        <w:r>
          <w:t xml:space="preserve"> by the Media Client;</w:t>
        </w:r>
      </w:ins>
    </w:p>
    <w:p w14:paraId="0B2DFE38" w14:textId="77777777" w:rsidR="00216132" w:rsidRDefault="005A4BD3" w:rsidP="00216132">
      <w:pPr>
        <w:pStyle w:val="B1"/>
        <w:rPr>
          <w:ins w:id="7084" w:author="Richard Bradbury" w:date="2023-10-20T10:53:00Z"/>
        </w:rPr>
      </w:pPr>
      <w:ins w:id="7085" w:author="Richard Bradbury" w:date="2023-10-20T10:01:00Z">
        <w:r>
          <w:t>3.</w:t>
        </w:r>
        <w:r>
          <w:tab/>
        </w:r>
      </w:ins>
      <w:ins w:id="7086" w:author="TS 26.512 V17.6.0" w:date="2023-09-29T15:09:00Z">
        <w:del w:id="7087" w:author="Richard Bradbury" w:date="2023-10-20T10:01:00Z">
          <w:r w:rsidRPr="006436AF" w:rsidDel="005A4BD3">
            <w:delText xml:space="preserve"> </w:delText>
          </w:r>
        </w:del>
      </w:ins>
      <w:ins w:id="7088" w:author="Richard Bradbury" w:date="2023-10-20T10:02:00Z">
        <w:r>
          <w:t>T</w:t>
        </w:r>
      </w:ins>
      <w:ins w:id="7089" w:author="Richard Bradbury" w:date="2023-10-20T09:50:00Z">
        <w:r>
          <w:t xml:space="preserve">he </w:t>
        </w:r>
      </w:ins>
      <w:ins w:id="7090" w:author="TS 26.512 V17.6.0" w:date="2023-09-29T15:09:00Z">
        <w:r w:rsidRPr="006436AF">
          <w:t xml:space="preserve">target percentage of media </w:t>
        </w:r>
        <w:del w:id="7091" w:author="Richard Bradbury" w:date="2023-10-20T09:51:00Z">
          <w:r w:rsidRPr="006436AF" w:rsidDel="005A4BD3">
            <w:delText>streaming</w:delText>
          </w:r>
        </w:del>
      </w:ins>
      <w:ins w:id="7092" w:author="Richard Bradbury" w:date="2023-10-20T09:51:00Z">
        <w:r>
          <w:t>delivery</w:t>
        </w:r>
      </w:ins>
      <w:ins w:id="7093" w:author="TS 26.512 V17.6.0" w:date="2023-09-29T15:09:00Z">
        <w:r w:rsidRPr="006436AF">
          <w:t xml:space="preserve"> sessions for which reports </w:t>
        </w:r>
        <w:del w:id="7094" w:author="Richard Bradbury" w:date="2023-10-20T10:53:00Z">
          <w:r w:rsidRPr="006436AF" w:rsidDel="00216132">
            <w:delText>should</w:delText>
          </w:r>
        </w:del>
      </w:ins>
      <w:ins w:id="7095" w:author="Richard Bradbury" w:date="2023-10-20T10:53:00Z">
        <w:r w:rsidR="00216132">
          <w:t>are to</w:t>
        </w:r>
      </w:ins>
      <w:ins w:id="7096" w:author="TS 26.512 V17.6.0" w:date="2023-09-29T15:09:00Z">
        <w:r w:rsidRPr="006436AF">
          <w:t xml:space="preserve"> be sent by the Media Session Handler</w:t>
        </w:r>
        <w:del w:id="7097" w:author="Richard Bradbury" w:date="2023-10-20T10:53:00Z">
          <w:r w:rsidRPr="006436AF" w:rsidDel="00216132">
            <w:delText>,</w:delText>
          </w:r>
        </w:del>
      </w:ins>
      <w:ins w:id="7098" w:author="Richard Bradbury" w:date="2023-10-20T10:53:00Z">
        <w:r w:rsidR="00216132">
          <w:t>;</w:t>
        </w:r>
      </w:ins>
    </w:p>
    <w:p w14:paraId="5E7E19FF" w14:textId="77777777" w:rsidR="00216132" w:rsidRDefault="00216132" w:rsidP="00216132">
      <w:pPr>
        <w:pStyle w:val="B1"/>
        <w:rPr>
          <w:ins w:id="7099" w:author="Richard Bradbury" w:date="2023-10-20T10:54:00Z"/>
        </w:rPr>
      </w:pPr>
      <w:ins w:id="7100" w:author="Richard Bradbury" w:date="2023-10-20T10:53:00Z">
        <w:r>
          <w:t>4.</w:t>
        </w:r>
        <w:r>
          <w:tab/>
        </w:r>
      </w:ins>
      <w:ins w:id="7101" w:author="TS 26.512 V17.6.0" w:date="2023-09-29T15:09:00Z">
        <w:del w:id="7102" w:author="Richard Bradbury" w:date="2023-10-20T10:53:00Z">
          <w:r w:rsidR="005A4BD3" w:rsidRPr="006436AF" w:rsidDel="00216132">
            <w:delText xml:space="preserve"> </w:delText>
          </w:r>
        </w:del>
        <w:del w:id="7103" w:author="Richard Bradbury" w:date="2023-10-20T09:49:00Z">
          <w:r w:rsidR="005A4BD3" w:rsidRPr="006436AF" w:rsidDel="00F01DDA">
            <w:delText>m</w:delText>
          </w:r>
        </w:del>
        <w:del w:id="7104" w:author="Richard Bradbury" w:date="2023-10-20T09:50:00Z">
          <w:r w:rsidR="005A4BD3" w:rsidRPr="006436AF" w:rsidDel="00F01DDA">
            <w:delText>etrics</w:delText>
          </w:r>
        </w:del>
        <w:del w:id="7105" w:author="Richard Bradbury" w:date="2023-10-20T10:53:00Z">
          <w:r w:rsidR="005A4BD3" w:rsidRPr="006436AF" w:rsidDel="00216132">
            <w:delText xml:space="preserve"> reporting</w:delText>
          </w:r>
        </w:del>
      </w:ins>
      <w:ins w:id="7106" w:author="Richard Bradbury" w:date="2023-10-20T10:53:00Z">
        <w:r>
          <w:t>The</w:t>
        </w:r>
      </w:ins>
      <w:ins w:id="7107" w:author="TS 26.512 V17.6.0" w:date="2023-09-29T15:09:00Z">
        <w:r w:rsidR="005A4BD3" w:rsidRPr="006436AF">
          <w:t xml:space="preserve"> interval </w:t>
        </w:r>
      </w:ins>
      <w:ins w:id="7108" w:author="Richard Bradbury" w:date="2023-10-20T10:53:00Z">
        <w:r>
          <w:t>at which metrics reports are to</w:t>
        </w:r>
      </w:ins>
      <w:ins w:id="7109" w:author="Richard Bradbury" w:date="2023-10-20T10:54:00Z">
        <w:r>
          <w:t xml:space="preserve"> be sent by the Media Session Handler if reporting is enabled for a media delivery session; </w:t>
        </w:r>
      </w:ins>
      <w:ins w:id="7110" w:author="TS 26.512 V17.6.0" w:date="2023-09-29T15:09:00Z">
        <w:r w:rsidR="005A4BD3" w:rsidRPr="006436AF">
          <w:t>and</w:t>
        </w:r>
      </w:ins>
    </w:p>
    <w:p w14:paraId="4E29AF58" w14:textId="31D2D763" w:rsidR="00563BB7" w:rsidRPr="006436AF" w:rsidRDefault="00216132" w:rsidP="00216132">
      <w:pPr>
        <w:pStyle w:val="B1"/>
        <w:rPr>
          <w:ins w:id="7111" w:author="TS 26.512 V17.6.0" w:date="2023-09-29T15:09:00Z"/>
        </w:rPr>
      </w:pPr>
      <w:ins w:id="7112" w:author="Richard Bradbury" w:date="2023-10-20T10:54:00Z">
        <w:r>
          <w:t>5.</w:t>
        </w:r>
        <w:r>
          <w:tab/>
        </w:r>
      </w:ins>
      <w:ins w:id="7113" w:author="TS 26.512 V17.6.0" w:date="2023-09-29T15:09:00Z">
        <w:del w:id="7114" w:author="Richard Bradbury" w:date="2023-10-20T10:54:00Z">
          <w:r w:rsidR="00563BB7" w:rsidRPr="006436AF" w:rsidDel="00216132">
            <w:delText>t</w:delText>
          </w:r>
        </w:del>
      </w:ins>
      <w:ins w:id="7115" w:author="Richard Bradbury" w:date="2023-10-20T10:54:00Z">
        <w:r>
          <w:t>T</w:t>
        </w:r>
      </w:ins>
      <w:ins w:id="7116" w:author="TS 26.512 V17.6.0" w:date="2023-09-29T15:09:00Z">
        <w:r w:rsidR="00563BB7" w:rsidRPr="006436AF">
          <w:t xml:space="preserve">he </w:t>
        </w:r>
        <w:del w:id="7117" w:author="Richard Bradbury" w:date="2023-10-20T09:48:00Z">
          <w:r w:rsidR="00563BB7" w:rsidRPr="006436AF" w:rsidDel="00F01DDA">
            <w:delText xml:space="preserve">5GMS </w:delText>
          </w:r>
        </w:del>
      </w:ins>
      <w:ins w:id="7118" w:author="Richard Bradbury" w:date="2023-10-20T09:48:00Z">
        <w:r w:rsidR="00F01DDA">
          <w:t>Media </w:t>
        </w:r>
      </w:ins>
      <w:ins w:id="7119" w:author="TS 26.512 V17.6.0" w:date="2023-09-29T15:09:00Z">
        <w:r w:rsidR="00563BB7" w:rsidRPr="006436AF">
          <w:t xml:space="preserve">AF address(es) to which metrics </w:t>
        </w:r>
      </w:ins>
      <w:ins w:id="7120" w:author="Richard Bradbury" w:date="2023-10-20T09:54:00Z">
        <w:r w:rsidR="005A4BD3">
          <w:t xml:space="preserve">reports </w:t>
        </w:r>
      </w:ins>
      <w:ins w:id="7121" w:author="TS 26.512 V17.6.0" w:date="2023-09-29T15:09:00Z">
        <w:r w:rsidR="00563BB7" w:rsidRPr="006436AF">
          <w:t>are to be sent.</w:t>
        </w:r>
        <w:del w:id="7122" w:author="Richard Bradbury" w:date="2023-10-20T10:56:00Z">
          <w:r w:rsidR="00563BB7" w:rsidRPr="006436AF" w:rsidDel="00216132">
            <w:delText xml:space="preserve"> See TS 26.501 [2] for additional details.</w:delText>
          </w:r>
        </w:del>
      </w:ins>
      <w:commentRangeEnd w:id="7017"/>
      <w:r w:rsidR="00E61118">
        <w:rPr>
          <w:rStyle w:val="CommentReference"/>
        </w:rPr>
        <w:commentReference w:id="7017"/>
      </w:r>
    </w:p>
    <w:p w14:paraId="39AE2872" w14:textId="7C6C4E1A" w:rsidR="00066B82" w:rsidRPr="00066B82" w:rsidRDefault="00066B82" w:rsidP="00066B82">
      <w:pPr>
        <w:pStyle w:val="EditorsNote"/>
        <w:rPr>
          <w:ins w:id="7123" w:author="Richard Bradbury" w:date="2023-10-20T11:25:00Z"/>
        </w:rPr>
      </w:pPr>
      <w:ins w:id="7124" w:author="Richard Bradbury" w:date="2023-10-20T11:25:00Z">
        <w:r>
          <w:t>Editor's Note: The following paragraph seems specific to 5G Media Streaming and could be retained in TS 26.512.</w:t>
        </w:r>
      </w:ins>
    </w:p>
    <w:p w14:paraId="3038AAE5" w14:textId="186B26F0" w:rsidR="00563BB7" w:rsidRPr="006436AF" w:rsidDel="000276AA" w:rsidRDefault="00563BB7" w:rsidP="00563BB7">
      <w:pPr>
        <w:pStyle w:val="EditorsNote"/>
        <w:ind w:left="0" w:firstLine="0"/>
        <w:rPr>
          <w:ins w:id="7125" w:author="TS 26.512 V17.6.0" w:date="2023-09-29T15:09:00Z"/>
          <w:del w:id="7126" w:author="Richard Bradbury" w:date="2023-11-07T14:52:00Z"/>
          <w:color w:val="auto"/>
        </w:rPr>
      </w:pPr>
      <w:commentRangeStart w:id="7127"/>
      <w:ins w:id="7128" w:author="TS 26.512 V17.6.0" w:date="2023-09-29T15:09:00Z">
        <w:del w:id="7129" w:author="Richard Bradbury" w:date="2023-11-07T14:52:00Z">
          <w:r w:rsidRPr="006436AF" w:rsidDel="000276AA">
            <w:rPr>
              <w:color w:val="auto"/>
            </w:rPr>
            <w:delText>For progressive download and DASH streaming services, the</w:delText>
          </w:r>
          <w:r w:rsidR="005A4BD3" w:rsidRPr="006436AF" w:rsidDel="000276AA">
            <w:rPr>
              <w:color w:val="auto"/>
            </w:rPr>
            <w:delText xml:space="preserve"> metrics</w:delText>
          </w:r>
          <w:r w:rsidRPr="006436AF" w:rsidDel="000276AA">
            <w:rPr>
              <w:color w:val="auto"/>
            </w:rPr>
            <w:delText xml:space="preserve"> listed in a given metrics configuration</w:delText>
          </w:r>
        </w:del>
        <w:del w:id="7130" w:author="Richard Bradbury" w:date="2023-10-20T09:54:00Z">
          <w:r w:rsidRPr="006436AF" w:rsidDel="005A4BD3">
            <w:rPr>
              <w:color w:val="auto"/>
            </w:rPr>
            <w:delText xml:space="preserve"> set</w:delText>
          </w:r>
        </w:del>
        <w:del w:id="7131" w:author="Richard Bradbury" w:date="2023-11-07T14:52:00Z">
          <w:r w:rsidRPr="006436AF" w:rsidDel="000276AA">
            <w:rPr>
              <w:color w:val="auto"/>
            </w:rPr>
            <w:delText xml:space="preserve"> are associated with the 3GPP metrics scheme and shall correspond to one or more of the metrics as specified in clauses 10.3 and 10.4, respectively, of TS</w:delText>
          </w:r>
        </w:del>
        <w:del w:id="7132" w:author="Richard Bradbury" w:date="2023-10-20T10:58:00Z">
          <w:r w:rsidRPr="006436AF" w:rsidDel="00216132">
            <w:rPr>
              <w:color w:val="auto"/>
            </w:rPr>
            <w:delText xml:space="preserve"> </w:delText>
          </w:r>
        </w:del>
        <w:del w:id="7133" w:author="Richard Bradbury" w:date="2023-11-07T14:52:00Z">
          <w:r w:rsidRPr="006436AF" w:rsidDel="000276AA">
            <w:rPr>
              <w:color w:val="auto"/>
            </w:rPr>
            <w:delText>26.247</w:delText>
          </w:r>
        </w:del>
        <w:del w:id="7134" w:author="Richard Bradbury" w:date="2023-10-20T10:58:00Z">
          <w:r w:rsidRPr="006436AF" w:rsidDel="00216132">
            <w:rPr>
              <w:color w:val="auto"/>
            </w:rPr>
            <w:delText xml:space="preserve"> </w:delText>
          </w:r>
        </w:del>
        <w:del w:id="7135" w:author="Richard Bradbury" w:date="2023-11-07T14:52:00Z">
          <w:r w:rsidRPr="006436AF" w:rsidDel="000276AA">
            <w:rPr>
              <w:color w:val="auto"/>
            </w:rPr>
            <w:delText>[4]. Metrics related to virtual reality media, as specified in clause 9.3 of TS</w:delText>
          </w:r>
        </w:del>
        <w:del w:id="7136" w:author="Richard Bradbury" w:date="2023-10-20T10:58:00Z">
          <w:r w:rsidRPr="006436AF" w:rsidDel="00216132">
            <w:rPr>
              <w:color w:val="auto"/>
            </w:rPr>
            <w:delText xml:space="preserve"> </w:delText>
          </w:r>
        </w:del>
        <w:del w:id="7137" w:author="Richard Bradbury" w:date="2023-11-07T14:52:00Z">
          <w:r w:rsidRPr="006436AF" w:rsidDel="000276AA">
            <w:rPr>
              <w:color w:val="auto"/>
            </w:rPr>
            <w:delText>26.118</w:delText>
          </w:r>
        </w:del>
        <w:del w:id="7138" w:author="Richard Bradbury" w:date="2023-10-20T10:58:00Z">
          <w:r w:rsidRPr="006436AF" w:rsidDel="00216132">
            <w:rPr>
              <w:color w:val="auto"/>
            </w:rPr>
            <w:delText xml:space="preserve"> </w:delText>
          </w:r>
        </w:del>
        <w:del w:id="7139" w:author="Richard Bradbury" w:date="2023-11-07T14:52:00Z">
          <w:r w:rsidRPr="006436AF" w:rsidDel="000276AA">
            <w:rPr>
              <w:color w:val="auto"/>
            </w:rPr>
            <w:delText>[42] clause</w:delText>
          </w:r>
        </w:del>
        <w:del w:id="7140" w:author="Richard Bradbury" w:date="2023-10-20T10:58:00Z">
          <w:r w:rsidRPr="006436AF" w:rsidDel="00216132">
            <w:rPr>
              <w:color w:val="auto"/>
            </w:rPr>
            <w:delText xml:space="preserve"> </w:delText>
          </w:r>
        </w:del>
        <w:del w:id="7141" w:author="Richard Bradbury" w:date="2023-11-07T14:52:00Z">
          <w:r w:rsidRPr="006436AF" w:rsidDel="000276AA">
            <w:rPr>
              <w:color w:val="auto"/>
            </w:rPr>
            <w:delText>9.3, may also be listed in the metrics configuration. Metrics related to eMBMS delivery, as specified in clause 9.4.6 of TS 26.346 [51], may also be listed in the metrics configuration.</w:delText>
          </w:r>
        </w:del>
      </w:ins>
      <w:bookmarkStart w:id="7142" w:name="_Toc68899541"/>
      <w:bookmarkStart w:id="7143" w:name="_Toc71214292"/>
      <w:bookmarkStart w:id="7144" w:name="_Toc71721966"/>
      <w:bookmarkStart w:id="7145" w:name="_Toc74859018"/>
      <w:bookmarkEnd w:id="6975"/>
      <w:commentRangeEnd w:id="7127"/>
      <w:del w:id="7146" w:author="Richard Bradbury" w:date="2023-11-07T14:52:00Z">
        <w:r w:rsidR="005A4BD3" w:rsidDel="000276AA">
          <w:rPr>
            <w:rStyle w:val="CommentReference"/>
            <w:color w:val="auto"/>
          </w:rPr>
          <w:commentReference w:id="7127"/>
        </w:r>
      </w:del>
    </w:p>
    <w:p w14:paraId="7D0B41B8" w14:textId="19E0121B" w:rsidR="00BD5837" w:rsidRPr="006436AF" w:rsidDel="00BD5837" w:rsidRDefault="00BD5837" w:rsidP="00BD5837">
      <w:pPr>
        <w:keepNext/>
        <w:rPr>
          <w:ins w:id="7147" w:author="Richard Bradbury" w:date="2023-10-20T14:35:00Z"/>
          <w:del w:id="7148" w:author="Richard Bradbury" w:date="2023-10-20T14:34:00Z"/>
        </w:rPr>
      </w:pPr>
      <w:ins w:id="7149" w:author="Richard Bradbury" w:date="2023-10-20T14:35:00Z">
        <w:r w:rsidRPr="006436AF">
          <w:t xml:space="preserve">Before a </w:t>
        </w:r>
        <w:r>
          <w:t>downlink media delivery</w:t>
        </w:r>
        <w:r w:rsidRPr="006436AF">
          <w:t xml:space="preserve"> session is started, the Media Session Handler shall check if the Service Access Information </w:t>
        </w:r>
        <w:r>
          <w:t>includes</w:t>
        </w:r>
        <w:r w:rsidRPr="006436AF">
          <w:t xml:space="preserve"> any </w:t>
        </w:r>
        <w:r>
          <w:t>Metrics R</w:t>
        </w:r>
        <w:r w:rsidRPr="006436AF">
          <w:t xml:space="preserve">eporting </w:t>
        </w:r>
        <w:r>
          <w:t>C</w:t>
        </w:r>
        <w:r w:rsidRPr="006436AF">
          <w:t>onfiguration</w:t>
        </w:r>
        <w:r>
          <w:t>s</w:t>
        </w:r>
        <w:r w:rsidRPr="006436AF">
          <w:t xml:space="preserve">. If </w:t>
        </w:r>
        <w:r>
          <w:t xml:space="preserve">any </w:t>
        </w:r>
        <w:r w:rsidRPr="006436AF">
          <w:t>such configuration</w:t>
        </w:r>
        <w:r>
          <w:t xml:space="preserve">s </w:t>
        </w:r>
      </w:ins>
      <w:ins w:id="7150" w:author="Richard Bradbury" w:date="2023-10-20T14:36:00Z">
        <w:r>
          <w:t>are</w:t>
        </w:r>
      </w:ins>
      <w:ins w:id="7151" w:author="Richard Bradbury" w:date="2023-10-20T14:35:00Z">
        <w:r w:rsidRPr="006436AF">
          <w:t xml:space="preserve"> present, the Media Session Handler shall initiate </w:t>
        </w:r>
      </w:ins>
      <w:ins w:id="7152" w:author="Richard Bradbury" w:date="2023-10-20T14:36:00Z">
        <w:r>
          <w:t>the metrics</w:t>
        </w:r>
      </w:ins>
      <w:ins w:id="7153" w:author="Richard Bradbury" w:date="2023-10-20T14:35:00Z">
        <w:r w:rsidRPr="006436AF">
          <w:t xml:space="preserve"> reporting </w:t>
        </w:r>
      </w:ins>
      <w:ins w:id="7154" w:author="Richard Bradbury" w:date="2023-10-20T14:36:00Z">
        <w:r>
          <w:t xml:space="preserve">procedure </w:t>
        </w:r>
      </w:ins>
      <w:ins w:id="7155" w:author="Richard Bradbury" w:date="2023-10-20T14:35:00Z">
        <w:r w:rsidRPr="006436AF">
          <w:t xml:space="preserve">for the </w:t>
        </w:r>
      </w:ins>
      <w:ins w:id="7156" w:author="Richard Bradbury" w:date="2023-10-20T14:36:00Z">
        <w:r>
          <w:t>media delivery</w:t>
        </w:r>
      </w:ins>
      <w:ins w:id="7157" w:author="Richard Bradbury" w:date="2023-10-20T14:35:00Z">
        <w:r w:rsidRPr="006436AF">
          <w:t xml:space="preserve"> session</w:t>
        </w:r>
      </w:ins>
      <w:ins w:id="7158" w:author="Richard Bradbury" w:date="2023-10-20T14:36:00Z">
        <w:r>
          <w:t xml:space="preserve"> based on these configurations</w:t>
        </w:r>
      </w:ins>
      <w:ins w:id="7159" w:author="Richard Bradbury" w:date="2023-10-20T14:35:00Z">
        <w:r w:rsidRPr="006436AF">
          <w:t>.</w:t>
        </w:r>
        <w:r>
          <w:t xml:space="preserve"> </w:t>
        </w:r>
        <w:del w:id="7160" w:author="Sam Hurst" w:date="2023-10-23T11:17:00Z">
          <w:r w:rsidDel="00B5670E">
            <w:delText>During the course of</w:delText>
          </w:r>
        </w:del>
      </w:ins>
      <w:ins w:id="7161" w:author="Sam Hurst" w:date="2023-10-23T11:17:00Z">
        <w:r w:rsidR="00B5670E">
          <w:t>During</w:t>
        </w:r>
      </w:ins>
      <w:ins w:id="7162" w:author="Richard Bradbury" w:date="2023-10-20T14:35:00Z">
        <w:r>
          <w:t xml:space="preserve"> </w:t>
        </w:r>
      </w:ins>
      <w:ins w:id="7163" w:author="Richard Bradbury" w:date="2023-10-20T14:37:00Z">
        <w:r>
          <w:t>the</w:t>
        </w:r>
      </w:ins>
      <w:ins w:id="7164" w:author="Richard Bradbury" w:date="2023-10-20T14:35:00Z">
        <w:r>
          <w:t xml:space="preserve"> downlink media delivery</w:t>
        </w:r>
        <w:r w:rsidRPr="006436AF">
          <w:t xml:space="preserve"> session, the Media Session Handler shall </w:t>
        </w:r>
        <w:r>
          <w:t xml:space="preserve">periodically </w:t>
        </w:r>
        <w:r w:rsidRPr="006436AF">
          <w:t xml:space="preserve">check if the </w:t>
        </w:r>
      </w:ins>
      <w:ins w:id="7165" w:author="Richard Bradbury" w:date="2023-10-20T14:38:00Z">
        <w:r>
          <w:t>Metrics</w:t>
        </w:r>
      </w:ins>
      <w:ins w:id="7166" w:author="Richard Bradbury" w:date="2023-10-20T14:35:00Z">
        <w:r>
          <w:t xml:space="preserve"> R</w:t>
        </w:r>
        <w:r w:rsidRPr="006436AF">
          <w:t xml:space="preserve">eporting </w:t>
        </w:r>
        <w:r>
          <w:t>C</w:t>
        </w:r>
        <w:r w:rsidRPr="006436AF">
          <w:t>onfiguration</w:t>
        </w:r>
      </w:ins>
      <w:ins w:id="7167" w:author="Richard Bradbury" w:date="2023-10-20T14:38:00Z">
        <w:r>
          <w:t>s</w:t>
        </w:r>
      </w:ins>
      <w:ins w:id="7168" w:author="Richard Bradbury" w:date="2023-10-20T14:35:00Z">
        <w:r>
          <w:t xml:space="preserve"> </w:t>
        </w:r>
      </w:ins>
      <w:ins w:id="7169" w:author="Richard Bradbury" w:date="2023-10-20T14:38:00Z">
        <w:r>
          <w:t>are</w:t>
        </w:r>
      </w:ins>
      <w:ins w:id="7170" w:author="Richard Bradbury" w:date="2023-10-20T14:35:00Z">
        <w:r>
          <w:t xml:space="preserve"> added to or removed from the Service Access Information and shall activate or deactivate the </w:t>
        </w:r>
      </w:ins>
      <w:ins w:id="7171" w:author="Richard Bradbury" w:date="2023-10-20T14:38:00Z">
        <w:r>
          <w:t>metrics</w:t>
        </w:r>
      </w:ins>
      <w:ins w:id="7172" w:author="Richard Bradbury" w:date="2023-10-20T14:35:00Z">
        <w:r>
          <w:t xml:space="preserve"> reporting procedure as appropriate for the media delivery session in question</w:t>
        </w:r>
        <w:r w:rsidRPr="006436AF">
          <w:t>.</w:t>
        </w:r>
      </w:ins>
      <w:ins w:id="7173" w:author="Sam Hurst" w:date="2023-10-23T11:16:00Z">
        <w:r w:rsidR="00B5670E">
          <w:t xml:space="preserve"> </w:t>
        </w:r>
      </w:ins>
    </w:p>
    <w:p w14:paraId="01A14653" w14:textId="31A2AF7D" w:rsidR="008D777B" w:rsidRDefault="008D777B" w:rsidP="008D777B">
      <w:pPr>
        <w:rPr>
          <w:ins w:id="7174" w:author="Richard Bradbury" w:date="2023-10-20T13:33:00Z"/>
        </w:rPr>
      </w:pPr>
      <w:ins w:id="7175" w:author="Richard Bradbury" w:date="2023-10-20T13:33:00Z">
        <w:r w:rsidRPr="006436AF">
          <w:t xml:space="preserve">The Service Access Information indicating whether </w:t>
        </w:r>
      </w:ins>
      <w:ins w:id="7176" w:author="Richard Bradbury" w:date="2023-10-20T13:34:00Z">
        <w:r>
          <w:t>Metrics</w:t>
        </w:r>
      </w:ins>
      <w:ins w:id="7177" w:author="Richard Bradbury" w:date="2023-10-20T13:33:00Z">
        <w:r w:rsidRPr="006436AF">
          <w:t xml:space="preserve"> Reporting is provisioned for </w:t>
        </w:r>
        <w:commentRangeStart w:id="7178"/>
        <w:r>
          <w:t>media delivery</w:t>
        </w:r>
        <w:r w:rsidRPr="006436AF">
          <w:t xml:space="preserve"> sessions</w:t>
        </w:r>
        <w:commentRangeEnd w:id="7178"/>
        <w:r>
          <w:rPr>
            <w:rStyle w:val="CommentReference"/>
          </w:rPr>
          <w:commentReference w:id="7178"/>
        </w:r>
        <w:r w:rsidRPr="006436AF">
          <w:t xml:space="preserve"> is </w:t>
        </w:r>
        <w:r>
          <w:t>specified</w:t>
        </w:r>
        <w:r w:rsidRPr="006436AF">
          <w:t xml:space="preserve"> in clause </w:t>
        </w:r>
        <w:r>
          <w:t>9</w:t>
        </w:r>
        <w:r w:rsidRPr="006436AF">
          <w:t>.2.</w:t>
        </w:r>
        <w:r w:rsidRPr="008D777B">
          <w:rPr>
            <w:highlight w:val="yellow"/>
          </w:rPr>
          <w:t>3</w:t>
        </w:r>
        <w:r w:rsidRPr="006436AF">
          <w:t>.</w:t>
        </w:r>
      </w:ins>
    </w:p>
    <w:p w14:paraId="0900EA90" w14:textId="1057E2D6" w:rsidR="00563BB7" w:rsidRPr="006436AF" w:rsidRDefault="00563BB7" w:rsidP="00563BB7">
      <w:pPr>
        <w:rPr>
          <w:ins w:id="7179" w:author="TS 26.512 V17.6.0" w:date="2023-09-29T15:09:00Z"/>
        </w:rPr>
      </w:pPr>
      <w:ins w:id="7180" w:author="TS 26.512 V17.6.0" w:date="2023-09-29T15:09:00Z">
        <w:r w:rsidRPr="006436AF">
          <w:lastRenderedPageBreak/>
          <w:t xml:space="preserve">Whenever a metrics report is produced for a given </w:t>
        </w:r>
      </w:ins>
      <w:ins w:id="7181" w:author="Richard Bradbury" w:date="2023-10-20T10:56:00Z">
        <w:r w:rsidR="00216132">
          <w:t xml:space="preserve">client </w:t>
        </w:r>
      </w:ins>
      <w:ins w:id="7182" w:author="TS 26.512 V17.6.0" w:date="2023-09-29T15:09:00Z">
        <w:r w:rsidRPr="006436AF">
          <w:t xml:space="preserve">metrics </w:t>
        </w:r>
      </w:ins>
      <w:ins w:id="7183" w:author="Richard Bradbury" w:date="2023-10-20T10:57:00Z">
        <w:r w:rsidR="00216132">
          <w:t xml:space="preserve">reporting </w:t>
        </w:r>
      </w:ins>
      <w:ins w:id="7184" w:author="TS 26.512 V17.6.0" w:date="2023-09-29T15:09:00Z">
        <w:r w:rsidRPr="006436AF">
          <w:t>configuration, the Media Session Handler shall reset its reporting interval timer for that configuration to the value of the c</w:t>
        </w:r>
        <w:r w:rsidRPr="006436AF">
          <w:rPr>
            <w:rStyle w:val="Codechar"/>
          </w:rPr>
          <w:t>lientMetrics‌Reporting‌Configurations[].‌reportingInterval</w:t>
        </w:r>
        <w:r w:rsidRPr="006436AF">
          <w:t xml:space="preserve"> property and it shall begin countdown of the timer again. Whenever the Media Session Handler </w:t>
        </w:r>
        <w:del w:id="7185" w:author="Richard Bradbury" w:date="2023-10-20T13:53:00Z">
          <w:r w:rsidRPr="006436AF" w:rsidDel="00315CA9">
            <w:delText xml:space="preserve">stops the consumption of a </w:delText>
          </w:r>
        </w:del>
        <w:del w:id="7186" w:author="Richard Bradbury" w:date="2023-10-20T11:00:00Z">
          <w:r w:rsidRPr="006436AF" w:rsidDel="00216132">
            <w:delText>downlink streaming</w:delText>
          </w:r>
        </w:del>
      </w:ins>
      <w:ins w:id="7187" w:author="Richard Bradbury" w:date="2023-10-20T13:53:00Z">
        <w:r w:rsidR="00315CA9">
          <w:t xml:space="preserve">terminates a </w:t>
        </w:r>
      </w:ins>
      <w:ins w:id="7188" w:author="Richard Bradbury" w:date="2023-10-20T11:00:00Z">
        <w:r w:rsidR="00216132">
          <w:t>media delivery</w:t>
        </w:r>
      </w:ins>
      <w:ins w:id="7189" w:author="TS 26.512 V17.6.0" w:date="2023-09-29T15:09:00Z">
        <w:r w:rsidRPr="006436AF">
          <w:t xml:space="preserve"> session, it shall disable its reporting interval timer for all </w:t>
        </w:r>
      </w:ins>
      <w:ins w:id="7190" w:author="Richard Bradbury" w:date="2023-10-20T11:00:00Z">
        <w:r w:rsidR="00216132">
          <w:t xml:space="preserve">client </w:t>
        </w:r>
      </w:ins>
      <w:ins w:id="7191" w:author="TS 26.512 V17.6.0" w:date="2023-09-29T15:09:00Z">
        <w:r w:rsidRPr="006436AF">
          <w:t xml:space="preserve">metrics </w:t>
        </w:r>
      </w:ins>
      <w:ins w:id="7192" w:author="Richard Bradbury" w:date="2023-10-20T11:00:00Z">
        <w:r w:rsidR="00216132">
          <w:t xml:space="preserve">reporting </w:t>
        </w:r>
      </w:ins>
      <w:ins w:id="7193" w:author="TS 26.512 V17.6.0" w:date="2023-09-29T15:09:00Z">
        <w:r w:rsidRPr="006436AF">
          <w:t>configurations.</w:t>
        </w:r>
      </w:ins>
    </w:p>
    <w:p w14:paraId="3C8D8B64" w14:textId="52988174" w:rsidR="00E61118" w:rsidRDefault="00E61118" w:rsidP="005858DB">
      <w:pPr>
        <w:rPr>
          <w:ins w:id="7194" w:author="Richard Bradbury" w:date="2023-10-20T11:44:00Z"/>
        </w:rPr>
      </w:pPr>
      <w:ins w:id="7195" w:author="Richard Bradbury" w:date="2023-10-20T11:44:00Z">
        <w:r w:rsidRPr="006436AF">
          <w:t>Details of the APIs supporting thes</w:t>
        </w:r>
        <w:r>
          <w:t>e</w:t>
        </w:r>
        <w:r w:rsidRPr="006436AF">
          <w:t xml:space="preserve"> procedures </w:t>
        </w:r>
        <w:r>
          <w:t xml:space="preserve">at reference points M3 and M5 </w:t>
        </w:r>
        <w:r w:rsidRPr="006436AF">
          <w:t>are specified in clause </w:t>
        </w:r>
        <w:r>
          <w:t>9.5</w:t>
        </w:r>
        <w:r w:rsidRPr="006436AF">
          <w:t>.</w:t>
        </w:r>
      </w:ins>
    </w:p>
    <w:p w14:paraId="4F41C962" w14:textId="1B251672" w:rsidR="005858DB" w:rsidRDefault="005858DB" w:rsidP="005858DB">
      <w:pPr>
        <w:rPr>
          <w:ins w:id="7196" w:author="Richard Bradbury" w:date="2023-10-19T17:15:00Z"/>
        </w:rPr>
      </w:pPr>
      <w:ins w:id="7197" w:author="Richard Bradbury" w:date="2023-10-19T17:15:00Z">
        <w:r>
          <w:t>HTTP responses for successful and operation-specific failure cases are specified in the following clauses. For all other failure cases, an HTTP response indicating a response code in accordance with clause </w:t>
        </w:r>
      </w:ins>
      <w:ins w:id="7198" w:author="Richard Bradbury" w:date="2023-11-06T12:39:00Z">
        <w:r w:rsidR="000F5726">
          <w:t>7.1.6</w:t>
        </w:r>
      </w:ins>
      <w:ins w:id="7199" w:author="Richard Bradbury" w:date="2023-10-19T17:15:00Z">
        <w:r>
          <w:t xml:space="preserve"> shall be returned to the API client. In all failure cases a message body in accordance with clause </w:t>
        </w:r>
      </w:ins>
      <w:ins w:id="7200" w:author="Richard Bradbury" w:date="2023-11-06T12:39:00Z">
        <w:r w:rsidR="000F5726">
          <w:t>7.1.7</w:t>
        </w:r>
      </w:ins>
      <w:ins w:id="7201" w:author="Richard Bradbury" w:date="2023-10-19T17:15:00Z">
        <w:r>
          <w:t xml:space="preserve"> shall be included in the response message.</w:t>
        </w:r>
      </w:ins>
    </w:p>
    <w:p w14:paraId="5AE4C8AC" w14:textId="1164A2B9" w:rsidR="005858DB" w:rsidRDefault="00087562" w:rsidP="005858DB">
      <w:pPr>
        <w:pStyle w:val="Heading4"/>
        <w:rPr>
          <w:ins w:id="7202" w:author="Richard Bradbury" w:date="2023-10-19T17:15:00Z"/>
        </w:rPr>
      </w:pPr>
      <w:bookmarkStart w:id="7203" w:name="_Toc150167077"/>
      <w:ins w:id="7204" w:author="Richard Bradbury" w:date="2023-10-24T15:02:00Z">
        <w:r>
          <w:t>5.3</w:t>
        </w:r>
      </w:ins>
      <w:ins w:id="7205" w:author="Richard Bradbury" w:date="2023-10-19T17:16:00Z">
        <w:r w:rsidR="005858DB">
          <w:t>.5.2</w:t>
        </w:r>
        <w:r w:rsidR="005858DB">
          <w:tab/>
        </w:r>
      </w:ins>
      <w:ins w:id="7206" w:author="Richard Bradbury" w:date="2023-10-19T17:17:00Z">
        <w:r w:rsidR="005858DB">
          <w:t>Submit m</w:t>
        </w:r>
      </w:ins>
      <w:ins w:id="7207" w:author="Richard Bradbury" w:date="2023-10-19T17:15:00Z">
        <w:r w:rsidR="005858DB">
          <w:t>etrics report operation</w:t>
        </w:r>
        <w:bookmarkEnd w:id="7203"/>
      </w:ins>
    </w:p>
    <w:p w14:paraId="5962DB8F" w14:textId="3015D4A7" w:rsidR="00E61118" w:rsidRPr="006436AF" w:rsidRDefault="00175B73" w:rsidP="00E61118">
      <w:pPr>
        <w:rPr>
          <w:ins w:id="7208" w:author="TS 26.512 V17.6.0" w:date="2023-09-29T15:09:00Z"/>
        </w:rPr>
      </w:pPr>
      <w:ins w:id="7209" w:author="Richard Bradbury" w:date="2023-10-20T11:03:00Z">
        <w:r>
          <w:t xml:space="preserve">This operation is used by </w:t>
        </w:r>
      </w:ins>
      <w:ins w:id="7210" w:author="Richard Bradbury" w:date="2023-10-20T11:10:00Z">
        <w:r>
          <w:t>the Media Session Handler or Media</w:t>
        </w:r>
      </w:ins>
      <w:ins w:id="7211" w:author="Richard Bradbury" w:date="2023-10-20T11:11:00Z">
        <w:r>
          <w:t> AS</w:t>
        </w:r>
      </w:ins>
      <w:ins w:id="7212" w:author="TS 26.512 V17.6.0" w:date="2023-09-29T15:09:00Z">
        <w:del w:id="7213" w:author="Richard Bradbury" w:date="2023-10-20T11:11:00Z">
          <w:r w:rsidR="00563BB7" w:rsidRPr="006436AF" w:rsidDel="00175B73">
            <w:delText>In order</w:delText>
          </w:r>
        </w:del>
        <w:r w:rsidR="00563BB7" w:rsidRPr="006436AF">
          <w:t xml:space="preserve"> to submit a metrics report</w:t>
        </w:r>
      </w:ins>
      <w:ins w:id="7214" w:author="Richard Bradbury" w:date="2023-10-20T11:11:00Z">
        <w:r>
          <w:t xml:space="preserve"> to the Media AF</w:t>
        </w:r>
      </w:ins>
      <w:ins w:id="7215" w:author="TS 26.512 V17.6.0" w:date="2023-09-29T15:09:00Z">
        <w:del w:id="7216" w:author="Richard Bradbury" w:date="2023-10-20T11:11:00Z">
          <w:r w:rsidR="00563BB7" w:rsidRPr="006436AF" w:rsidDel="00175B73">
            <w:delText>, the Media Session Handler shall send an</w:delText>
          </w:r>
        </w:del>
        <w:del w:id="7217" w:author="Richard Bradbury" w:date="2023-10-23T18:41:00Z">
          <w:r w:rsidR="00563BB7" w:rsidRPr="006436AF" w:rsidDel="00B508B0">
            <w:delText xml:space="preserve"> HTTP </w:delText>
          </w:r>
          <w:r w:rsidR="00563BB7" w:rsidRPr="006436AF" w:rsidDel="00B508B0">
            <w:rPr>
              <w:rStyle w:val="HTTPMethod"/>
            </w:rPr>
            <w:delText>POST</w:delText>
          </w:r>
          <w:r w:rsidR="00563BB7" w:rsidRPr="006436AF" w:rsidDel="00B508B0">
            <w:delText xml:space="preserve"> message to the 5GMS AF.</w:delText>
          </w:r>
        </w:del>
        <w:r w:rsidR="00563BB7" w:rsidRPr="006436AF">
          <w:t xml:space="preserve"> If several </w:t>
        </w:r>
        <w:del w:id="7218" w:author="Richard Bradbury" w:date="2023-10-20T11:21:00Z">
          <w:r w:rsidR="00563BB7" w:rsidRPr="006436AF" w:rsidDel="00066B82">
            <w:delText>5GMS</w:delText>
          </w:r>
        </w:del>
      </w:ins>
      <w:ins w:id="7219" w:author="Richard Bradbury" w:date="2023-10-20T11:21:00Z">
        <w:r w:rsidR="00066B82">
          <w:t>Media</w:t>
        </w:r>
      </w:ins>
      <w:ins w:id="7220" w:author="TS 26.512 V17.6.0" w:date="2023-09-29T15:09:00Z">
        <w:r w:rsidR="00563BB7" w:rsidRPr="006436AF">
          <w:t xml:space="preserve"> AF addresses are listed in the </w:t>
        </w:r>
        <w:del w:id="7221" w:author="Richard Bradbury" w:date="2023-10-20T13:56:00Z">
          <w:r w:rsidR="00563BB7" w:rsidRPr="006436AF" w:rsidDel="00315CA9">
            <w:delText>c</w:delText>
          </w:r>
          <w:r w:rsidR="00563BB7" w:rsidRPr="006436AF" w:rsidDel="00315CA9">
            <w:rPr>
              <w:rStyle w:val="Codechar"/>
            </w:rPr>
            <w:delText>lientMetrics‌Reporting‌Configurations[].‌</w:delText>
          </w:r>
        </w:del>
        <w:r w:rsidR="00563BB7" w:rsidRPr="006436AF">
          <w:rPr>
            <w:rStyle w:val="Codechar"/>
          </w:rPr>
          <w:t>serverAddresses</w:t>
        </w:r>
        <w:r w:rsidR="00563BB7" w:rsidRPr="006436AF">
          <w:t xml:space="preserve"> array </w:t>
        </w:r>
      </w:ins>
      <w:ins w:id="7222" w:author="Richard Bradbury" w:date="2023-10-20T13:56:00Z">
        <w:r w:rsidR="00315CA9">
          <w:t xml:space="preserve">of the client metrics reporting configuration </w:t>
        </w:r>
      </w:ins>
      <w:ins w:id="7223" w:author="TS 26.512 V17.6.0" w:date="2023-09-29T15:09:00Z">
        <w:r w:rsidR="00563BB7" w:rsidRPr="006436AF">
          <w:t>(see table </w:t>
        </w:r>
      </w:ins>
      <w:ins w:id="7224" w:author="Richard Bradbury" w:date="2023-10-20T11:22:00Z">
        <w:r w:rsidR="00066B82">
          <w:t>9</w:t>
        </w:r>
      </w:ins>
      <w:ins w:id="7225" w:author="TS 26.512 V17.6.0" w:date="2023-09-29T15:09:00Z">
        <w:r w:rsidR="00563BB7" w:rsidRPr="006436AF">
          <w:t>.2.</w:t>
        </w:r>
        <w:r w:rsidR="00563BB7" w:rsidRPr="00066B82">
          <w:rPr>
            <w:highlight w:val="yellow"/>
          </w:rPr>
          <w:t>3.1-1</w:t>
        </w:r>
        <w:r w:rsidR="00563BB7" w:rsidRPr="006436AF">
          <w:t>), the Media Session Handler shall choose one at random and shall send the metrics report to the selected server endpoint.</w:t>
        </w:r>
      </w:ins>
      <w:ins w:id="7226" w:author="Richard Bradbury" w:date="2023-10-23T18:42:00Z">
        <w:r w:rsidR="00B508B0" w:rsidRPr="006436AF">
          <w:t xml:space="preserve"> </w:t>
        </w:r>
        <w:r w:rsidR="00B508B0">
          <w:t>The</w:t>
        </w:r>
        <w:r w:rsidR="00B508B0" w:rsidRPr="006436AF">
          <w:t xml:space="preserve"> HTTP </w:t>
        </w:r>
        <w:r w:rsidR="00B508B0" w:rsidRPr="006436AF">
          <w:rPr>
            <w:rStyle w:val="HTTPMethod"/>
          </w:rPr>
          <w:t>POST</w:t>
        </w:r>
        <w:r w:rsidR="00B508B0" w:rsidRPr="006436AF">
          <w:t xml:space="preserve"> </w:t>
        </w:r>
        <w:r w:rsidR="00B508B0">
          <w:t>method</w:t>
        </w:r>
        <w:r w:rsidR="00B508B0" w:rsidRPr="006436AF">
          <w:t xml:space="preserve"> </w:t>
        </w:r>
        <w:r w:rsidR="00B508B0">
          <w:t>shall be used for this purpose, citing the address of the chosen Media</w:t>
        </w:r>
      </w:ins>
      <w:ins w:id="7227" w:author="Richard Bradbury" w:date="2023-10-23T18:43:00Z">
        <w:r w:rsidR="00B508B0">
          <w:t> </w:t>
        </w:r>
      </w:ins>
      <w:ins w:id="7228" w:author="Richard Bradbury" w:date="2023-10-23T18:42:00Z">
        <w:r w:rsidR="00B508B0">
          <w:t>AF in the request URL</w:t>
        </w:r>
        <w:r w:rsidR="00B508B0" w:rsidRPr="006436AF">
          <w:t xml:space="preserve">. </w:t>
        </w:r>
      </w:ins>
      <w:ins w:id="7229" w:author="TS 26.512 V17.6.0" w:date="2023-09-29T15:09:00Z">
        <w:r w:rsidR="00563BB7" w:rsidRPr="006436AF">
          <w:t xml:space="preserve">The request body shall be formatted according to the metrics scheme indicated in </w:t>
        </w:r>
        <w:del w:id="7230" w:author="Richard Bradbury" w:date="2023-10-20T14:10:00Z">
          <w:r w:rsidR="00563BB7" w:rsidRPr="006436AF" w:rsidDel="00495F2E">
            <w:rPr>
              <w:rStyle w:val="Codechar"/>
            </w:rPr>
            <w:delText>clientMetrics‌Reporting‌Configurations[].‌</w:delText>
          </w:r>
        </w:del>
        <w:commentRangeStart w:id="7231"/>
        <w:del w:id="7232" w:author="Richard Bradbury" w:date="2023-10-20T11:13:00Z">
          <w:r w:rsidR="00563BB7" w:rsidRPr="006436AF" w:rsidDel="00175B73">
            <w:rPr>
              <w:rStyle w:val="Codechar"/>
            </w:rPr>
            <w:delText>metrics‌Reporting‌ConfigurationId</w:delText>
          </w:r>
        </w:del>
      </w:ins>
      <w:ins w:id="7233" w:author="Richard Bradbury" w:date="2023-10-20T11:13:00Z">
        <w:r>
          <w:rPr>
            <w:rStyle w:val="Codechar"/>
          </w:rPr>
          <w:t>scheme</w:t>
        </w:r>
      </w:ins>
      <w:commentRangeEnd w:id="7231"/>
      <w:ins w:id="7234" w:author="Richard Bradbury" w:date="2023-10-20T11:20:00Z">
        <w:r w:rsidR="002021CF">
          <w:rPr>
            <w:rStyle w:val="CommentReference"/>
          </w:rPr>
          <w:commentReference w:id="7231"/>
        </w:r>
      </w:ins>
      <w:ins w:id="7235" w:author="TS 26.512 V17.6.0" w:date="2023-09-29T15:09:00Z">
        <w:r w:rsidR="00563BB7" w:rsidRPr="006436AF">
          <w:t xml:space="preserve"> </w:t>
        </w:r>
      </w:ins>
      <w:ins w:id="7236" w:author="Richard Bradbury" w:date="2023-10-20T14:11:00Z">
        <w:r w:rsidR="00495F2E">
          <w:t xml:space="preserve">property of the </w:t>
        </w:r>
      </w:ins>
      <w:ins w:id="7237" w:author="Richard Bradbury" w:date="2023-11-07T14:54:00Z">
        <w:r w:rsidR="00F35274">
          <w:t>C</w:t>
        </w:r>
      </w:ins>
      <w:ins w:id="7238" w:author="Richard Bradbury" w:date="2023-10-20T14:11:00Z">
        <w:r w:rsidR="00495F2E">
          <w:t xml:space="preserve">lient </w:t>
        </w:r>
      </w:ins>
      <w:ins w:id="7239" w:author="Richard Bradbury" w:date="2023-11-07T14:54:00Z">
        <w:r w:rsidR="00F35274">
          <w:t>M</w:t>
        </w:r>
      </w:ins>
      <w:ins w:id="7240" w:author="Richard Bradbury" w:date="2023-10-20T14:11:00Z">
        <w:r w:rsidR="00495F2E">
          <w:t xml:space="preserve">etrics </w:t>
        </w:r>
      </w:ins>
      <w:ins w:id="7241" w:author="Richard Bradbury" w:date="2023-11-07T14:54:00Z">
        <w:r w:rsidR="00F35274">
          <w:t>R</w:t>
        </w:r>
      </w:ins>
      <w:ins w:id="7242" w:author="Richard Bradbury" w:date="2023-10-20T14:11:00Z">
        <w:r w:rsidR="00495F2E">
          <w:t xml:space="preserve">eporting </w:t>
        </w:r>
      </w:ins>
      <w:ins w:id="7243" w:author="Richard Bradbury" w:date="2023-11-07T14:54:00Z">
        <w:r w:rsidR="00F35274">
          <w:t>C</w:t>
        </w:r>
      </w:ins>
      <w:ins w:id="7244" w:author="Richard Bradbury" w:date="2023-10-20T14:11:00Z">
        <w:r w:rsidR="00495F2E">
          <w:t xml:space="preserve">onfiguration </w:t>
        </w:r>
      </w:ins>
      <w:ins w:id="7245" w:author="TS 26.512 V17.6.0" w:date="2023-09-29T15:09:00Z">
        <w:r w:rsidR="00563BB7" w:rsidRPr="006436AF">
          <w:t>(see table </w:t>
        </w:r>
      </w:ins>
      <w:ins w:id="7246" w:author="Richard Bradbury" w:date="2023-10-20T11:22:00Z">
        <w:r w:rsidR="00066B82">
          <w:t>9</w:t>
        </w:r>
      </w:ins>
      <w:ins w:id="7247" w:author="TS 26.512 V17.6.0" w:date="2023-09-29T15:09:00Z">
        <w:r w:rsidR="00563BB7" w:rsidRPr="006436AF">
          <w:t>.2.</w:t>
        </w:r>
        <w:r w:rsidR="00563BB7" w:rsidRPr="00066B82">
          <w:rPr>
            <w:highlight w:val="yellow"/>
          </w:rPr>
          <w:t>3.1-1</w:t>
        </w:r>
        <w:r w:rsidR="00563BB7" w:rsidRPr="006436AF">
          <w:t>)</w:t>
        </w:r>
        <w:del w:id="7248" w:author="Richard Bradbury" w:date="2023-11-07T14:55:00Z">
          <w:r w:rsidR="00563BB7" w:rsidRPr="006436AF" w:rsidDel="00F35274">
            <w:delText>, as specified in clause 11.4.3</w:delText>
          </w:r>
        </w:del>
        <w:r w:rsidR="00563BB7" w:rsidRPr="006436AF">
          <w:t>.</w:t>
        </w:r>
      </w:ins>
      <w:ins w:id="7249" w:author="Richard Bradbury" w:date="2023-11-07T14:56:00Z">
        <w:r w:rsidR="00F35274">
          <w:t xml:space="preserve"> </w:t>
        </w:r>
      </w:ins>
      <w:ins w:id="7250" w:author="TS 26.512 V17.6.0" w:date="2023-09-29T15:09:00Z">
        <w:r w:rsidR="00E61118" w:rsidRPr="006436AF">
          <w:t xml:space="preserve">Details of </w:t>
        </w:r>
        <w:del w:id="7251" w:author="Richard Bradbury" w:date="2023-10-20T11:38:00Z">
          <w:r w:rsidR="00E61118" w:rsidRPr="006436AF" w:rsidDel="00E61118">
            <w:delText>the metrics reporting API are provided in clause 11.4, and f</w:delText>
          </w:r>
        </w:del>
        <w:del w:id="7252" w:author="Richard Bradbury" w:date="2023-10-20T14:01:00Z">
          <w:r w:rsidR="00E61118" w:rsidRPr="006436AF" w:rsidDel="00315CA9">
            <w:delText>or 3GP-DASH based downlink media streaming services, the 3GPP-defined</w:delText>
          </w:r>
        </w:del>
      </w:ins>
      <w:ins w:id="7253" w:author="Richard Bradbury" w:date="2023-11-07T14:57:00Z">
        <w:r w:rsidR="00F35274">
          <w:t>individual</w:t>
        </w:r>
      </w:ins>
      <w:ins w:id="7254" w:author="TS 26.512 V17.6.0" w:date="2023-09-29T15:09:00Z">
        <w:r w:rsidR="00E61118" w:rsidRPr="006436AF">
          <w:t xml:space="preserve"> metrics reporting scheme</w:t>
        </w:r>
      </w:ins>
      <w:ins w:id="7255" w:author="Richard Bradbury" w:date="2023-11-07T14:55:00Z">
        <w:r w:rsidR="00F35274">
          <w:t>s</w:t>
        </w:r>
      </w:ins>
      <w:ins w:id="7256" w:author="TS 26.512 V17.6.0" w:date="2023-09-29T15:09:00Z">
        <w:r w:rsidR="00E61118" w:rsidRPr="006436AF">
          <w:t xml:space="preserve"> and </w:t>
        </w:r>
      </w:ins>
      <w:ins w:id="7257" w:author="Richard Bradbury" w:date="2023-11-07T14:57:00Z">
        <w:r w:rsidR="00F35274">
          <w:t xml:space="preserve">their corresponding </w:t>
        </w:r>
      </w:ins>
      <w:ins w:id="7258" w:author="TS 26.512 V17.6.0" w:date="2023-09-29T15:09:00Z">
        <w:r w:rsidR="00E61118" w:rsidRPr="006436AF">
          <w:t>metrics report format</w:t>
        </w:r>
      </w:ins>
      <w:ins w:id="7259" w:author="Richard Bradbury" w:date="2023-11-07T14:55:00Z">
        <w:r w:rsidR="00F35274">
          <w:t>s</w:t>
        </w:r>
      </w:ins>
      <w:ins w:id="7260" w:author="TS 26.512 V17.6.0" w:date="2023-09-29T15:09:00Z">
        <w:r w:rsidR="00E61118" w:rsidRPr="006436AF">
          <w:t xml:space="preserve"> are </w:t>
        </w:r>
      </w:ins>
      <w:ins w:id="7261" w:author="Richard Bradbury" w:date="2023-11-07T14:55:00Z">
        <w:r w:rsidR="00F35274">
          <w:t>beyond the scope of the present document</w:t>
        </w:r>
      </w:ins>
      <w:ins w:id="7262" w:author="TS 26.512 V17.6.0" w:date="2023-09-29T15:09:00Z">
        <w:del w:id="7263" w:author="Richard Bradbury" w:date="2023-10-20T14:01:00Z">
          <w:r w:rsidR="00E61118" w:rsidRPr="006436AF" w:rsidDel="00315CA9">
            <w:delText>defined in clause 11.4.3</w:delText>
          </w:r>
        </w:del>
        <w:r w:rsidR="00E61118" w:rsidRPr="006436AF">
          <w:t>.</w:t>
        </w:r>
      </w:ins>
    </w:p>
    <w:p w14:paraId="6C849A67" w14:textId="27CCD211" w:rsidR="00E61118" w:rsidRPr="006436AF" w:rsidRDefault="00E61118" w:rsidP="00E61118">
      <w:pPr>
        <w:rPr>
          <w:ins w:id="7264" w:author="TS 26.512 V17.6.0" w:date="2023-09-29T15:09:00Z"/>
        </w:rPr>
      </w:pPr>
      <w:ins w:id="7265" w:author="TS 26.512 V17.6.0" w:date="2023-09-29T15:09:00Z">
        <w:r w:rsidRPr="006436AF">
          <w:rPr>
            <w:lang w:eastAsia="zh-CN"/>
          </w:rPr>
          <w:t xml:space="preserve">A reporting client identifier </w:t>
        </w:r>
        <w:r w:rsidRPr="006436AF">
          <w:t>may be included in the</w:t>
        </w:r>
        <w:r w:rsidRPr="006436AF">
          <w:rPr>
            <w:lang w:eastAsia="zh-CN"/>
          </w:rPr>
          <w:t xml:space="preserve"> metrics report. If available to the Media Session Handler, its value should be a GPSI value as defined by TS 23.003 [</w:t>
        </w:r>
      </w:ins>
      <w:ins w:id="7266" w:author="Richard Bradbury" w:date="2023-10-20T11:38:00Z">
        <w:r w:rsidRPr="00E61118">
          <w:rPr>
            <w:highlight w:val="yellow"/>
            <w:lang w:eastAsia="zh-CN"/>
          </w:rPr>
          <w:t>23003</w:t>
        </w:r>
      </w:ins>
      <w:ins w:id="7267" w:author="TS 26.512 V17.6.0" w:date="2023-09-29T15:09:00Z">
        <w:r w:rsidRPr="006436AF">
          <w:rPr>
            <w:lang w:eastAsia="zh-CN"/>
          </w:rPr>
          <w:t>]. Otherwise, the reporting client identifier should be represented by a stable and globally unique string.</w:t>
        </w:r>
      </w:ins>
    </w:p>
    <w:p w14:paraId="033341DA" w14:textId="5EAFB237" w:rsidR="00563BB7" w:rsidRPr="006436AF" w:rsidRDefault="00066B82" w:rsidP="00563BB7">
      <w:pPr>
        <w:rPr>
          <w:ins w:id="7268" w:author="TS 26.512 V17.6.0" w:date="2023-09-29T15:09:00Z"/>
        </w:rPr>
      </w:pPr>
      <w:ins w:id="7269" w:author="Richard Bradbury" w:date="2023-10-20T11:30:00Z">
        <w:r>
          <w:t>If the operation is successful,</w:t>
        </w:r>
      </w:ins>
      <w:ins w:id="7270" w:author="TS 26.512 V17.6.0" w:date="2023-09-29T15:09:00Z">
        <w:r w:rsidR="00563BB7" w:rsidRPr="006436AF">
          <w:t xml:space="preserve"> </w:t>
        </w:r>
        <w:del w:id="7271" w:author="Richard Bradbury" w:date="2023-10-20T11:30:00Z">
          <w:r w:rsidR="00563BB7" w:rsidRPr="006436AF" w:rsidDel="00066B82">
            <w:delText>T</w:delText>
          </w:r>
        </w:del>
        <w:del w:id="7272" w:author="Richard Bradbury" w:date="2023-10-20T14:36:00Z">
          <w:r w:rsidR="00563BB7" w:rsidRPr="006436AF" w:rsidDel="00BD5837">
            <w:delText>he</w:delText>
          </w:r>
        </w:del>
      </w:ins>
      <w:ins w:id="7273" w:author="Richard Bradbury" w:date="2023-10-20T14:36:00Z">
        <w:r w:rsidR="00BD5837">
          <w:t>the</w:t>
        </w:r>
      </w:ins>
      <w:ins w:id="7274" w:author="TS 26.512 V17.6.0" w:date="2023-09-29T15:09:00Z">
        <w:r w:rsidR="00563BB7" w:rsidRPr="006436AF">
          <w:t xml:space="preserve"> </w:t>
        </w:r>
        <w:del w:id="7275" w:author="Richard Bradbury" w:date="2023-10-20T11:30:00Z">
          <w:r w:rsidR="00563BB7" w:rsidRPr="006436AF" w:rsidDel="00066B82">
            <w:delText>server</w:delText>
          </w:r>
        </w:del>
      </w:ins>
      <w:ins w:id="7276" w:author="Richard Bradbury" w:date="2023-10-20T11:30:00Z">
        <w:r>
          <w:t>Media AF</w:t>
        </w:r>
      </w:ins>
      <w:ins w:id="7277" w:author="TS 26.512 V17.6.0" w:date="2023-09-29T15:09:00Z">
        <w:r w:rsidR="00563BB7" w:rsidRPr="006436AF">
          <w:t xml:space="preserve"> shall </w:t>
        </w:r>
        <w:del w:id="7278" w:author="Richard Bradbury" w:date="2023-10-20T11:30:00Z">
          <w:r w:rsidR="00563BB7" w:rsidRPr="006436AF" w:rsidDel="00066B82">
            <w:delText>respond with</w:delText>
          </w:r>
        </w:del>
      </w:ins>
      <w:ins w:id="7279" w:author="Richard Bradbury" w:date="2023-10-20T11:30:00Z">
        <w:r>
          <w:t>return</w:t>
        </w:r>
      </w:ins>
      <w:ins w:id="7280" w:author="TS 26.512 V17.6.0" w:date="2023-09-29T15:09:00Z">
        <w:r w:rsidR="00563BB7" w:rsidRPr="006436AF">
          <w:t xml:space="preserve"> a </w:t>
        </w:r>
        <w:r w:rsidR="00563BB7" w:rsidRPr="006436AF">
          <w:rPr>
            <w:rStyle w:val="HTTPResponse"/>
          </w:rPr>
          <w:t>200 (OK)</w:t>
        </w:r>
        <w:r w:rsidR="00563BB7" w:rsidRPr="006436AF">
          <w:t xml:space="preserve"> </w:t>
        </w:r>
      </w:ins>
      <w:ins w:id="7281" w:author="Richard Bradbury" w:date="2023-10-20T11:30:00Z">
        <w:r>
          <w:t xml:space="preserve">HTTP response </w:t>
        </w:r>
      </w:ins>
      <w:ins w:id="7282" w:author="TS 26.512 V17.6.0" w:date="2023-09-29T15:09:00Z">
        <w:r w:rsidR="00563BB7" w:rsidRPr="006436AF">
          <w:t xml:space="preserve">message </w:t>
        </w:r>
      </w:ins>
      <w:ins w:id="7283" w:author="Richard Bradbury" w:date="2023-10-20T11:30:00Z">
        <w:r>
          <w:t xml:space="preserve">with an empty body </w:t>
        </w:r>
      </w:ins>
      <w:ins w:id="7284" w:author="TS 26.512 V17.6.0" w:date="2023-09-29T15:09:00Z">
        <w:r w:rsidR="00563BB7" w:rsidRPr="006436AF">
          <w:t>to acknowledge successful processing of the metrics report.</w:t>
        </w:r>
      </w:ins>
    </w:p>
    <w:p w14:paraId="6071E9C3" w14:textId="395F02B4" w:rsidR="00563BB7" w:rsidRPr="006436AF" w:rsidDel="008042E2" w:rsidRDefault="00563BB7" w:rsidP="00066B82">
      <w:pPr>
        <w:rPr>
          <w:ins w:id="7285" w:author="TS 26.512 V17.6.0" w:date="2023-09-29T15:09:00Z"/>
        </w:rPr>
      </w:pPr>
      <w:bookmarkStart w:id="7286" w:name="_Hlk142663486"/>
      <w:ins w:id="7287" w:author="TS 26.512 V17.6.0" w:date="2023-09-29T15:09:00Z">
        <w:del w:id="7288" w:author="Richard Bradbury" w:date="2023-10-20T11:31:00Z">
          <w:r w:rsidRPr="006436AF" w:rsidDel="00066B82">
            <w:delText>NOTE:</w:delText>
          </w:r>
          <w:r w:rsidRPr="006436AF" w:rsidDel="00066B82">
            <w:tab/>
          </w:r>
        </w:del>
        <w:r w:rsidRPr="006436AF" w:rsidDel="008042E2">
          <w:t xml:space="preserve">If the </w:t>
        </w:r>
        <w:del w:id="7289" w:author="Richard Bradbury" w:date="2023-10-20T11:12:00Z">
          <w:r w:rsidRPr="006436AF" w:rsidDel="00175B73">
            <w:delText>connection via M5 for metrics reporting</w:delText>
          </w:r>
        </w:del>
      </w:ins>
      <w:ins w:id="7290" w:author="Richard Bradbury" w:date="2023-10-20T11:12:00Z">
        <w:r w:rsidR="00175B73">
          <w:t>target Media AF endpoint</w:t>
        </w:r>
      </w:ins>
      <w:ins w:id="7291" w:author="TS 26.512 V17.6.0" w:date="2023-09-29T15:09:00Z">
        <w:r w:rsidRPr="006436AF" w:rsidDel="008042E2">
          <w:t xml:space="preserve"> is temporarily unavailable, the </w:t>
        </w:r>
      </w:ins>
      <w:ins w:id="7292" w:author="Richard Bradbury" w:date="2023-10-20T11:31:00Z">
        <w:r w:rsidR="00066B82">
          <w:t xml:space="preserve">Media Client should store outstanding </w:t>
        </w:r>
      </w:ins>
      <w:ins w:id="7293" w:author="TS 26.512 V17.6.0" w:date="2023-09-29T15:09:00Z">
        <w:r w:rsidRPr="006436AF">
          <w:t>metrics</w:t>
        </w:r>
        <w:r w:rsidRPr="006436AF" w:rsidDel="008042E2">
          <w:t xml:space="preserve"> reports </w:t>
        </w:r>
      </w:ins>
      <w:ins w:id="7294" w:author="Richard Bradbury" w:date="2023-10-20T14:14:00Z">
        <w:r w:rsidR="00530D41">
          <w:t xml:space="preserve">and </w:t>
        </w:r>
      </w:ins>
      <w:ins w:id="7295" w:author="Richard Bradbury" w:date="2023-10-20T16:47:00Z">
        <w:r w:rsidR="00837502">
          <w:t>reattempt submission</w:t>
        </w:r>
      </w:ins>
      <w:ins w:id="7296" w:author="Richard Bradbury" w:date="2023-10-20T14:14:00Z">
        <w:r w:rsidR="00530D41">
          <w:t xml:space="preserve"> when the endpoint</w:t>
        </w:r>
      </w:ins>
      <w:ins w:id="7297" w:author="Richard Bradbury" w:date="2023-10-20T16:45:00Z">
        <w:r w:rsidR="00837502">
          <w:t xml:space="preserve"> later</w:t>
        </w:r>
      </w:ins>
      <w:ins w:id="7298" w:author="Richard Bradbury" w:date="2023-10-20T14:14:00Z">
        <w:r w:rsidR="00530D41">
          <w:t xml:space="preserve"> becomes available</w:t>
        </w:r>
      </w:ins>
      <w:ins w:id="7299" w:author="TS 26.512 V17.6.0" w:date="2023-09-29T15:09:00Z">
        <w:del w:id="7300" w:author="Richard Bradbury" w:date="2023-10-20T11:32:00Z">
          <w:r w:rsidRPr="006436AF" w:rsidDel="00066B82">
            <w:delText>are expected to be stored on the UE for some time until connectivity to 5GMS AF is restored</w:delText>
          </w:r>
        </w:del>
        <w:del w:id="7301" w:author="Richard Bradbury" w:date="2023-10-20T14:14:00Z">
          <w:r w:rsidRPr="006436AF" w:rsidDel="00530D41">
            <w:delText xml:space="preserve"> and sent</w:delText>
          </w:r>
        </w:del>
        <w:del w:id="7302" w:author="Richard Bradbury" w:date="2023-10-20T11:12:00Z">
          <w:r w:rsidRPr="006436AF" w:rsidDel="00175B73">
            <w:delText xml:space="preserve"> </w:delText>
          </w:r>
        </w:del>
        <w:del w:id="7303" w:author="Richard Bradbury" w:date="2023-10-20T14:14:00Z">
          <w:r w:rsidRPr="006436AF" w:rsidDel="00530D41">
            <w:delText xml:space="preserve"> later to the </w:delText>
          </w:r>
        </w:del>
        <w:del w:id="7304" w:author="Richard Bradbury" w:date="2023-10-20T11:12:00Z">
          <w:r w:rsidRPr="006436AF" w:rsidDel="00175B73">
            <w:delText>5GMS</w:delText>
          </w:r>
        </w:del>
        <w:del w:id="7305" w:author="Richard Bradbury" w:date="2023-10-20T14:14:00Z">
          <w:r w:rsidRPr="006436AF" w:rsidDel="00530D41">
            <w:delText xml:space="preserve"> AF </w:delText>
          </w:r>
        </w:del>
        <w:del w:id="7306" w:author="Richard Bradbury" w:date="2023-10-20T11:33:00Z">
          <w:r w:rsidRPr="006436AF" w:rsidDel="00066B82">
            <w:delText>as a collection</w:delText>
          </w:r>
        </w:del>
        <w:r w:rsidRPr="006436AF" w:rsidDel="008042E2">
          <w:t>. Details are left to implementation.</w:t>
        </w:r>
      </w:ins>
    </w:p>
    <w:p w14:paraId="7CDD87C1" w14:textId="314EBFC9" w:rsidR="00AB0055" w:rsidRPr="006436AF" w:rsidRDefault="00087562" w:rsidP="00AB0055">
      <w:pPr>
        <w:pStyle w:val="Heading3"/>
        <w:rPr>
          <w:ins w:id="7307" w:author="TS 26.512 V17.6.0" w:date="2023-09-29T15:09:00Z"/>
        </w:rPr>
      </w:pPr>
      <w:bookmarkStart w:id="7308" w:name="_Toc150167078"/>
      <w:bookmarkEnd w:id="7142"/>
      <w:bookmarkEnd w:id="7143"/>
      <w:bookmarkEnd w:id="7144"/>
      <w:bookmarkEnd w:id="7145"/>
      <w:bookmarkEnd w:id="7286"/>
      <w:ins w:id="7309" w:author="Richard Bradbury" w:date="2023-10-24T15:02:00Z">
        <w:r>
          <w:t>5.3</w:t>
        </w:r>
      </w:ins>
      <w:ins w:id="7310" w:author="Richard Bradbury" w:date="2023-09-29T16:05:00Z">
        <w:r w:rsidR="00AB0055">
          <w:t>.6</w:t>
        </w:r>
      </w:ins>
      <w:ins w:id="7311" w:author="TS 26.512 V17.6.0" w:date="2023-09-29T15:09:00Z">
        <w:r w:rsidR="00AB0055" w:rsidRPr="006436AF">
          <w:tab/>
        </w:r>
        <w:del w:id="7312" w:author="Richard Bradbury" w:date="2023-10-13T18:17:00Z">
          <w:r w:rsidR="00AB0055" w:rsidRPr="006436AF" w:rsidDel="00BA33B9">
            <w:delText>Procedures for c</w:delText>
          </w:r>
        </w:del>
      </w:ins>
      <w:ins w:id="7313" w:author="Richard Bradbury" w:date="2023-10-13T18:17:00Z">
        <w:r w:rsidR="00BA33B9">
          <w:t>C</w:t>
        </w:r>
      </w:ins>
      <w:ins w:id="7314" w:author="TS 26.512 V17.6.0" w:date="2023-09-29T15:09:00Z">
        <w:r w:rsidR="00AB0055" w:rsidRPr="006436AF">
          <w:t>onsumption reporting</w:t>
        </w:r>
        <w:bookmarkEnd w:id="7308"/>
      </w:ins>
    </w:p>
    <w:p w14:paraId="5EFF8DC0" w14:textId="274901FB" w:rsidR="005858DB" w:rsidRDefault="00087562" w:rsidP="005858DB">
      <w:pPr>
        <w:pStyle w:val="Heading4"/>
        <w:rPr>
          <w:ins w:id="7315" w:author="Richard Bradbury" w:date="2023-10-19T17:16:00Z"/>
        </w:rPr>
      </w:pPr>
      <w:bookmarkStart w:id="7316" w:name="_Toc150167079"/>
      <w:ins w:id="7317" w:author="Richard Bradbury" w:date="2023-10-24T15:02:00Z">
        <w:r>
          <w:t>5.3</w:t>
        </w:r>
      </w:ins>
      <w:commentRangeStart w:id="7318"/>
      <w:ins w:id="7319" w:author="Richard Bradbury" w:date="2023-10-19T17:16:00Z">
        <w:r w:rsidR="005858DB">
          <w:t>.6.1</w:t>
        </w:r>
        <w:r w:rsidR="005858DB">
          <w:tab/>
        </w:r>
      </w:ins>
      <w:ins w:id="7320" w:author="Richard Bradbury" w:date="2023-10-20T11:43:00Z">
        <w:r w:rsidR="00E61118">
          <w:t>Procedures</w:t>
        </w:r>
      </w:ins>
      <w:commentRangeEnd w:id="7318"/>
      <w:ins w:id="7321" w:author="Richard Bradbury" w:date="2023-10-19T17:39:00Z">
        <w:r w:rsidR="0011047A">
          <w:rPr>
            <w:rStyle w:val="CommentReference"/>
            <w:rFonts w:ascii="Times New Roman" w:hAnsi="Times New Roman"/>
          </w:rPr>
          <w:commentReference w:id="7318"/>
        </w:r>
      </w:ins>
      <w:bookmarkEnd w:id="7316"/>
    </w:p>
    <w:p w14:paraId="1DD527F0" w14:textId="2CF829D1" w:rsidR="000E013E" w:rsidRDefault="00AB0055" w:rsidP="000E013E">
      <w:pPr>
        <w:rPr>
          <w:ins w:id="7322" w:author="Richard Bradbury" w:date="2023-10-20T16:37:00Z"/>
        </w:rPr>
      </w:pPr>
      <w:ins w:id="7323" w:author="TS 26.512 V17.6.0" w:date="2023-09-29T15:09:00Z">
        <w:r w:rsidRPr="000E013E">
          <w:t xml:space="preserve">These procedures are used by the </w:t>
        </w:r>
        <w:del w:id="7324" w:author="Richard Bradbury" w:date="2023-10-20T13:23:00Z">
          <w:r w:rsidRPr="000E013E" w:rsidDel="008D777B">
            <w:delText>Media Session Handler and</w:delText>
          </w:r>
        </w:del>
      </w:ins>
      <w:commentRangeStart w:id="7325"/>
      <w:ins w:id="7326" w:author="Richard Bradbury" w:date="2023-10-20T13:25:00Z">
        <w:r w:rsidR="008D777B" w:rsidRPr="000E013E">
          <w:t>Media AS at reference point M3</w:t>
        </w:r>
        <w:commentRangeEnd w:id="7325"/>
        <w:r w:rsidR="008D777B" w:rsidRPr="000E013E">
          <w:commentReference w:id="7325"/>
        </w:r>
        <w:r w:rsidR="008D777B" w:rsidRPr="000E013E">
          <w:t xml:space="preserve"> or else by</w:t>
        </w:r>
      </w:ins>
      <w:ins w:id="7327" w:author="TS 26.512 V17.6.0" w:date="2023-09-29T15:09:00Z">
        <w:r w:rsidRPr="000E013E">
          <w:t xml:space="preserve"> the Consumption Reporting functions of the </w:t>
        </w:r>
        <w:del w:id="7328" w:author="Richard Bradbury" w:date="2023-10-20T13:23:00Z">
          <w:r w:rsidRPr="000E013E" w:rsidDel="008D777B">
            <w:delText>5GMSd</w:delText>
          </w:r>
        </w:del>
      </w:ins>
      <w:ins w:id="7329" w:author="Richard Bradbury" w:date="2023-10-20T13:23:00Z">
        <w:r w:rsidR="008D777B" w:rsidRPr="000E013E">
          <w:t>Media</w:t>
        </w:r>
      </w:ins>
      <w:ins w:id="7330" w:author="TS 26.512 V17.6.0" w:date="2023-09-29T15:09:00Z">
        <w:r w:rsidRPr="000E013E">
          <w:t xml:space="preserve"> Client </w:t>
        </w:r>
      </w:ins>
      <w:ins w:id="7331" w:author="Richard Bradbury" w:date="2023-10-20T13:23:00Z">
        <w:r w:rsidR="008D777B" w:rsidRPr="000E013E">
          <w:t xml:space="preserve">and </w:t>
        </w:r>
      </w:ins>
      <w:ins w:id="7332" w:author="Richard Bradbury" w:date="2023-10-20T13:25:00Z">
        <w:r w:rsidR="008D777B" w:rsidRPr="000E013E">
          <w:t xml:space="preserve">subsequently by the Media Session Handler at reference point M5 </w:t>
        </w:r>
      </w:ins>
      <w:ins w:id="7333" w:author="TS 26.512 V17.6.0" w:date="2023-09-29T15:09:00Z">
        <w:r w:rsidRPr="000E013E">
          <w:t xml:space="preserve">to submit a consumption report </w:t>
        </w:r>
        <w:del w:id="7334" w:author="Richard Bradbury" w:date="2023-10-20T13:29:00Z">
          <w:r w:rsidRPr="000E013E" w:rsidDel="008D777B">
            <w:delText>via the M5d interface if Consumption Reporting is applied for a downlink streaming session</w:delText>
          </w:r>
        </w:del>
      </w:ins>
      <w:ins w:id="7335" w:author="Richard Bradbury" w:date="2023-10-20T13:30:00Z">
        <w:r w:rsidR="008D777B" w:rsidRPr="000E013E">
          <w:t xml:space="preserve">to one of the Media AF instances listed in the </w:t>
        </w:r>
      </w:ins>
      <w:ins w:id="7336" w:author="Richard Bradbury" w:date="2023-11-07T14:59:00Z">
        <w:r w:rsidR="00F35274">
          <w:t>C</w:t>
        </w:r>
      </w:ins>
      <w:ins w:id="7337" w:author="Richard Bradbury" w:date="2023-10-20T13:30:00Z">
        <w:r w:rsidR="008D777B" w:rsidRPr="000E013E">
          <w:t xml:space="preserve">lient </w:t>
        </w:r>
      </w:ins>
      <w:ins w:id="7338" w:author="Richard Bradbury" w:date="2023-11-07T14:59:00Z">
        <w:r w:rsidR="00F35274">
          <w:t>C</w:t>
        </w:r>
      </w:ins>
      <w:ins w:id="7339" w:author="Richard Bradbury" w:date="2023-10-20T13:30:00Z">
        <w:r w:rsidR="008D777B" w:rsidRPr="000E013E">
          <w:t xml:space="preserve">onsumption </w:t>
        </w:r>
      </w:ins>
      <w:ins w:id="7340" w:author="Richard Bradbury" w:date="2023-11-07T14:59:00Z">
        <w:r w:rsidR="00F35274">
          <w:t>R</w:t>
        </w:r>
      </w:ins>
      <w:ins w:id="7341" w:author="Richard Bradbury" w:date="2023-10-20T13:30:00Z">
        <w:r w:rsidR="008D777B" w:rsidRPr="000E013E">
          <w:t xml:space="preserve">eporting </w:t>
        </w:r>
      </w:ins>
      <w:ins w:id="7342" w:author="Richard Bradbury" w:date="2023-11-07T14:59:00Z">
        <w:r w:rsidR="00F35274">
          <w:t>C</w:t>
        </w:r>
      </w:ins>
      <w:ins w:id="7343" w:author="Richard Bradbury" w:date="2023-10-20T13:30:00Z">
        <w:r w:rsidR="008D777B" w:rsidRPr="000E013E">
          <w:t xml:space="preserve">onfiguration of the Service Access Information resource </w:t>
        </w:r>
      </w:ins>
      <w:ins w:id="7344" w:author="Richard Bradbury" w:date="2023-10-20T13:36:00Z">
        <w:r w:rsidR="008D777B" w:rsidRPr="000E013E">
          <w:t xml:space="preserve">previously </w:t>
        </w:r>
      </w:ins>
      <w:ins w:id="7345" w:author="Richard Bradbury" w:date="2023-10-20T13:30:00Z">
        <w:r w:rsidR="008D777B" w:rsidRPr="000E013E">
          <w:t>retrieved using the procedure in clause </w:t>
        </w:r>
      </w:ins>
      <w:ins w:id="7346" w:author="Richard Bradbury" w:date="2023-10-24T15:02:00Z">
        <w:r w:rsidR="00087562">
          <w:t>5.3</w:t>
        </w:r>
      </w:ins>
      <w:ins w:id="7347" w:author="Richard Bradbury" w:date="2023-10-20T13:30:00Z">
        <w:r w:rsidR="008D777B" w:rsidRPr="000E013E">
          <w:t>.2.3</w:t>
        </w:r>
      </w:ins>
      <w:ins w:id="7348" w:author="TS 26.512 V17.6.0" w:date="2023-09-29T15:09:00Z">
        <w:r w:rsidRPr="000E013E">
          <w:t>.</w:t>
        </w:r>
      </w:ins>
      <w:bookmarkStart w:id="7349" w:name="_MCCTEMPBM_CRPT71130118___7"/>
    </w:p>
    <w:p w14:paraId="13933C57" w14:textId="5E2122E9" w:rsidR="00E61118" w:rsidRPr="000E013E" w:rsidRDefault="00E61118" w:rsidP="000E013E">
      <w:pPr>
        <w:rPr>
          <w:ins w:id="7350" w:author="Richard Bradbury" w:date="2023-10-20T11:49:00Z"/>
        </w:rPr>
      </w:pPr>
      <w:commentRangeStart w:id="7351"/>
      <w:ins w:id="7352" w:author="Richard Bradbury" w:date="2023-10-20T11:49:00Z">
        <w:r w:rsidRPr="000E013E">
          <w:t>When the Consumption Reporting feature is provisioned for a downlink media delivery session using the operations specified in clause </w:t>
        </w:r>
      </w:ins>
      <w:ins w:id="7353" w:author="Richard Bradbury" w:date="2023-10-24T15:00:00Z">
        <w:r w:rsidR="00087562">
          <w:t>5.2</w:t>
        </w:r>
      </w:ins>
      <w:ins w:id="7354" w:author="Richard Bradbury" w:date="2023-10-20T11:49:00Z">
        <w:r w:rsidRPr="000E013E">
          <w:t xml:space="preserve">.11, a </w:t>
        </w:r>
      </w:ins>
      <w:ins w:id="7355" w:author="Richard Bradbury" w:date="2023-11-07T15:00:00Z">
        <w:r w:rsidR="00F35274">
          <w:t>C</w:t>
        </w:r>
      </w:ins>
      <w:ins w:id="7356" w:author="Richard Bradbury" w:date="2023-10-20T11:49:00Z">
        <w:r w:rsidRPr="000E013E">
          <w:t xml:space="preserve">lient </w:t>
        </w:r>
      </w:ins>
      <w:ins w:id="7357" w:author="Richard Bradbury" w:date="2023-11-07T15:00:00Z">
        <w:r w:rsidR="00F35274">
          <w:t>C</w:t>
        </w:r>
      </w:ins>
      <w:ins w:id="7358" w:author="Richard Bradbury" w:date="2023-10-20T11:49:00Z">
        <w:r w:rsidRPr="000E013E">
          <w:t xml:space="preserve">onsumption </w:t>
        </w:r>
      </w:ins>
      <w:ins w:id="7359" w:author="Richard Bradbury" w:date="2023-11-07T15:00:00Z">
        <w:r w:rsidR="00F35274">
          <w:t>R</w:t>
        </w:r>
      </w:ins>
      <w:ins w:id="7360" w:author="Richard Bradbury" w:date="2023-10-20T11:49:00Z">
        <w:r w:rsidRPr="000E013E">
          <w:t xml:space="preserve">eporting </w:t>
        </w:r>
      </w:ins>
      <w:ins w:id="7361" w:author="Richard Bradbury" w:date="2023-11-07T15:00:00Z">
        <w:r w:rsidR="00F35274">
          <w:t>C</w:t>
        </w:r>
      </w:ins>
      <w:ins w:id="7362" w:author="Richard Bradbury" w:date="2023-10-20T11:49:00Z">
        <w:r w:rsidRPr="000E013E">
          <w:t>onfiguration shall be provided to the Media Session Handler in the Service Access Information.</w:t>
        </w:r>
      </w:ins>
      <w:commentRangeEnd w:id="7351"/>
      <w:ins w:id="7363" w:author="Richard Bradbury" w:date="2023-10-20T11:50:00Z">
        <w:r w:rsidRPr="000E013E">
          <w:commentReference w:id="7351"/>
        </w:r>
      </w:ins>
    </w:p>
    <w:p w14:paraId="61AD5F17" w14:textId="2CF0E877" w:rsidR="00BD5837" w:rsidDel="000E013E" w:rsidRDefault="00BD5837" w:rsidP="00AB0055">
      <w:pPr>
        <w:rPr>
          <w:del w:id="7364" w:author="Richard Bradbury" w:date="2023-10-20T14:34:00Z"/>
        </w:rPr>
      </w:pPr>
      <w:moveToRangeStart w:id="7365" w:author="Richard Bradbury" w:date="2023-10-20T14:20:00Z" w:name="move148704067"/>
      <w:moveTo w:id="7366" w:author="Richard Bradbury" w:date="2023-10-20T14:20:00Z">
        <w:r w:rsidRPr="006436AF">
          <w:t xml:space="preserve">Before a </w:t>
        </w:r>
      </w:moveTo>
      <w:ins w:id="7367" w:author="Richard Bradbury" w:date="2023-10-20T14:31:00Z">
        <w:r>
          <w:t xml:space="preserve">downlink </w:t>
        </w:r>
      </w:ins>
      <w:moveTo w:id="7368" w:author="Richard Bradbury" w:date="2023-10-20T14:20:00Z">
        <w:del w:id="7369" w:author="Richard Bradbury" w:date="2023-10-20T14:31:00Z">
          <w:r w:rsidRPr="006436AF" w:rsidDel="00BD5837">
            <w:delText>streaming</w:delText>
          </w:r>
        </w:del>
      </w:moveTo>
      <w:ins w:id="7370" w:author="Richard Bradbury" w:date="2023-10-20T14:31:00Z">
        <w:r>
          <w:t>medi</w:t>
        </w:r>
      </w:ins>
      <w:ins w:id="7371" w:author="Richard Bradbury" w:date="2023-10-20T14:32:00Z">
        <w:r>
          <w:t>a</w:t>
        </w:r>
      </w:ins>
      <w:ins w:id="7372" w:author="Richard Bradbury" w:date="2023-10-20T14:31:00Z">
        <w:r>
          <w:t xml:space="preserve"> delivery</w:t>
        </w:r>
      </w:ins>
      <w:moveTo w:id="7373" w:author="Richard Bradbury" w:date="2023-10-20T14:20:00Z">
        <w:r w:rsidRPr="006436AF">
          <w:t xml:space="preserve"> session is started, the Media Session Handler shall check if the Service Access Information </w:t>
        </w:r>
        <w:del w:id="7374" w:author="Richard Bradbury" w:date="2023-10-20T14:31:00Z">
          <w:r w:rsidRPr="006436AF" w:rsidDel="00BD5837">
            <w:delText>contains</w:delText>
          </w:r>
        </w:del>
      </w:moveTo>
      <w:ins w:id="7375" w:author="Richard Bradbury" w:date="2023-10-20T14:31:00Z">
        <w:r>
          <w:t>includes</w:t>
        </w:r>
      </w:ins>
      <w:moveTo w:id="7376" w:author="Richard Bradbury" w:date="2023-10-20T14:20:00Z">
        <w:r w:rsidRPr="006436AF">
          <w:t xml:space="preserve"> any </w:t>
        </w:r>
      </w:moveTo>
      <w:ins w:id="7377" w:author="Richard Bradbury" w:date="2023-10-20T14:27:00Z">
        <w:r>
          <w:t xml:space="preserve">Client </w:t>
        </w:r>
      </w:ins>
      <w:moveTo w:id="7378" w:author="Richard Bradbury" w:date="2023-10-20T14:20:00Z">
        <w:r w:rsidRPr="006436AF">
          <w:t xml:space="preserve">Consumption </w:t>
        </w:r>
        <w:del w:id="7379" w:author="Richard Bradbury" w:date="2023-10-20T14:27:00Z">
          <w:r w:rsidRPr="006436AF" w:rsidDel="00BD5837">
            <w:delText>r</w:delText>
          </w:r>
        </w:del>
      </w:moveTo>
      <w:ins w:id="7380" w:author="Richard Bradbury" w:date="2023-10-20T14:27:00Z">
        <w:r>
          <w:t>R</w:t>
        </w:r>
      </w:ins>
      <w:moveTo w:id="7381" w:author="Richard Bradbury" w:date="2023-10-20T14:20:00Z">
        <w:r w:rsidRPr="006436AF">
          <w:t xml:space="preserve">eporting </w:t>
        </w:r>
        <w:del w:id="7382" w:author="Richard Bradbury" w:date="2023-10-20T14:27:00Z">
          <w:r w:rsidRPr="006436AF" w:rsidDel="00BD5837">
            <w:delText>c</w:delText>
          </w:r>
        </w:del>
      </w:moveTo>
      <w:ins w:id="7383" w:author="Richard Bradbury" w:date="2023-10-20T14:27:00Z">
        <w:r>
          <w:t>C</w:t>
        </w:r>
      </w:ins>
      <w:moveTo w:id="7384" w:author="Richard Bradbury" w:date="2023-10-20T14:20:00Z">
        <w:r w:rsidRPr="006436AF">
          <w:t>onfiguration</w:t>
        </w:r>
        <w:del w:id="7385" w:author="Richard Bradbury" w:date="2023-10-20T14:35:00Z">
          <w:r w:rsidRPr="006436AF" w:rsidDel="00BD5837">
            <w:delText>, as specified in clause</w:delText>
          </w:r>
        </w:del>
        <w:del w:id="7386" w:author="Richard Bradbury" w:date="2023-10-20T14:28:00Z">
          <w:r w:rsidRPr="006436AF" w:rsidDel="00BD5837">
            <w:delText xml:space="preserve"> 4.7.3</w:delText>
          </w:r>
        </w:del>
        <w:r w:rsidRPr="006436AF">
          <w:t xml:space="preserve">. If such a configuration is present, the Media Session Handler shall initiate consumption reporting </w:t>
        </w:r>
      </w:moveTo>
      <w:ins w:id="7387" w:author="Richard Bradbury" w:date="2023-10-20T14:36:00Z">
        <w:r>
          <w:t>for th</w:t>
        </w:r>
      </w:ins>
      <w:ins w:id="7388" w:author="Richard Bradbury" w:date="2023-10-20T14:37:00Z">
        <w:r>
          <w:t xml:space="preserve">e downlink media delivery session </w:t>
        </w:r>
      </w:ins>
      <w:moveTo w:id="7389" w:author="Richard Bradbury" w:date="2023-10-20T14:20:00Z">
        <w:r w:rsidRPr="006436AF">
          <w:t>based on this configuration</w:t>
        </w:r>
        <w:del w:id="7390" w:author="Richard Bradbury" w:date="2023-10-20T14:37:00Z">
          <w:r w:rsidRPr="006436AF" w:rsidDel="00BD5837">
            <w:delText xml:space="preserve"> for the current streaming session</w:delText>
          </w:r>
        </w:del>
        <w:r w:rsidRPr="006436AF">
          <w:t>.</w:t>
        </w:r>
      </w:moveTo>
      <w:ins w:id="7391" w:author="Richard Bradbury" w:date="2023-10-20T14:34:00Z">
        <w:r>
          <w:t xml:space="preserve"> During the course of </w:t>
        </w:r>
      </w:ins>
      <w:ins w:id="7392" w:author="Richard Bradbury" w:date="2023-10-20T14:37:00Z">
        <w:r>
          <w:t>the</w:t>
        </w:r>
      </w:ins>
      <w:ins w:id="7393" w:author="Richard Bradbury" w:date="2023-10-20T14:34:00Z">
        <w:r>
          <w:t xml:space="preserve"> downlink media delivery</w:t>
        </w:r>
        <w:r w:rsidRPr="006436AF">
          <w:t xml:space="preserve"> session, the Media Session Handler shall </w:t>
        </w:r>
        <w:r>
          <w:t xml:space="preserve">periodically </w:t>
        </w:r>
        <w:r w:rsidRPr="006436AF">
          <w:t xml:space="preserve">check if the </w:t>
        </w:r>
        <w:r>
          <w:t xml:space="preserve">Client </w:t>
        </w:r>
        <w:r w:rsidRPr="006436AF">
          <w:t xml:space="preserve">Consumption </w:t>
        </w:r>
        <w:r>
          <w:t>R</w:t>
        </w:r>
        <w:r w:rsidRPr="006436AF">
          <w:t xml:space="preserve">eporting </w:t>
        </w:r>
        <w:r>
          <w:t>C</w:t>
        </w:r>
        <w:r w:rsidRPr="006436AF">
          <w:t>onfiguration</w:t>
        </w:r>
        <w:r>
          <w:t xml:space="preserve"> is added to or removed from the Service Access Information and shall activate or deactivate the consumption reporting procedure as appropriate for the media delivery session in question</w:t>
        </w:r>
        <w:r w:rsidRPr="006436AF">
          <w:t>.</w:t>
        </w:r>
      </w:ins>
    </w:p>
    <w:p w14:paraId="16FBD85F" w14:textId="77777777" w:rsidR="000E013E" w:rsidRPr="006436AF" w:rsidRDefault="000E013E" w:rsidP="00BD5837">
      <w:pPr>
        <w:keepNext/>
        <w:rPr>
          <w:ins w:id="7394" w:author="Richard Bradbury" w:date="2023-10-20T16:38:00Z"/>
          <w:moveTo w:id="7395" w:author="Richard Bradbury" w:date="2023-10-20T14:20:00Z"/>
        </w:rPr>
      </w:pPr>
    </w:p>
    <w:moveToRangeEnd w:id="7365"/>
    <w:p w14:paraId="4138FCDB" w14:textId="4D76BAEB" w:rsidR="008D777B" w:rsidRDefault="00AB0055" w:rsidP="00AB0055">
      <w:pPr>
        <w:rPr>
          <w:ins w:id="7396" w:author="Richard Bradbury" w:date="2023-10-20T13:32:00Z"/>
        </w:rPr>
      </w:pPr>
      <w:ins w:id="7397" w:author="TS 26.512 V17.6.0" w:date="2023-09-29T15:09:00Z">
        <w:r w:rsidRPr="006436AF">
          <w:t xml:space="preserve">The Service Access Information indicating whether Consumption Reporting is provisioned for </w:t>
        </w:r>
      </w:ins>
      <w:ins w:id="7398" w:author="Sam Hurst" w:date="2023-10-23T11:32:00Z">
        <w:r w:rsidR="00B5670E">
          <w:t xml:space="preserve">a particular </w:t>
        </w:r>
      </w:ins>
      <w:commentRangeStart w:id="7399"/>
      <w:ins w:id="7400" w:author="TS 26.512 V17.6.0" w:date="2023-09-29T15:09:00Z">
        <w:r w:rsidRPr="006436AF">
          <w:t xml:space="preserve">downlink </w:t>
        </w:r>
        <w:del w:id="7401" w:author="Richard Bradbury" w:date="2023-10-20T13:31:00Z">
          <w:r w:rsidRPr="006436AF" w:rsidDel="008D777B">
            <w:delText>streaming</w:delText>
          </w:r>
        </w:del>
      </w:ins>
      <w:ins w:id="7402" w:author="Richard Bradbury" w:date="2023-10-20T13:31:00Z">
        <w:r w:rsidR="008D777B">
          <w:t>media delivery</w:t>
        </w:r>
      </w:ins>
      <w:ins w:id="7403" w:author="TS 26.512 V17.6.0" w:date="2023-09-29T15:09:00Z">
        <w:r w:rsidRPr="006436AF">
          <w:t xml:space="preserve"> sessions</w:t>
        </w:r>
      </w:ins>
      <w:commentRangeEnd w:id="7399"/>
      <w:r w:rsidR="008D777B">
        <w:rPr>
          <w:rStyle w:val="CommentReference"/>
        </w:rPr>
        <w:commentReference w:id="7399"/>
      </w:r>
      <w:ins w:id="7404" w:author="TS 26.512 V17.6.0" w:date="2023-09-29T15:09:00Z">
        <w:r w:rsidRPr="006436AF">
          <w:t xml:space="preserve"> is </w:t>
        </w:r>
        <w:del w:id="7405" w:author="Richard Bradbury" w:date="2023-10-20T13:30:00Z">
          <w:r w:rsidRPr="006436AF" w:rsidDel="008D777B">
            <w:delText>described</w:delText>
          </w:r>
        </w:del>
      </w:ins>
      <w:ins w:id="7406" w:author="Richard Bradbury" w:date="2023-10-20T13:30:00Z">
        <w:r w:rsidR="008D777B">
          <w:t>specified</w:t>
        </w:r>
      </w:ins>
      <w:ins w:id="7407" w:author="TS 26.512 V17.6.0" w:date="2023-09-29T15:09:00Z">
        <w:r w:rsidRPr="006436AF">
          <w:t xml:space="preserve"> in clause </w:t>
        </w:r>
      </w:ins>
      <w:ins w:id="7408" w:author="Richard Bradbury" w:date="2023-10-20T13:30:00Z">
        <w:r w:rsidR="008D777B">
          <w:t>9</w:t>
        </w:r>
      </w:ins>
      <w:ins w:id="7409" w:author="TS 26.512 V17.6.0" w:date="2023-09-29T15:09:00Z">
        <w:r w:rsidRPr="006436AF">
          <w:t>.2.</w:t>
        </w:r>
        <w:r w:rsidRPr="008D777B">
          <w:rPr>
            <w:highlight w:val="yellow"/>
          </w:rPr>
          <w:t>3</w:t>
        </w:r>
        <w:r w:rsidRPr="006436AF">
          <w:t>.</w:t>
        </w:r>
      </w:ins>
    </w:p>
    <w:p w14:paraId="027CCA2C" w14:textId="1383D925" w:rsidR="00AB0055" w:rsidRPr="006436AF" w:rsidRDefault="00AB0055" w:rsidP="008D777B">
      <w:pPr>
        <w:rPr>
          <w:ins w:id="7410" w:author="TS 26.512 V17.6.0" w:date="2023-09-29T15:09:00Z"/>
        </w:rPr>
      </w:pPr>
      <w:ins w:id="7411" w:author="TS 26.512 V17.6.0" w:date="2023-09-29T15:09:00Z">
        <w:del w:id="7412" w:author="Richard Bradbury" w:date="2023-10-20T13:32:00Z">
          <w:r w:rsidRPr="006436AF" w:rsidDel="008D777B">
            <w:delText xml:space="preserve"> </w:delText>
          </w:r>
        </w:del>
        <w:r w:rsidRPr="006436AF">
          <w:t xml:space="preserve">When the </w:t>
        </w:r>
        <w:del w:id="7413" w:author="Richard Bradbury" w:date="2023-10-20T13:36:00Z">
          <w:r w:rsidRPr="006436AF" w:rsidDel="00550EC4">
            <w:delText>c</w:delText>
          </w:r>
          <w:r w:rsidRPr="006436AF" w:rsidDel="00550EC4">
            <w:rPr>
              <w:rStyle w:val="Codechar"/>
            </w:rPr>
            <w:delText>lientConsumptionReportingConfiguration.</w:delText>
          </w:r>
        </w:del>
        <w:r w:rsidRPr="006436AF">
          <w:rPr>
            <w:rStyle w:val="Codechar"/>
          </w:rPr>
          <w:t>samplePercentage</w:t>
        </w:r>
        <w:r w:rsidRPr="006436AF">
          <w:t xml:space="preserve"> </w:t>
        </w:r>
      </w:ins>
      <w:ins w:id="7414" w:author="Richard Bradbury" w:date="2023-10-20T13:37:00Z">
        <w:r w:rsidR="00550EC4">
          <w:t xml:space="preserve">property in the </w:t>
        </w:r>
      </w:ins>
      <w:ins w:id="7415" w:author="Richard Bradbury" w:date="2023-10-20T14:27:00Z">
        <w:r w:rsidR="00BD5837">
          <w:t>C</w:t>
        </w:r>
      </w:ins>
      <w:ins w:id="7416" w:author="Richard Bradbury" w:date="2023-10-20T13:37:00Z">
        <w:r w:rsidR="00550EC4">
          <w:t xml:space="preserve">lient </w:t>
        </w:r>
      </w:ins>
      <w:ins w:id="7417" w:author="Richard Bradbury" w:date="2023-10-20T14:27:00Z">
        <w:r w:rsidR="00BD5837">
          <w:t>C</w:t>
        </w:r>
      </w:ins>
      <w:ins w:id="7418" w:author="Richard Bradbury" w:date="2023-10-20T13:37:00Z">
        <w:r w:rsidR="00550EC4">
          <w:t xml:space="preserve">onsumption </w:t>
        </w:r>
      </w:ins>
      <w:ins w:id="7419" w:author="Richard Bradbury" w:date="2023-10-20T14:27:00Z">
        <w:r w:rsidR="00BD5837">
          <w:t>R</w:t>
        </w:r>
      </w:ins>
      <w:ins w:id="7420" w:author="Richard Bradbury" w:date="2023-10-20T13:37:00Z">
        <w:r w:rsidR="00550EC4">
          <w:t xml:space="preserve">eporting </w:t>
        </w:r>
      </w:ins>
      <w:ins w:id="7421" w:author="Richard Bradbury" w:date="2023-10-20T14:27:00Z">
        <w:r w:rsidR="00BD5837">
          <w:t>C</w:t>
        </w:r>
      </w:ins>
      <w:ins w:id="7422" w:author="Richard Bradbury" w:date="2023-10-20T13:37:00Z">
        <w:r w:rsidR="00550EC4">
          <w:t xml:space="preserve">onfiguration has a </w:t>
        </w:r>
      </w:ins>
      <w:ins w:id="7423" w:author="TS 26.512 V17.6.0" w:date="2023-09-29T15:09:00Z">
        <w:r w:rsidRPr="006436AF">
          <w:t xml:space="preserve">value </w:t>
        </w:r>
        <w:del w:id="7424" w:author="Richard Bradbury" w:date="2023-10-20T13:37:00Z">
          <w:r w:rsidRPr="006436AF" w:rsidDel="00550EC4">
            <w:delText>is</w:delText>
          </w:r>
        </w:del>
      </w:ins>
      <w:ins w:id="7425" w:author="Richard Bradbury" w:date="2023-10-20T13:37:00Z">
        <w:r w:rsidR="00550EC4">
          <w:t>of</w:t>
        </w:r>
      </w:ins>
      <w:ins w:id="7426" w:author="TS 26.512 V17.6.0" w:date="2023-09-29T15:09:00Z">
        <w:r w:rsidRPr="006436AF">
          <w:t xml:space="preserve"> 100</w:t>
        </w:r>
      </w:ins>
      <w:ins w:id="7427" w:author="Richard Bradbury" w:date="2023-10-20T13:37:00Z">
        <w:r w:rsidR="00550EC4">
          <w:t xml:space="preserve"> percent</w:t>
        </w:r>
      </w:ins>
      <w:ins w:id="7428" w:author="TS 26.512 V17.6.0" w:date="2023-09-29T15:09:00Z">
        <w:r w:rsidRPr="006436AF">
          <w:t xml:space="preserve">, the Media Session Handler shall activate the consumption reporting procedure. If the </w:t>
        </w:r>
        <w:r w:rsidRPr="006436AF">
          <w:rPr>
            <w:rStyle w:val="Codechar"/>
          </w:rPr>
          <w:t>samplePercentage</w:t>
        </w:r>
        <w:r w:rsidRPr="006436AF">
          <w:t xml:space="preserve"> </w:t>
        </w:r>
      </w:ins>
      <w:ins w:id="7429" w:author="Richard Bradbury" w:date="2023-10-20T13:37:00Z">
        <w:r w:rsidR="00550EC4">
          <w:t xml:space="preserve">value </w:t>
        </w:r>
      </w:ins>
      <w:ins w:id="7430" w:author="TS 26.512 V17.6.0" w:date="2023-09-29T15:09:00Z">
        <w:r w:rsidRPr="006436AF">
          <w:t>is less than 100</w:t>
        </w:r>
      </w:ins>
      <w:ins w:id="7431" w:author="Richard Bradbury" w:date="2023-10-20T13:37:00Z">
        <w:r w:rsidR="00550EC4">
          <w:t xml:space="preserve"> percent</w:t>
        </w:r>
      </w:ins>
      <w:ins w:id="7432" w:author="TS 26.512 V17.6.0" w:date="2023-09-29T15:09:00Z">
        <w:r w:rsidRPr="006436AF">
          <w:t>, the Media Session Handler shall generate a random number which is uniformly distributed in the range of 0 to 100, and the Media Session Handler shall activate the consumption report</w:t>
        </w:r>
      </w:ins>
      <w:ins w:id="7433" w:author="Richard Bradbury" w:date="2023-10-20T13:32:00Z">
        <w:r w:rsidR="008D777B">
          <w:t>ing</w:t>
        </w:r>
      </w:ins>
      <w:ins w:id="7434" w:author="TS 26.512 V17.6.0" w:date="2023-09-29T15:09:00Z">
        <w:r w:rsidRPr="006436AF">
          <w:t xml:space="preserve"> procedure when the generated random number is of a lower value than the </w:t>
        </w:r>
        <w:r w:rsidRPr="006436AF">
          <w:rPr>
            <w:rStyle w:val="Codechar"/>
          </w:rPr>
          <w:t>samplePercentage</w:t>
        </w:r>
        <w:r w:rsidRPr="006436AF">
          <w:t xml:space="preserve"> value.</w:t>
        </w:r>
      </w:ins>
    </w:p>
    <w:bookmarkEnd w:id="7349"/>
    <w:p w14:paraId="0864B914" w14:textId="0212B32F" w:rsidR="00AB0055" w:rsidRPr="006436AF" w:rsidRDefault="00AB0055" w:rsidP="00AB0055">
      <w:pPr>
        <w:keepNext/>
        <w:rPr>
          <w:ins w:id="7435" w:author="TS 26.512 V17.6.0" w:date="2023-09-29T15:09:00Z"/>
        </w:rPr>
      </w:pPr>
      <w:ins w:id="7436" w:author="TS 26.512 V17.6.0" w:date="2023-09-29T15:09:00Z">
        <w:r w:rsidRPr="006436AF">
          <w:t xml:space="preserve">If the consumption reporting procedure is activated, the Media Session Handler shall produce and submit a consumption report to the </w:t>
        </w:r>
        <w:del w:id="7437" w:author="Richard Bradbury" w:date="2023-10-20T13:38:00Z">
          <w:r w:rsidRPr="006436AF" w:rsidDel="00550EC4">
            <w:delText>5GMSd</w:delText>
          </w:r>
        </w:del>
      </w:ins>
      <w:ins w:id="7438" w:author="Richard Bradbury" w:date="2023-10-20T13:38:00Z">
        <w:r w:rsidR="00550EC4">
          <w:t>Media</w:t>
        </w:r>
      </w:ins>
      <w:ins w:id="7439" w:author="TS 26.512 V17.6.0" w:date="2023-09-29T15:09:00Z">
        <w:r w:rsidRPr="006436AF">
          <w:t xml:space="preserve"> AF </w:t>
        </w:r>
      </w:ins>
      <w:ins w:id="7440" w:author="Richard Bradbury" w:date="2023-10-20T13:38:00Z">
        <w:r w:rsidR="00550EC4">
          <w:t>using the procedure specified in clause </w:t>
        </w:r>
      </w:ins>
      <w:ins w:id="7441" w:author="Richard Bradbury" w:date="2023-10-24T15:02:00Z">
        <w:r w:rsidR="00087562">
          <w:t>5.3</w:t>
        </w:r>
      </w:ins>
      <w:ins w:id="7442" w:author="Richard Bradbury" w:date="2023-10-20T13:38:00Z">
        <w:r w:rsidR="00550EC4">
          <w:t xml:space="preserve">.6.2 </w:t>
        </w:r>
      </w:ins>
      <w:ins w:id="7443" w:author="TS 26.512 V17.6.0" w:date="2023-09-29T15:09:00Z">
        <w:r w:rsidRPr="006436AF">
          <w:t xml:space="preserve">when any of the following conditions </w:t>
        </w:r>
        <w:del w:id="7444" w:author="Richard Bradbury" w:date="2023-10-20T13:38:00Z">
          <w:r w:rsidRPr="006436AF" w:rsidDel="00550EC4">
            <w:delText>occur</w:delText>
          </w:r>
        </w:del>
      </w:ins>
      <w:ins w:id="7445" w:author="Richard Bradbury" w:date="2023-10-20T13:38:00Z">
        <w:r w:rsidR="00550EC4">
          <w:t>are met</w:t>
        </w:r>
      </w:ins>
      <w:ins w:id="7446" w:author="TS 26.512 V17.6.0" w:date="2023-09-29T15:09:00Z">
        <w:r w:rsidRPr="006436AF">
          <w:t>:</w:t>
        </w:r>
      </w:ins>
    </w:p>
    <w:p w14:paraId="1B1CE580" w14:textId="33C10995" w:rsidR="00AB0055" w:rsidRPr="006436AF" w:rsidRDefault="00AB0055" w:rsidP="00AB0055">
      <w:pPr>
        <w:pStyle w:val="B1"/>
        <w:rPr>
          <w:ins w:id="7447" w:author="TS 26.512 V17.6.0" w:date="2023-09-29T15:09:00Z"/>
        </w:rPr>
      </w:pPr>
      <w:bookmarkStart w:id="7448" w:name="_MCCTEMPBM_CRPT71130119___2"/>
      <w:ins w:id="7449" w:author="TS 26.512 V17.6.0" w:date="2023-09-29T15:09:00Z">
        <w:r w:rsidRPr="006436AF">
          <w:t>-</w:t>
        </w:r>
        <w:r w:rsidRPr="006436AF">
          <w:tab/>
        </w:r>
      </w:ins>
      <w:ins w:id="7450" w:author="Richard Bradbury" w:date="2023-10-20T13:38:00Z">
        <w:r w:rsidR="00550EC4">
          <w:t>A</w:t>
        </w:r>
      </w:ins>
      <w:ins w:id="7451" w:author="Richard Bradbury" w:date="2023-10-20T13:39:00Z">
        <w:r w:rsidR="00550EC4">
          <w:t xml:space="preserve">t the </w:t>
        </w:r>
      </w:ins>
      <w:ins w:id="7452" w:author="TS 26.512 V17.6.0" w:date="2023-09-29T15:09:00Z">
        <w:del w:id="7453" w:author="Richard Bradbury" w:date="2023-10-20T13:39:00Z">
          <w:r w:rsidRPr="006436AF" w:rsidDel="00550EC4">
            <w:delText>S</w:delText>
          </w:r>
        </w:del>
      </w:ins>
      <w:ins w:id="7454" w:author="Richard Bradbury" w:date="2023-10-20T13:39:00Z">
        <w:r w:rsidR="00550EC4">
          <w:t>s</w:t>
        </w:r>
      </w:ins>
      <w:ins w:id="7455" w:author="TS 26.512 V17.6.0" w:date="2023-09-29T15:09:00Z">
        <w:r w:rsidRPr="006436AF">
          <w:t xml:space="preserve">tart of consumption of a downlink </w:t>
        </w:r>
        <w:del w:id="7456" w:author="Richard Bradbury" w:date="2023-10-20T13:39:00Z">
          <w:r w:rsidRPr="006436AF" w:rsidDel="00550EC4">
            <w:delText>streaming</w:delText>
          </w:r>
        </w:del>
      </w:ins>
      <w:ins w:id="7457" w:author="Richard Bradbury" w:date="2023-10-20T13:39:00Z">
        <w:r w:rsidR="00550EC4">
          <w:t>media delivery</w:t>
        </w:r>
      </w:ins>
      <w:ins w:id="7458" w:author="TS 26.512 V17.6.0" w:date="2023-09-29T15:09:00Z">
        <w:r w:rsidRPr="006436AF">
          <w:t xml:space="preserve"> session;</w:t>
        </w:r>
      </w:ins>
    </w:p>
    <w:p w14:paraId="3E9D1092" w14:textId="705EC13E" w:rsidR="00AB0055" w:rsidRPr="006436AF" w:rsidRDefault="00AB0055" w:rsidP="00AB0055">
      <w:pPr>
        <w:pStyle w:val="B1"/>
        <w:rPr>
          <w:ins w:id="7459" w:author="TS 26.512 V17.6.0" w:date="2023-09-29T15:09:00Z"/>
        </w:rPr>
      </w:pPr>
      <w:ins w:id="7460" w:author="TS 26.512 V17.6.0" w:date="2023-09-29T15:09:00Z">
        <w:r w:rsidRPr="006436AF">
          <w:t>-</w:t>
        </w:r>
        <w:r w:rsidRPr="006436AF">
          <w:tab/>
        </w:r>
      </w:ins>
      <w:ins w:id="7461" w:author="Richard Bradbury" w:date="2023-10-20T13:43:00Z">
        <w:r w:rsidR="00196658">
          <w:t xml:space="preserve">At the </w:t>
        </w:r>
      </w:ins>
      <w:ins w:id="7462" w:author="TS 26.512 V17.6.0" w:date="2023-09-29T15:09:00Z">
        <w:del w:id="7463" w:author="Richard Bradbury" w:date="2023-10-20T13:43:00Z">
          <w:r w:rsidRPr="006436AF" w:rsidDel="00196658">
            <w:delText>Stop</w:delText>
          </w:r>
        </w:del>
      </w:ins>
      <w:ins w:id="7464" w:author="Richard Bradbury" w:date="2023-10-20T13:43:00Z">
        <w:r w:rsidR="00196658">
          <w:t>end</w:t>
        </w:r>
      </w:ins>
      <w:ins w:id="7465" w:author="TS 26.512 V17.6.0" w:date="2023-09-29T15:09:00Z">
        <w:r w:rsidRPr="006436AF">
          <w:t xml:space="preserve"> of consumption of a downlink </w:t>
        </w:r>
        <w:del w:id="7466" w:author="Richard Bradbury" w:date="2023-11-06T18:17:00Z">
          <w:r w:rsidRPr="006436AF" w:rsidDel="00EE4886">
            <w:delText>str</w:delText>
          </w:r>
        </w:del>
        <w:del w:id="7467" w:author="Richard Bradbury" w:date="2023-11-06T18:18:00Z">
          <w:r w:rsidRPr="006436AF" w:rsidDel="00EE4886">
            <w:delText>eaming</w:delText>
          </w:r>
        </w:del>
      </w:ins>
      <w:ins w:id="7468" w:author="Richard Bradbury" w:date="2023-11-06T18:18:00Z">
        <w:r w:rsidR="00EE4886">
          <w:t>media delivery</w:t>
        </w:r>
      </w:ins>
      <w:ins w:id="7469" w:author="TS 26.512 V17.6.0" w:date="2023-09-29T15:09:00Z">
        <w:r w:rsidRPr="006436AF">
          <w:t xml:space="preserve"> session;</w:t>
        </w:r>
      </w:ins>
    </w:p>
    <w:p w14:paraId="2A917AA8" w14:textId="1D9DDBBC" w:rsidR="00AB0055" w:rsidRPr="006436AF" w:rsidRDefault="00AB0055" w:rsidP="00AB0055">
      <w:pPr>
        <w:pStyle w:val="B1"/>
        <w:rPr>
          <w:ins w:id="7470" w:author="TS 26.512 V17.6.0" w:date="2023-09-29T15:09:00Z"/>
        </w:rPr>
      </w:pPr>
      <w:ins w:id="7471" w:author="TS 26.512 V17.6.0" w:date="2023-09-29T15:09:00Z">
        <w:r w:rsidRPr="006436AF">
          <w:t>-</w:t>
        </w:r>
        <w:r w:rsidRPr="006436AF">
          <w:tab/>
        </w:r>
        <w:del w:id="7472" w:author="Richard Bradbury" w:date="2023-10-20T13:51:00Z">
          <w:r w:rsidRPr="006436AF" w:rsidDel="00315CA9">
            <w:delText>Upo</w:delText>
          </w:r>
        </w:del>
      </w:ins>
      <w:ins w:id="7473" w:author="Richard Bradbury" w:date="2023-10-20T13:51:00Z">
        <w:r w:rsidR="00315CA9">
          <w:t>O</w:t>
        </w:r>
      </w:ins>
      <w:ins w:id="7474" w:author="TS 26.512 V17.6.0" w:date="2023-09-29T15:09:00Z">
        <w:r w:rsidRPr="006436AF">
          <w:t xml:space="preserve">n determining the need to report ongoing </w:t>
        </w:r>
        <w:del w:id="7475" w:author="Richard Bradbury" w:date="2023-10-20T13:43:00Z">
          <w:r w:rsidRPr="006436AF" w:rsidDel="00196658">
            <w:delText>5GMS</w:delText>
          </w:r>
        </w:del>
      </w:ins>
      <w:ins w:id="7476" w:author="Richard Bradbury" w:date="2023-10-20T13:43:00Z">
        <w:r w:rsidR="00196658">
          <w:t>content</w:t>
        </w:r>
      </w:ins>
      <w:ins w:id="7477" w:author="TS 26.512 V17.6.0" w:date="2023-09-29T15:09:00Z">
        <w:r w:rsidRPr="006436AF">
          <w:t xml:space="preserve"> consumption at periodic intervals determined by the </w:t>
        </w:r>
        <w:del w:id="7478" w:author="Richard Bradbury" w:date="2023-10-20T13:43:00Z">
          <w:r w:rsidRPr="006436AF" w:rsidDel="00196658">
            <w:rPr>
              <w:rStyle w:val="Codechar"/>
            </w:rPr>
            <w:delText>clientConsumptionReportingConfiguration.</w:delText>
          </w:r>
        </w:del>
        <w:r w:rsidRPr="006436AF">
          <w:rPr>
            <w:rStyle w:val="Codechar"/>
          </w:rPr>
          <w:t>reportingInterval</w:t>
        </w:r>
        <w:r w:rsidRPr="006436AF">
          <w:t xml:space="preserve"> property</w:t>
        </w:r>
      </w:ins>
      <w:ins w:id="7479" w:author="Richard Bradbury" w:date="2023-10-20T13:43:00Z">
        <w:r w:rsidR="00196658">
          <w:t xml:space="preserve"> in the </w:t>
        </w:r>
      </w:ins>
      <w:ins w:id="7480" w:author="Richard Bradbury" w:date="2023-10-20T14:27:00Z">
        <w:r w:rsidR="00BD5837">
          <w:t>C</w:t>
        </w:r>
      </w:ins>
      <w:ins w:id="7481" w:author="Richard Bradbury" w:date="2023-10-20T13:43:00Z">
        <w:r w:rsidR="00196658">
          <w:t xml:space="preserve">lient </w:t>
        </w:r>
      </w:ins>
      <w:ins w:id="7482" w:author="Richard Bradbury" w:date="2023-10-20T14:27:00Z">
        <w:r w:rsidR="00BD5837">
          <w:t>C</w:t>
        </w:r>
      </w:ins>
      <w:ins w:id="7483" w:author="Richard Bradbury" w:date="2023-10-20T13:43:00Z">
        <w:r w:rsidR="00196658">
          <w:t xml:space="preserve">onsumption </w:t>
        </w:r>
      </w:ins>
      <w:ins w:id="7484" w:author="Richard Bradbury" w:date="2023-10-20T14:27:00Z">
        <w:r w:rsidR="00BD5837">
          <w:t>R</w:t>
        </w:r>
      </w:ins>
      <w:ins w:id="7485" w:author="Richard Bradbury" w:date="2023-10-20T13:43:00Z">
        <w:r w:rsidR="00196658">
          <w:t xml:space="preserve">eporting </w:t>
        </w:r>
      </w:ins>
      <w:ins w:id="7486" w:author="Richard Bradbury" w:date="2023-10-20T14:27:00Z">
        <w:r w:rsidR="00BD5837">
          <w:t>C</w:t>
        </w:r>
      </w:ins>
      <w:ins w:id="7487" w:author="Richard Bradbury" w:date="2023-10-20T13:43:00Z">
        <w:r w:rsidR="00196658">
          <w:t>onfiguration</w:t>
        </w:r>
      </w:ins>
      <w:ins w:id="7488" w:author="TS 26.512 V17.6.0" w:date="2023-09-29T15:09:00Z">
        <w:r w:rsidRPr="006436AF">
          <w:t>.</w:t>
        </w:r>
      </w:ins>
    </w:p>
    <w:p w14:paraId="2A1B5773" w14:textId="3B6238DA" w:rsidR="00AB0055" w:rsidRPr="006436AF" w:rsidRDefault="00AB0055" w:rsidP="00AB0055">
      <w:pPr>
        <w:pStyle w:val="B1"/>
        <w:rPr>
          <w:ins w:id="7489" w:author="TS 26.512 V17.6.0" w:date="2023-09-29T15:09:00Z"/>
        </w:rPr>
      </w:pPr>
      <w:ins w:id="7490" w:author="TS 26.512 V17.6.0" w:date="2023-09-29T15:09:00Z">
        <w:r w:rsidRPr="006436AF">
          <w:t>-</w:t>
        </w:r>
        <w:r w:rsidRPr="006436AF">
          <w:tab/>
        </w:r>
        <w:del w:id="7491" w:author="Richard Bradbury" w:date="2023-10-20T13:51:00Z">
          <w:r w:rsidRPr="006436AF" w:rsidDel="00315CA9">
            <w:delText>Upo</w:delText>
          </w:r>
        </w:del>
      </w:ins>
      <w:ins w:id="7492" w:author="Richard Bradbury" w:date="2023-10-20T13:51:00Z">
        <w:r w:rsidR="00315CA9">
          <w:t>O</w:t>
        </w:r>
      </w:ins>
      <w:ins w:id="7493" w:author="TS 26.512 V17.6.0" w:date="2023-09-29T15:09:00Z">
        <w:r w:rsidRPr="006436AF">
          <w:t xml:space="preserve">n </w:t>
        </w:r>
        <w:del w:id="7494" w:author="Richard Bradbury" w:date="2023-10-20T13:50:00Z">
          <w:r w:rsidRPr="006436AF" w:rsidDel="00315CA9">
            <w:delText>determining</w:delText>
          </w:r>
        </w:del>
      </w:ins>
      <w:ins w:id="7495" w:author="Richard Bradbury" w:date="2023-10-20T13:50:00Z">
        <w:r w:rsidR="00315CA9">
          <w:t>de</w:t>
        </w:r>
      </w:ins>
      <w:ins w:id="7496" w:author="Richard Bradbury" w:date="2023-10-20T13:51:00Z">
        <w:r w:rsidR="00315CA9">
          <w:t>tecting</w:t>
        </w:r>
      </w:ins>
      <w:ins w:id="7497" w:author="TS 26.512 V17.6.0" w:date="2023-09-29T15:09:00Z">
        <w:r w:rsidRPr="006436AF">
          <w:t xml:space="preserve"> a location change, if the </w:t>
        </w:r>
        <w:del w:id="7498" w:author="Richard Bradbury" w:date="2023-10-20T13:44:00Z">
          <w:r w:rsidRPr="006436AF" w:rsidDel="00196658">
            <w:delText>c</w:delText>
          </w:r>
          <w:r w:rsidRPr="006436AF" w:rsidDel="00196658">
            <w:rPr>
              <w:rStyle w:val="Codechar"/>
            </w:rPr>
            <w:delText>lientConsumptionReportingConfiguration.</w:delText>
          </w:r>
        </w:del>
        <w:r w:rsidRPr="006436AF">
          <w:rPr>
            <w:rStyle w:val="Codechar"/>
          </w:rPr>
          <w:t>locationReporting</w:t>
        </w:r>
        <w:r w:rsidRPr="006436AF">
          <w:t xml:space="preserve"> property </w:t>
        </w:r>
      </w:ins>
      <w:ins w:id="7499" w:author="Richard Bradbury" w:date="2023-10-20T13:44:00Z">
        <w:r w:rsidR="00196658">
          <w:t xml:space="preserve">in the </w:t>
        </w:r>
      </w:ins>
      <w:ins w:id="7500" w:author="Richard Bradbury" w:date="2023-10-20T14:26:00Z">
        <w:r w:rsidR="00BD5837">
          <w:t>C</w:t>
        </w:r>
      </w:ins>
      <w:ins w:id="7501" w:author="Richard Bradbury" w:date="2023-10-20T13:44:00Z">
        <w:r w:rsidR="00196658">
          <w:t xml:space="preserve">lient </w:t>
        </w:r>
      </w:ins>
      <w:ins w:id="7502" w:author="Richard Bradbury" w:date="2023-10-20T14:26:00Z">
        <w:r w:rsidR="00BD5837">
          <w:t>C</w:t>
        </w:r>
      </w:ins>
      <w:ins w:id="7503" w:author="Richard Bradbury" w:date="2023-10-20T13:44:00Z">
        <w:r w:rsidR="00196658">
          <w:t xml:space="preserve">onsumption </w:t>
        </w:r>
      </w:ins>
      <w:ins w:id="7504" w:author="Richard Bradbury" w:date="2023-10-20T14:26:00Z">
        <w:r w:rsidR="00BD5837">
          <w:t>R</w:t>
        </w:r>
      </w:ins>
      <w:ins w:id="7505" w:author="Richard Bradbury" w:date="2023-10-20T13:44:00Z">
        <w:r w:rsidR="00196658">
          <w:t xml:space="preserve">eporting </w:t>
        </w:r>
      </w:ins>
      <w:ins w:id="7506" w:author="Richard Bradbury" w:date="2023-10-20T14:26:00Z">
        <w:r w:rsidR="00BD5837">
          <w:t>C</w:t>
        </w:r>
      </w:ins>
      <w:ins w:id="7507" w:author="Richard Bradbury" w:date="2023-10-20T13:44:00Z">
        <w:r w:rsidR="00196658">
          <w:t xml:space="preserve">onfiguration </w:t>
        </w:r>
      </w:ins>
      <w:ins w:id="7508" w:author="TS 26.512 V17.6.0" w:date="2023-09-29T15:09:00Z">
        <w:r w:rsidRPr="006436AF">
          <w:t xml:space="preserve">is set to </w:t>
        </w:r>
        <w:r w:rsidRPr="006436AF">
          <w:rPr>
            <w:rStyle w:val="Codechar"/>
          </w:rPr>
          <w:t>True</w:t>
        </w:r>
        <w:r w:rsidRPr="006436AF">
          <w:t>.</w:t>
        </w:r>
      </w:ins>
    </w:p>
    <w:p w14:paraId="75F69723" w14:textId="41BFACC8" w:rsidR="00AB0055" w:rsidRPr="006436AF" w:rsidRDefault="00AB0055" w:rsidP="00AB0055">
      <w:pPr>
        <w:pStyle w:val="B1"/>
        <w:rPr>
          <w:ins w:id="7509" w:author="TS 26.512 V17.6.0" w:date="2023-09-29T15:09:00Z"/>
        </w:rPr>
      </w:pPr>
      <w:ins w:id="7510" w:author="TS 26.512 V17.6.0" w:date="2023-09-29T15:09:00Z">
        <w:r w:rsidRPr="006436AF">
          <w:t>-</w:t>
        </w:r>
        <w:r w:rsidRPr="006436AF">
          <w:tab/>
        </w:r>
        <w:del w:id="7511" w:author="Richard Bradbury" w:date="2023-10-20T13:51:00Z">
          <w:r w:rsidRPr="006436AF" w:rsidDel="00315CA9">
            <w:delText>Upo</w:delText>
          </w:r>
        </w:del>
      </w:ins>
      <w:ins w:id="7512" w:author="Richard Bradbury" w:date="2023-10-20T13:51:00Z">
        <w:r w:rsidR="00315CA9">
          <w:t>O</w:t>
        </w:r>
      </w:ins>
      <w:ins w:id="7513" w:author="TS 26.512 V17.6.0" w:date="2023-09-29T15:09:00Z">
        <w:r w:rsidRPr="006436AF">
          <w:t xml:space="preserve">n </w:t>
        </w:r>
        <w:del w:id="7514" w:author="Richard Bradbury" w:date="2023-10-20T13:51:00Z">
          <w:r w:rsidRPr="006436AF" w:rsidDel="00315CA9">
            <w:delText>determining</w:delText>
          </w:r>
        </w:del>
      </w:ins>
      <w:ins w:id="7515" w:author="Richard Bradbury" w:date="2023-10-20T13:51:00Z">
        <w:r w:rsidR="00315CA9">
          <w:t>detecting</w:t>
        </w:r>
      </w:ins>
      <w:ins w:id="7516" w:author="TS 26.512 V17.6.0" w:date="2023-09-29T15:09:00Z">
        <w:r w:rsidRPr="006436AF">
          <w:t xml:space="preserve"> a</w:t>
        </w:r>
        <w:del w:id="7517" w:author="Richard Bradbury" w:date="2023-10-20T13:51:00Z">
          <w:r w:rsidRPr="006436AF" w:rsidDel="00315CA9">
            <w:delText>n</w:delText>
          </w:r>
        </w:del>
        <w:r w:rsidRPr="006436AF">
          <w:t xml:space="preserve"> </w:t>
        </w:r>
      </w:ins>
      <w:ins w:id="7518" w:author="Richard Bradbury" w:date="2023-10-20T13:51:00Z">
        <w:r w:rsidR="00315CA9">
          <w:t xml:space="preserve">change of </w:t>
        </w:r>
      </w:ins>
      <w:ins w:id="7519" w:author="TS 26.512 V17.6.0" w:date="2023-09-29T15:09:00Z">
        <w:r w:rsidRPr="006436AF">
          <w:t>access network</w:t>
        </w:r>
        <w:del w:id="7520" w:author="Richard Bradbury" w:date="2023-10-20T13:51:00Z">
          <w:r w:rsidRPr="006436AF" w:rsidDel="00315CA9">
            <w:delText xml:space="preserve"> change</w:delText>
          </w:r>
        </w:del>
        <w:del w:id="7521" w:author="Richard Bradbury" w:date="2023-10-20T13:50:00Z">
          <w:r w:rsidRPr="006436AF" w:rsidDel="00315CA9">
            <w:delText xml:space="preserve"> (e.g., unicast to eMBMS, or </w:delText>
          </w:r>
          <w:r w:rsidRPr="006436AF" w:rsidDel="00315CA9">
            <w:rPr>
              <w:i/>
              <w:iCs/>
            </w:rPr>
            <w:delText>vice versa</w:delText>
          </w:r>
          <w:r w:rsidRPr="006436AF" w:rsidDel="00315CA9">
            <w:delText>)</w:delText>
          </w:r>
        </w:del>
        <w:r w:rsidRPr="006436AF">
          <w:t xml:space="preserve">, if the </w:t>
        </w:r>
        <w:del w:id="7522" w:author="Richard Bradbury" w:date="2023-10-20T13:44:00Z">
          <w:r w:rsidRPr="006436AF" w:rsidDel="00196658">
            <w:delText>c</w:delText>
          </w:r>
          <w:r w:rsidRPr="006436AF" w:rsidDel="00196658">
            <w:rPr>
              <w:rStyle w:val="Codechar"/>
            </w:rPr>
            <w:delText>lientConsumptionReportingConfiguration.</w:delText>
          </w:r>
        </w:del>
        <w:r w:rsidRPr="006436AF">
          <w:rPr>
            <w:rStyle w:val="Codechar"/>
          </w:rPr>
          <w:t>accessReporting</w:t>
        </w:r>
        <w:r w:rsidRPr="006436AF">
          <w:t xml:space="preserve"> property </w:t>
        </w:r>
      </w:ins>
      <w:ins w:id="7523" w:author="Richard Bradbury" w:date="2023-10-20T13:45:00Z">
        <w:r w:rsidR="00196658">
          <w:t xml:space="preserve">in the </w:t>
        </w:r>
      </w:ins>
      <w:ins w:id="7524" w:author="Richard Bradbury" w:date="2023-10-20T14:27:00Z">
        <w:r w:rsidR="00BD5837">
          <w:t>C</w:t>
        </w:r>
      </w:ins>
      <w:ins w:id="7525" w:author="Richard Bradbury" w:date="2023-10-20T13:45:00Z">
        <w:r w:rsidR="00196658">
          <w:t xml:space="preserve">lient </w:t>
        </w:r>
      </w:ins>
      <w:ins w:id="7526" w:author="Richard Bradbury" w:date="2023-10-20T14:27:00Z">
        <w:r w:rsidR="00BD5837">
          <w:t>C</w:t>
        </w:r>
      </w:ins>
      <w:ins w:id="7527" w:author="Richard Bradbury" w:date="2023-10-20T13:45:00Z">
        <w:r w:rsidR="00196658">
          <w:t xml:space="preserve">onsumption </w:t>
        </w:r>
      </w:ins>
      <w:ins w:id="7528" w:author="Richard Bradbury" w:date="2023-10-20T14:26:00Z">
        <w:r w:rsidR="00BD5837">
          <w:t>R</w:t>
        </w:r>
      </w:ins>
      <w:ins w:id="7529" w:author="Richard Bradbury" w:date="2023-10-20T13:45:00Z">
        <w:r w:rsidR="00196658">
          <w:t xml:space="preserve">eporting </w:t>
        </w:r>
      </w:ins>
      <w:ins w:id="7530" w:author="Richard Bradbury" w:date="2023-10-20T14:26:00Z">
        <w:r w:rsidR="00BD5837">
          <w:t>C</w:t>
        </w:r>
      </w:ins>
      <w:ins w:id="7531" w:author="Richard Bradbury" w:date="2023-10-20T13:45:00Z">
        <w:r w:rsidR="00196658">
          <w:t xml:space="preserve">onfiguration </w:t>
        </w:r>
      </w:ins>
      <w:ins w:id="7532" w:author="TS 26.512 V17.6.0" w:date="2023-09-29T15:09:00Z">
        <w:r w:rsidRPr="006436AF">
          <w:t xml:space="preserve">is set to </w:t>
        </w:r>
        <w:r w:rsidRPr="006436AF">
          <w:rPr>
            <w:rStyle w:val="Codechar"/>
          </w:rPr>
          <w:t>True</w:t>
        </w:r>
        <w:r w:rsidRPr="006436AF">
          <w:t>.</w:t>
        </w:r>
      </w:ins>
    </w:p>
    <w:p w14:paraId="10111B0B" w14:textId="110A066A" w:rsidR="00AB0055" w:rsidRPr="006436AF" w:rsidRDefault="00AB0055" w:rsidP="00AB0055">
      <w:pPr>
        <w:rPr>
          <w:ins w:id="7533" w:author="TS 26.512 V17.6.0" w:date="2023-09-29T15:09:00Z"/>
        </w:rPr>
      </w:pPr>
      <w:bookmarkStart w:id="7534" w:name="_MCCTEMPBM_CRPT71130120___7"/>
      <w:bookmarkEnd w:id="7448"/>
      <w:ins w:id="7535" w:author="TS 26.512 V17.6.0" w:date="2023-09-29T15:09:00Z">
        <w:r w:rsidRPr="006436AF">
          <w:t xml:space="preserve">Whenever a consumption report is produced, the Media Session Handler shall reset its </w:t>
        </w:r>
      </w:ins>
      <w:ins w:id="7536" w:author="Richard Bradbury" w:date="2023-10-20T13:54:00Z">
        <w:r w:rsidR="00315CA9">
          <w:t xml:space="preserve">consumption </w:t>
        </w:r>
      </w:ins>
      <w:ins w:id="7537" w:author="TS 26.512 V17.6.0" w:date="2023-09-29T15:09:00Z">
        <w:r w:rsidRPr="006436AF">
          <w:t xml:space="preserve">reporting interval timer to the value of the </w:t>
        </w:r>
        <w:del w:id="7538" w:author="Richard Bradbury" w:date="2023-10-20T14:26:00Z">
          <w:r w:rsidRPr="006436AF" w:rsidDel="00BD5837">
            <w:delText>c</w:delText>
          </w:r>
          <w:r w:rsidRPr="006436AF" w:rsidDel="00BD5837">
            <w:rPr>
              <w:rStyle w:val="Codechar"/>
            </w:rPr>
            <w:delText>lient‌Consumption‌Reporting‌Configuration.‌</w:delText>
          </w:r>
        </w:del>
        <w:r w:rsidRPr="006436AF">
          <w:rPr>
            <w:rStyle w:val="Codechar"/>
          </w:rPr>
          <w:t>reportingInterval</w:t>
        </w:r>
        <w:r w:rsidRPr="006436AF">
          <w:t xml:space="preserve"> property </w:t>
        </w:r>
      </w:ins>
      <w:ins w:id="7539" w:author="Richard Bradbury" w:date="2023-10-20T14:26:00Z">
        <w:r w:rsidR="00BD5837">
          <w:t>of the Client Consumpti</w:t>
        </w:r>
      </w:ins>
      <w:ins w:id="7540" w:author="Sam Hurst" w:date="2023-10-23T11:35:00Z">
        <w:r w:rsidR="00B5670E">
          <w:t>o</w:t>
        </w:r>
      </w:ins>
      <w:ins w:id="7541" w:author="Richard Bradbury" w:date="2023-10-20T14:26:00Z">
        <w:r w:rsidR="00BD5837">
          <w:t xml:space="preserve">n Reporting Configuration </w:t>
        </w:r>
      </w:ins>
      <w:ins w:id="7542" w:author="TS 26.512 V17.6.0" w:date="2023-09-29T15:09:00Z">
        <w:r w:rsidRPr="006436AF">
          <w:t xml:space="preserve">and it shall begin countdown of the timer again. Whenever the Media Session Handler </w:t>
        </w:r>
        <w:del w:id="7543" w:author="Richard Bradbury" w:date="2023-10-20T13:53:00Z">
          <w:r w:rsidRPr="006436AF" w:rsidDel="00315CA9">
            <w:delText>stops the consumption of</w:delText>
          </w:r>
        </w:del>
      </w:ins>
      <w:ins w:id="7544" w:author="Richard Bradbury" w:date="2023-10-20T13:53:00Z">
        <w:r w:rsidR="00315CA9">
          <w:t>terminates</w:t>
        </w:r>
      </w:ins>
      <w:ins w:id="7545" w:author="TS 26.512 V17.6.0" w:date="2023-09-29T15:09:00Z">
        <w:r w:rsidRPr="006436AF">
          <w:t xml:space="preserve"> a downlink </w:t>
        </w:r>
        <w:del w:id="7546" w:author="Richard Bradbury" w:date="2023-10-20T13:52:00Z">
          <w:r w:rsidRPr="006436AF" w:rsidDel="00315CA9">
            <w:delText>streaming</w:delText>
          </w:r>
        </w:del>
      </w:ins>
      <w:ins w:id="7547" w:author="Richard Bradbury" w:date="2023-10-20T13:52:00Z">
        <w:r w:rsidR="00315CA9">
          <w:t>media delivery</w:t>
        </w:r>
      </w:ins>
      <w:ins w:id="7548" w:author="TS 26.512 V17.6.0" w:date="2023-09-29T15:09:00Z">
        <w:r w:rsidRPr="006436AF">
          <w:t xml:space="preserve"> session, it shall disable its </w:t>
        </w:r>
      </w:ins>
      <w:ins w:id="7549" w:author="Richard Bradbury" w:date="2023-10-20T13:54:00Z">
        <w:r w:rsidR="00315CA9">
          <w:t xml:space="preserve">consumption </w:t>
        </w:r>
      </w:ins>
      <w:ins w:id="7550" w:author="TS 26.512 V17.6.0" w:date="2023-09-29T15:09:00Z">
        <w:r w:rsidRPr="006436AF">
          <w:t>reporting interval timer.</w:t>
        </w:r>
      </w:ins>
    </w:p>
    <w:p w14:paraId="435E6DFC" w14:textId="31C51322" w:rsidR="00E61118" w:rsidRDefault="00E61118" w:rsidP="00E61118">
      <w:pPr>
        <w:rPr>
          <w:ins w:id="7551" w:author="Richard Bradbury" w:date="2023-10-20T11:47:00Z"/>
        </w:rPr>
      </w:pPr>
      <w:ins w:id="7552" w:author="Richard Bradbury" w:date="2023-10-20T11:47:00Z">
        <w:r w:rsidRPr="006436AF">
          <w:t>Details of the APIs supporting thes</w:t>
        </w:r>
        <w:r>
          <w:t>e</w:t>
        </w:r>
        <w:r w:rsidRPr="006436AF">
          <w:t xml:space="preserve"> procedures </w:t>
        </w:r>
        <w:r>
          <w:t xml:space="preserve">at reference points M3 and M5 </w:t>
        </w:r>
        <w:r w:rsidRPr="006436AF">
          <w:t>are specified in clause </w:t>
        </w:r>
        <w:r>
          <w:t>9.6</w:t>
        </w:r>
        <w:r w:rsidRPr="006436AF">
          <w:t>.</w:t>
        </w:r>
      </w:ins>
    </w:p>
    <w:p w14:paraId="38D95995" w14:textId="5203B872" w:rsidR="005858DB" w:rsidRDefault="005858DB" w:rsidP="005858DB">
      <w:pPr>
        <w:rPr>
          <w:ins w:id="7553" w:author="Richard Bradbury" w:date="2023-10-19T17:16:00Z"/>
        </w:rPr>
      </w:pPr>
      <w:ins w:id="7554" w:author="Richard Bradbury" w:date="2023-10-19T17:16:00Z">
        <w:r>
          <w:t>HTTP responses for successful and operation-specific failure cases are specified in the following clauses. For all other failure cases, an HTTP response indicating a response code in accordance with clause </w:t>
        </w:r>
      </w:ins>
      <w:ins w:id="7555" w:author="Richard Bradbury" w:date="2023-11-06T12:40:00Z">
        <w:r w:rsidR="000F5726">
          <w:t>7.1.6</w:t>
        </w:r>
      </w:ins>
      <w:ins w:id="7556" w:author="Richard Bradbury" w:date="2023-10-19T17:16:00Z">
        <w:r>
          <w:t xml:space="preserve"> shall be returned to the API client. In all failure cases a message body in accordance with clause </w:t>
        </w:r>
      </w:ins>
      <w:ins w:id="7557" w:author="Richard Bradbury" w:date="2023-11-06T12:39:00Z">
        <w:r w:rsidR="000F5726">
          <w:t>7.1.7</w:t>
        </w:r>
      </w:ins>
      <w:ins w:id="7558" w:author="Richard Bradbury" w:date="2023-10-19T17:16:00Z">
        <w:r>
          <w:t xml:space="preserve"> shall be included in the response message.</w:t>
        </w:r>
      </w:ins>
    </w:p>
    <w:p w14:paraId="30C5B53C" w14:textId="3758C1CB" w:rsidR="005858DB" w:rsidRDefault="00087562" w:rsidP="005858DB">
      <w:pPr>
        <w:pStyle w:val="Heading4"/>
        <w:rPr>
          <w:ins w:id="7559" w:author="Richard Bradbury" w:date="2023-10-19T17:15:00Z"/>
        </w:rPr>
      </w:pPr>
      <w:bookmarkStart w:id="7560" w:name="_Toc150167080"/>
      <w:ins w:id="7561" w:author="Richard Bradbury" w:date="2023-10-24T15:02:00Z">
        <w:r>
          <w:t>5.3</w:t>
        </w:r>
      </w:ins>
      <w:ins w:id="7562" w:author="Richard Bradbury" w:date="2023-10-19T17:16:00Z">
        <w:r w:rsidR="005858DB">
          <w:t>.6.2</w:t>
        </w:r>
        <w:r w:rsidR="005858DB">
          <w:tab/>
        </w:r>
      </w:ins>
      <w:ins w:id="7563" w:author="Richard Bradbury" w:date="2023-10-19T17:15:00Z">
        <w:r w:rsidR="005858DB">
          <w:t>Submit consumption report operation</w:t>
        </w:r>
        <w:bookmarkEnd w:id="7560"/>
      </w:ins>
    </w:p>
    <w:p w14:paraId="67BA0254" w14:textId="50FB7DF4" w:rsidR="00315CA9" w:rsidRDefault="00315CA9" w:rsidP="00AB0055">
      <w:pPr>
        <w:rPr>
          <w:ins w:id="7564" w:author="Richard Bradbury" w:date="2023-10-20T14:09:00Z"/>
        </w:rPr>
      </w:pPr>
      <w:ins w:id="7565" w:author="Richard Bradbury" w:date="2023-10-20T13:55:00Z">
        <w:r>
          <w:t>This operation is used by the Media Session Handler or Media AS</w:t>
        </w:r>
      </w:ins>
      <w:ins w:id="7566" w:author="TS 26.512 V17.6.0" w:date="2023-09-29T15:09:00Z">
        <w:del w:id="7567" w:author="Richard Bradbury" w:date="2023-10-20T13:55:00Z">
          <w:r w:rsidR="00AB0055" w:rsidRPr="006436AF" w:rsidDel="00315CA9">
            <w:delText>In order</w:delText>
          </w:r>
        </w:del>
        <w:r w:rsidR="00AB0055" w:rsidRPr="006436AF">
          <w:t xml:space="preserve"> to submit a consumption report</w:t>
        </w:r>
      </w:ins>
      <w:ins w:id="7568" w:author="Richard Bradbury" w:date="2023-10-20T13:55:00Z">
        <w:r>
          <w:t xml:space="preserve"> to the Media AF</w:t>
        </w:r>
      </w:ins>
      <w:ins w:id="7569" w:author="TS 26.512 V17.6.0" w:date="2023-09-29T15:09:00Z">
        <w:del w:id="7570" w:author="Richard Bradbury" w:date="2023-10-20T13:55:00Z">
          <w:r w:rsidR="00AB0055" w:rsidRPr="006436AF" w:rsidDel="00315CA9">
            <w:delText>, the Media Session Handler shall send an</w:delText>
          </w:r>
        </w:del>
        <w:del w:id="7571" w:author="Richard Bradbury" w:date="2023-10-23T18:42:00Z">
          <w:r w:rsidR="00AB0055" w:rsidRPr="006436AF" w:rsidDel="00B508B0">
            <w:delText xml:space="preserve"> HTTP </w:delText>
          </w:r>
          <w:r w:rsidR="00AB0055" w:rsidRPr="006436AF" w:rsidDel="00B508B0">
            <w:rPr>
              <w:rStyle w:val="HTTPMethod"/>
            </w:rPr>
            <w:delText>POST</w:delText>
          </w:r>
          <w:r w:rsidR="00AB0055" w:rsidRPr="006436AF" w:rsidDel="00B508B0">
            <w:delText xml:space="preserve"> message to the 5GMSd AF.</w:delText>
          </w:r>
        </w:del>
        <w:r w:rsidR="00AB0055" w:rsidRPr="006436AF">
          <w:t xml:space="preserve"> If several </w:t>
        </w:r>
        <w:del w:id="7572" w:author="Richard Bradbury" w:date="2023-10-23T18:42:00Z">
          <w:r w:rsidR="00AB0055" w:rsidRPr="006436AF" w:rsidDel="00B508B0">
            <w:delText>5GMSd</w:delText>
          </w:r>
        </w:del>
      </w:ins>
      <w:ins w:id="7573" w:author="Richard Bradbury" w:date="2023-10-23T18:42:00Z">
        <w:r w:rsidR="00B508B0">
          <w:t>Media</w:t>
        </w:r>
      </w:ins>
      <w:ins w:id="7574" w:author="TS 26.512 V17.6.0" w:date="2023-09-29T15:09:00Z">
        <w:r w:rsidR="00AB0055" w:rsidRPr="006436AF">
          <w:t xml:space="preserve"> AF addresses are listed in the </w:t>
        </w:r>
        <w:del w:id="7575" w:author="Richard Bradbury" w:date="2023-10-20T13:57:00Z">
          <w:r w:rsidR="00AB0055" w:rsidRPr="006436AF" w:rsidDel="00315CA9">
            <w:delText>c</w:delText>
          </w:r>
          <w:r w:rsidR="00AB0055" w:rsidRPr="006436AF" w:rsidDel="00315CA9">
            <w:rPr>
              <w:rStyle w:val="Codechar"/>
            </w:rPr>
            <w:delText>lient‌Consumption‌Reporting‌Configuration.‌</w:delText>
          </w:r>
        </w:del>
        <w:r w:rsidR="00AB0055" w:rsidRPr="006436AF">
          <w:rPr>
            <w:rStyle w:val="Codechar"/>
          </w:rPr>
          <w:t>serverAddresses</w:t>
        </w:r>
        <w:r w:rsidR="00AB0055" w:rsidRPr="006436AF">
          <w:t xml:space="preserve"> array </w:t>
        </w:r>
      </w:ins>
      <w:ins w:id="7576" w:author="Richard Bradbury" w:date="2023-10-20T13:57:00Z">
        <w:r>
          <w:t xml:space="preserve">of the </w:t>
        </w:r>
      </w:ins>
      <w:ins w:id="7577" w:author="Richard Bradbury" w:date="2023-10-20T14:26:00Z">
        <w:r w:rsidR="00BD5837">
          <w:t>C</w:t>
        </w:r>
      </w:ins>
      <w:ins w:id="7578" w:author="Richard Bradbury" w:date="2023-10-20T13:57:00Z">
        <w:r>
          <w:t xml:space="preserve">lient </w:t>
        </w:r>
      </w:ins>
      <w:ins w:id="7579" w:author="Richard Bradbury" w:date="2023-10-20T14:26:00Z">
        <w:r w:rsidR="00BD5837">
          <w:t>C</w:t>
        </w:r>
      </w:ins>
      <w:ins w:id="7580" w:author="Richard Bradbury" w:date="2023-10-20T13:57:00Z">
        <w:r>
          <w:t xml:space="preserve">onsumption </w:t>
        </w:r>
      </w:ins>
      <w:ins w:id="7581" w:author="Richard Bradbury" w:date="2023-10-20T14:26:00Z">
        <w:r w:rsidR="00BD5837">
          <w:t>R</w:t>
        </w:r>
      </w:ins>
      <w:ins w:id="7582" w:author="Richard Bradbury" w:date="2023-10-20T13:57:00Z">
        <w:r>
          <w:t xml:space="preserve">eporting </w:t>
        </w:r>
      </w:ins>
      <w:ins w:id="7583" w:author="Richard Bradbury" w:date="2023-10-20T14:26:00Z">
        <w:r w:rsidR="00BD5837">
          <w:t>C</w:t>
        </w:r>
      </w:ins>
      <w:ins w:id="7584" w:author="Richard Bradbury" w:date="2023-10-20T13:57:00Z">
        <w:r>
          <w:t xml:space="preserve">onfiguration </w:t>
        </w:r>
      </w:ins>
      <w:ins w:id="7585" w:author="TS 26.512 V17.6.0" w:date="2023-09-29T15:09:00Z">
        <w:r w:rsidR="00AB0055" w:rsidRPr="006436AF">
          <w:t xml:space="preserve">(see table </w:t>
        </w:r>
      </w:ins>
      <w:ins w:id="7586" w:author="Richard Bradbury" w:date="2023-10-20T13:57:00Z">
        <w:r>
          <w:t>9</w:t>
        </w:r>
      </w:ins>
      <w:ins w:id="7587" w:author="TS 26.512 V17.6.0" w:date="2023-09-29T15:09:00Z">
        <w:r w:rsidR="00AB0055" w:rsidRPr="006436AF">
          <w:t>.2.</w:t>
        </w:r>
        <w:r w:rsidR="00AB0055" w:rsidRPr="00315CA9">
          <w:rPr>
            <w:highlight w:val="yellow"/>
          </w:rPr>
          <w:t>3.1-1</w:t>
        </w:r>
        <w:r w:rsidR="00AB0055" w:rsidRPr="006436AF">
          <w:t xml:space="preserve">), the Media Session Handler shall choose one at random and shall send the consumption report to the selected server endpoint. </w:t>
        </w:r>
      </w:ins>
      <w:ins w:id="7588" w:author="Richard Bradbury" w:date="2023-10-23T18:43:00Z">
        <w:r w:rsidR="00B508B0">
          <w:t>The</w:t>
        </w:r>
        <w:r w:rsidR="00B508B0" w:rsidRPr="006436AF">
          <w:t xml:space="preserve"> HTTP </w:t>
        </w:r>
        <w:r w:rsidR="00B508B0" w:rsidRPr="006436AF">
          <w:rPr>
            <w:rStyle w:val="HTTPMethod"/>
          </w:rPr>
          <w:t>POST</w:t>
        </w:r>
        <w:r w:rsidR="00B508B0" w:rsidRPr="006436AF">
          <w:t xml:space="preserve"> </w:t>
        </w:r>
        <w:r w:rsidR="00B508B0">
          <w:t>method</w:t>
        </w:r>
        <w:r w:rsidR="00B508B0" w:rsidRPr="006436AF">
          <w:t xml:space="preserve"> </w:t>
        </w:r>
        <w:r w:rsidR="00B508B0">
          <w:t>shall be used for this purpose, citing the address of the chosen Media AF in the request URL</w:t>
        </w:r>
        <w:r w:rsidR="00B508B0" w:rsidRPr="006436AF">
          <w:t xml:space="preserve">. </w:t>
        </w:r>
      </w:ins>
      <w:ins w:id="7589" w:author="TS 26.512 V17.6.0" w:date="2023-09-29T15:09:00Z">
        <w:r w:rsidR="00AB0055" w:rsidRPr="006436AF">
          <w:t xml:space="preserve">The request body shall be a </w:t>
        </w:r>
        <w:r w:rsidR="00AB0055" w:rsidRPr="006436AF">
          <w:rPr>
            <w:rStyle w:val="Codechar"/>
          </w:rPr>
          <w:t>ConsumptionReport</w:t>
        </w:r>
        <w:r w:rsidR="00AB0055" w:rsidRPr="006436AF">
          <w:t xml:space="preserve"> structure, as specified in clause </w:t>
        </w:r>
      </w:ins>
      <w:ins w:id="7590" w:author="Richard Bradbury" w:date="2023-10-20T14:12:00Z">
        <w:r w:rsidR="00530D41">
          <w:t>9.6</w:t>
        </w:r>
      </w:ins>
      <w:ins w:id="7591" w:author="TS 26.512 V17.6.0" w:date="2023-09-29T15:09:00Z">
        <w:r w:rsidR="00AB0055" w:rsidRPr="00530D41">
          <w:rPr>
            <w:highlight w:val="yellow"/>
          </w:rPr>
          <w:t>.3.1</w:t>
        </w:r>
        <w:r w:rsidR="00AB0055" w:rsidRPr="006436AF">
          <w:t>.</w:t>
        </w:r>
      </w:ins>
    </w:p>
    <w:p w14:paraId="04656133" w14:textId="3B16BB78" w:rsidR="00530D41" w:rsidRPr="006436AF" w:rsidRDefault="00530D41" w:rsidP="00530D41">
      <w:pPr>
        <w:rPr>
          <w:ins w:id="7592" w:author="TS 26.512 V17.6.0" w:date="2023-09-29T15:09:00Z"/>
        </w:rPr>
      </w:pPr>
      <w:ins w:id="7593" w:author="TS 26.512 V17.6.0" w:date="2023-09-29T15:09:00Z">
        <w:r w:rsidRPr="006436AF">
          <w:rPr>
            <w:lang w:eastAsia="zh-CN"/>
          </w:rPr>
          <w:t>A reporting client identifier shall be included in the consumption report. If available to the Media Session Handler, its value should be a GPSI value as defined by TS 23.003 [</w:t>
        </w:r>
      </w:ins>
      <w:ins w:id="7594" w:author="Richard Bradbury" w:date="2023-10-20T14:15:00Z">
        <w:r w:rsidRPr="00530D41">
          <w:rPr>
            <w:highlight w:val="yellow"/>
            <w:lang w:eastAsia="zh-CN"/>
          </w:rPr>
          <w:t>23003</w:t>
        </w:r>
      </w:ins>
      <w:ins w:id="7595" w:author="TS 26.512 V17.6.0" w:date="2023-09-29T15:09:00Z">
        <w:r w:rsidRPr="006436AF">
          <w:rPr>
            <w:lang w:eastAsia="zh-CN"/>
          </w:rPr>
          <w:t>]. Otherwise, the reporting client identifier should be represented by a stable and globally unique string.</w:t>
        </w:r>
      </w:ins>
    </w:p>
    <w:p w14:paraId="7B473C40" w14:textId="43542184" w:rsidR="00AB0055" w:rsidRPr="006436AF" w:rsidRDefault="00495F2E" w:rsidP="00AB0055">
      <w:pPr>
        <w:rPr>
          <w:ins w:id="7596" w:author="TS 26.512 V17.6.0" w:date="2023-09-29T15:09:00Z"/>
        </w:rPr>
      </w:pPr>
      <w:ins w:id="7597" w:author="Richard Bradbury" w:date="2023-10-20T14:10:00Z">
        <w:r>
          <w:t>If the operation is successful,</w:t>
        </w:r>
      </w:ins>
      <w:ins w:id="7598" w:author="TS 26.512 V17.6.0" w:date="2023-09-29T15:09:00Z">
        <w:r w:rsidR="00AB0055" w:rsidRPr="006436AF">
          <w:t xml:space="preserve"> </w:t>
        </w:r>
        <w:del w:id="7599" w:author="Richard Bradbury" w:date="2023-10-20T14:10:00Z">
          <w:r w:rsidR="00AB0055" w:rsidRPr="006436AF" w:rsidDel="00495F2E">
            <w:delText>T</w:delText>
          </w:r>
        </w:del>
      </w:ins>
      <w:ins w:id="7600" w:author="Richard Bradbury" w:date="2023-10-20T14:10:00Z">
        <w:r>
          <w:t>t</w:t>
        </w:r>
      </w:ins>
      <w:ins w:id="7601" w:author="TS 26.512 V17.6.0" w:date="2023-09-29T15:09:00Z">
        <w:r w:rsidR="00AB0055" w:rsidRPr="006436AF">
          <w:t xml:space="preserve">he </w:t>
        </w:r>
        <w:del w:id="7602" w:author="Richard Bradbury" w:date="2023-10-20T14:10:00Z">
          <w:r w:rsidR="00AB0055" w:rsidRPr="006436AF" w:rsidDel="00495F2E">
            <w:delText>server</w:delText>
          </w:r>
        </w:del>
      </w:ins>
      <w:ins w:id="7603" w:author="Richard Bradbury" w:date="2023-10-20T14:10:00Z">
        <w:r>
          <w:t>Media AF</w:t>
        </w:r>
      </w:ins>
      <w:ins w:id="7604" w:author="TS 26.512 V17.6.0" w:date="2023-09-29T15:09:00Z">
        <w:r w:rsidR="00AB0055" w:rsidRPr="006436AF">
          <w:t xml:space="preserve"> shall </w:t>
        </w:r>
        <w:del w:id="7605" w:author="Richard Bradbury" w:date="2023-10-20T14:10:00Z">
          <w:r w:rsidR="00AB0055" w:rsidRPr="006436AF" w:rsidDel="00495F2E">
            <w:delText>respond with</w:delText>
          </w:r>
        </w:del>
      </w:ins>
      <w:ins w:id="7606" w:author="Richard Bradbury" w:date="2023-10-20T14:10:00Z">
        <w:r>
          <w:t>return</w:t>
        </w:r>
      </w:ins>
      <w:ins w:id="7607" w:author="TS 26.512 V17.6.0" w:date="2023-09-29T15:09:00Z">
        <w:r w:rsidR="00AB0055" w:rsidRPr="006436AF">
          <w:t xml:space="preserve"> a </w:t>
        </w:r>
        <w:r w:rsidR="00AB0055" w:rsidRPr="006436AF">
          <w:rPr>
            <w:rStyle w:val="HTTPResponse"/>
          </w:rPr>
          <w:t>200 (OK)</w:t>
        </w:r>
        <w:r w:rsidR="00AB0055" w:rsidRPr="006436AF">
          <w:t xml:space="preserve"> </w:t>
        </w:r>
      </w:ins>
      <w:ins w:id="7608" w:author="Richard Bradbury" w:date="2023-10-20T14:10:00Z">
        <w:r>
          <w:t xml:space="preserve">HTTP response </w:t>
        </w:r>
      </w:ins>
      <w:ins w:id="7609" w:author="TS 26.512 V17.6.0" w:date="2023-09-29T15:09:00Z">
        <w:r w:rsidR="00AB0055" w:rsidRPr="006436AF">
          <w:t xml:space="preserve">message </w:t>
        </w:r>
      </w:ins>
      <w:ins w:id="7610" w:author="Richard Bradbury" w:date="2023-10-20T14:10:00Z">
        <w:r>
          <w:t xml:space="preserve">with an empty body </w:t>
        </w:r>
      </w:ins>
      <w:ins w:id="7611" w:author="TS 26.512 V17.6.0" w:date="2023-09-29T15:09:00Z">
        <w:r w:rsidR="00AB0055" w:rsidRPr="006436AF">
          <w:t>to acknowledge successful processing of the consumption report.</w:t>
        </w:r>
      </w:ins>
    </w:p>
    <w:bookmarkEnd w:id="7534"/>
    <w:p w14:paraId="76DF597C" w14:textId="3FC85A54" w:rsidR="00AB0055" w:rsidRPr="006436AF" w:rsidRDefault="00AB0055" w:rsidP="00530D41">
      <w:pPr>
        <w:rPr>
          <w:ins w:id="7612" w:author="TS 26.512 V17.6.0" w:date="2023-09-29T15:09:00Z"/>
        </w:rPr>
      </w:pPr>
      <w:ins w:id="7613" w:author="TS 26.512 V17.6.0" w:date="2023-09-29T15:09:00Z">
        <w:del w:id="7614" w:author="Richard Bradbury" w:date="2023-10-20T14:12:00Z">
          <w:r w:rsidRPr="006436AF" w:rsidDel="00530D41">
            <w:delText>NOTE:</w:delText>
          </w:r>
          <w:r w:rsidRPr="006436AF" w:rsidDel="00530D41">
            <w:tab/>
          </w:r>
        </w:del>
        <w:r w:rsidRPr="006436AF">
          <w:t xml:space="preserve">If the </w:t>
        </w:r>
        <w:del w:id="7615" w:author="Richard Bradbury" w:date="2023-10-20T14:12:00Z">
          <w:r w:rsidRPr="006436AF" w:rsidDel="00530D41">
            <w:delText>connection via M5d for consumption reporting</w:delText>
          </w:r>
        </w:del>
      </w:ins>
      <w:ins w:id="7616" w:author="Richard Bradbury" w:date="2023-10-20T14:12:00Z">
        <w:r w:rsidR="00530D41">
          <w:t>target Media AF endpoint</w:t>
        </w:r>
      </w:ins>
      <w:ins w:id="7617" w:author="TS 26.512 V17.6.0" w:date="2023-09-29T15:09:00Z">
        <w:r w:rsidRPr="006436AF">
          <w:t xml:space="preserve"> is temporarily unavailable, the </w:t>
        </w:r>
      </w:ins>
      <w:ins w:id="7618" w:author="Richard Bradbury" w:date="2023-10-20T14:13:00Z">
        <w:r w:rsidR="00530D41">
          <w:t xml:space="preserve">Media Client should store outstanding </w:t>
        </w:r>
      </w:ins>
      <w:ins w:id="7619" w:author="TS 26.512 V17.6.0" w:date="2023-09-29T15:09:00Z">
        <w:r w:rsidRPr="006436AF">
          <w:t xml:space="preserve">consumption reports </w:t>
        </w:r>
      </w:ins>
      <w:ins w:id="7620" w:author="Richard Bradbury" w:date="2023-10-20T14:13:00Z">
        <w:r w:rsidR="00530D41">
          <w:t xml:space="preserve">and </w:t>
        </w:r>
      </w:ins>
      <w:ins w:id="7621" w:author="Richard Bradbury" w:date="2023-10-20T16:46:00Z">
        <w:r w:rsidR="00837502">
          <w:t>reattempt submission</w:t>
        </w:r>
      </w:ins>
      <w:ins w:id="7622" w:author="Richard Bradbury" w:date="2023-10-20T14:13:00Z">
        <w:r w:rsidR="00530D41">
          <w:t xml:space="preserve"> when the endpoint </w:t>
        </w:r>
      </w:ins>
      <w:ins w:id="7623" w:author="Richard Bradbury" w:date="2023-10-20T16:46:00Z">
        <w:r w:rsidR="00837502">
          <w:t xml:space="preserve">subsequently </w:t>
        </w:r>
      </w:ins>
      <w:ins w:id="7624" w:author="Richard Bradbury" w:date="2023-10-20T14:13:00Z">
        <w:r w:rsidR="00530D41">
          <w:lastRenderedPageBreak/>
          <w:t>becomes avai</w:t>
        </w:r>
      </w:ins>
      <w:ins w:id="7625" w:author="Richard Bradbury" w:date="2023-10-20T14:14:00Z">
        <w:r w:rsidR="00530D41">
          <w:t>lable</w:t>
        </w:r>
      </w:ins>
      <w:ins w:id="7626" w:author="TS 26.512 V17.6.0" w:date="2023-09-29T15:09:00Z">
        <w:del w:id="7627" w:author="Richard Bradbury" w:date="2023-10-20T14:13:00Z">
          <w:r w:rsidRPr="006436AF" w:rsidDel="00530D41">
            <w:delText xml:space="preserve">are expected to be stored on the UE for some time until connectivity to the 5GMSd AF is restored and </w:delText>
          </w:r>
          <w:r w:rsidRPr="006436AF" w:rsidDel="00530D41">
            <w:tab/>
            <w:delText>sent later to the 5GMSd AF as a collection</w:delText>
          </w:r>
        </w:del>
        <w:r w:rsidRPr="006436AF">
          <w:t>. Details are left to implementation.</w:t>
        </w:r>
      </w:ins>
    </w:p>
    <w:p w14:paraId="7178DC29" w14:textId="1EC05362" w:rsidR="00AB0055" w:rsidRPr="006436AF" w:rsidDel="00530D41" w:rsidRDefault="00AB0055" w:rsidP="00AB0055">
      <w:pPr>
        <w:rPr>
          <w:ins w:id="7628" w:author="TS 26.512 V17.6.0" w:date="2023-09-29T15:09:00Z"/>
          <w:del w:id="7629" w:author="Richard Bradbury" w:date="2023-10-20T14:15:00Z"/>
        </w:rPr>
      </w:pPr>
      <w:ins w:id="7630" w:author="TS 26.512 V17.6.0" w:date="2023-09-29T15:09:00Z">
        <w:del w:id="7631" w:author="Richard Bradbury" w:date="2023-10-20T14:15:00Z">
          <w:r w:rsidRPr="006436AF" w:rsidDel="00530D41">
            <w:delText>The Consumption Reporting API, defining the data formats and structures and related procedures for consumption reporting, is described in clause 11.3.</w:delText>
          </w:r>
        </w:del>
      </w:ins>
    </w:p>
    <w:p w14:paraId="0B971E30" w14:textId="24779915" w:rsidR="004E6F5F" w:rsidRDefault="00566E60" w:rsidP="004E6F5F">
      <w:pPr>
        <w:pStyle w:val="Heading2"/>
      </w:pPr>
      <w:bookmarkStart w:id="7632" w:name="_Toc150167081"/>
      <w:r>
        <w:t>5</w:t>
      </w:r>
      <w:r w:rsidR="004E6F5F" w:rsidRPr="00586B6B">
        <w:t>.</w:t>
      </w:r>
      <w:del w:id="7633" w:author="Richard Bradbury" w:date="2023-10-24T15:02:00Z">
        <w:r w:rsidR="00696AC1" w:rsidDel="00087562">
          <w:delText>5</w:delText>
        </w:r>
      </w:del>
      <w:ins w:id="7634" w:author="Richard Bradbury" w:date="2023-10-24T15:02:00Z">
        <w:r w:rsidR="00087562">
          <w:t>4</w:t>
        </w:r>
      </w:ins>
      <w:r w:rsidR="004E6F5F" w:rsidRPr="00586B6B">
        <w:tab/>
      </w:r>
      <w:r w:rsidR="009E308A">
        <w:t>UE media session handling</w:t>
      </w:r>
      <w:r w:rsidR="00924194">
        <w:t xml:space="preserve"> (M6</w:t>
      </w:r>
      <w:ins w:id="7635" w:author="Richard Bradbury" w:date="2023-10-20T14:17:00Z">
        <w:r w:rsidR="00BD5837">
          <w:t>, M11</w:t>
        </w:r>
      </w:ins>
      <w:r w:rsidR="00924194">
        <w:t>)</w:t>
      </w:r>
      <w:r w:rsidR="009E308A">
        <w:t xml:space="preserve"> </w:t>
      </w:r>
      <w:del w:id="7636" w:author="Richard Bradbury" w:date="2023-11-03T17:27:00Z">
        <w:r w:rsidR="009E308A" w:rsidDel="007C6FF1">
          <w:delText>p</w:delText>
        </w:r>
        <w:r w:rsidR="004E6F5F" w:rsidRPr="00EF34F9" w:rsidDel="007C6FF1">
          <w:delText>rocedures</w:delText>
        </w:r>
      </w:del>
      <w:ins w:id="7637" w:author="Richard Bradbury" w:date="2023-11-03T17:27:00Z">
        <w:r w:rsidR="007C6FF1">
          <w:t>interactions</w:t>
        </w:r>
      </w:ins>
      <w:bookmarkEnd w:id="7632"/>
    </w:p>
    <w:p w14:paraId="68AC9A24" w14:textId="64239B6B" w:rsidR="003C667C" w:rsidRPr="003C667C" w:rsidDel="00EF07FB" w:rsidRDefault="003E33DB" w:rsidP="006A711B">
      <w:pPr>
        <w:pStyle w:val="EditorsNote"/>
        <w:rPr>
          <w:del w:id="7638" w:author="Richard Bradbury" w:date="2023-11-03T15:26:00Z"/>
        </w:rPr>
      </w:pPr>
      <w:del w:id="7639" w:author="Richard Bradbury" w:date="2023-11-03T15:26:00Z">
        <w:r w:rsidDel="00EF07FB">
          <w:delText>Editor’s Note: aligned with 4.</w:delText>
        </w:r>
        <w:r w:rsidR="006E1BEF" w:rsidDel="00EF07FB">
          <w:delText>8</w:delText>
        </w:r>
        <w:r w:rsidDel="00EF07FB">
          <w:delText xml:space="preserve"> of TS 26.512, but not restricted to </w:delText>
        </w:r>
        <w:r w:rsidR="009E308A" w:rsidDel="00EF07FB">
          <w:delText>d</w:delText>
        </w:r>
        <w:r w:rsidDel="00EF07FB">
          <w:delText xml:space="preserve">ownlink </w:delText>
        </w:r>
        <w:r w:rsidR="009E308A" w:rsidDel="00EF07FB">
          <w:delText>s</w:delText>
        </w:r>
        <w:r w:rsidDel="00EF07FB">
          <w:delText>treaming</w:delText>
        </w:r>
        <w:r w:rsidR="009E308A" w:rsidDel="00EF07FB">
          <w:delText>.</w:delText>
        </w:r>
      </w:del>
    </w:p>
    <w:p w14:paraId="1BE6EECE" w14:textId="2DF805AE" w:rsidR="00563BB7" w:rsidRPr="006436AF" w:rsidRDefault="00087562" w:rsidP="00563BB7">
      <w:pPr>
        <w:pStyle w:val="Heading3"/>
        <w:rPr>
          <w:ins w:id="7640" w:author="TS 26.512 V17.6.0" w:date="2023-09-29T15:10:00Z"/>
        </w:rPr>
      </w:pPr>
      <w:bookmarkStart w:id="7641" w:name="_Toc68899543"/>
      <w:bookmarkStart w:id="7642" w:name="_Toc71214294"/>
      <w:bookmarkStart w:id="7643" w:name="_Toc71721968"/>
      <w:bookmarkStart w:id="7644" w:name="_Toc74859020"/>
      <w:bookmarkStart w:id="7645" w:name="_Toc146626902"/>
      <w:bookmarkStart w:id="7646" w:name="_Toc150167082"/>
      <w:ins w:id="7647" w:author="Richard Bradbury" w:date="2023-10-24T15:03:00Z">
        <w:r>
          <w:t>5.4</w:t>
        </w:r>
      </w:ins>
      <w:ins w:id="7648" w:author="TS 26.512 V17.6.0" w:date="2023-09-29T15:10:00Z">
        <w:r w:rsidR="00563BB7" w:rsidRPr="006436AF">
          <w:t>.1</w:t>
        </w:r>
        <w:r w:rsidR="00563BB7" w:rsidRPr="006436AF">
          <w:tab/>
          <w:t>General</w:t>
        </w:r>
        <w:bookmarkEnd w:id="7641"/>
        <w:bookmarkEnd w:id="7642"/>
        <w:bookmarkEnd w:id="7643"/>
        <w:bookmarkEnd w:id="7644"/>
        <w:bookmarkEnd w:id="7645"/>
        <w:bookmarkEnd w:id="7646"/>
      </w:ins>
    </w:p>
    <w:p w14:paraId="05641F8B" w14:textId="39F79279" w:rsidR="00563BB7" w:rsidRPr="006436AF" w:rsidRDefault="00563BB7" w:rsidP="00563BB7">
      <w:pPr>
        <w:keepNext/>
        <w:rPr>
          <w:ins w:id="7649" w:author="TS 26.512 V17.6.0" w:date="2023-09-29T15:10:00Z"/>
        </w:rPr>
      </w:pPr>
      <w:ins w:id="7650" w:author="TS 26.512 V17.6.0" w:date="2023-09-29T15:10:00Z">
        <w:r w:rsidRPr="006436AF">
          <w:t xml:space="preserve">This clause </w:t>
        </w:r>
        <w:del w:id="7651" w:author="Richard Bradbury" w:date="2023-10-20T14:23:00Z">
          <w:r w:rsidRPr="006436AF" w:rsidDel="00BD5837">
            <w:delText>contains</w:delText>
          </w:r>
        </w:del>
      </w:ins>
      <w:ins w:id="7652" w:author="Richard Bradbury" w:date="2023-10-20T14:23:00Z">
        <w:r w:rsidR="00BD5837">
          <w:t>spec</w:t>
        </w:r>
      </w:ins>
      <w:ins w:id="7653" w:author="Richard Bradbury" w:date="2023-11-03T17:53:00Z">
        <w:r w:rsidR="005B10F8">
          <w:t>i</w:t>
        </w:r>
      </w:ins>
      <w:ins w:id="7654" w:author="Richard Bradbury" w:date="2023-10-20T14:23:00Z">
        <w:r w:rsidR="00BD5837">
          <w:t>fies</w:t>
        </w:r>
      </w:ins>
      <w:ins w:id="7655" w:author="TS 26.512 V17.6.0" w:date="2023-09-29T15:10:00Z">
        <w:r w:rsidRPr="006436AF">
          <w:t xml:space="preserve"> the </w:t>
        </w:r>
        <w:del w:id="7656" w:author="Richard Bradbury" w:date="2023-11-03T17:53:00Z">
          <w:r w:rsidRPr="006436AF" w:rsidDel="005B10F8">
            <w:delText xml:space="preserve">procedures for </w:delText>
          </w:r>
        </w:del>
        <w:del w:id="7657" w:author="Richard Bradbury" w:date="2023-10-20T14:18:00Z">
          <w:r w:rsidRPr="006436AF" w:rsidDel="00BD5837">
            <w:delText xml:space="preserve">the </w:delText>
          </w:r>
        </w:del>
        <w:r w:rsidRPr="006436AF">
          <w:t>interaction</w:t>
        </w:r>
      </w:ins>
      <w:ins w:id="7658" w:author="Richard Bradbury" w:date="2023-10-20T14:18:00Z">
        <w:r w:rsidR="00BD5837">
          <w:t>s</w:t>
        </w:r>
      </w:ins>
      <w:ins w:id="7659" w:author="TS 26.512 V17.6.0" w:date="2023-09-29T15:10:00Z">
        <w:r w:rsidRPr="006436AF">
          <w:t xml:space="preserve"> between the </w:t>
        </w:r>
        <w:del w:id="7660" w:author="Richard Bradbury" w:date="2023-10-20T14:17:00Z">
          <w:r w:rsidRPr="006436AF" w:rsidDel="00BD5837">
            <w:delText>5GMSd</w:delText>
          </w:r>
        </w:del>
      </w:ins>
      <w:ins w:id="7661" w:author="Richard Bradbury" w:date="2023-10-20T14:17:00Z">
        <w:r w:rsidR="00BD5837">
          <w:t>Media</w:t>
        </w:r>
      </w:ins>
      <w:ins w:id="7662" w:author="Sam Hurst" w:date="2023-10-23T14:08:00Z">
        <w:r w:rsidR="00B5670E">
          <w:t>-</w:t>
        </w:r>
      </w:ins>
      <w:ins w:id="7663" w:author="TS 26.512 V17.6.0" w:date="2023-09-29T15:10:00Z">
        <w:del w:id="7664" w:author="Richard Bradbury" w:date="2023-10-20T14:17:00Z">
          <w:r w:rsidRPr="006436AF" w:rsidDel="00BD5837">
            <w:delText>-A</w:delText>
          </w:r>
        </w:del>
      </w:ins>
      <w:ins w:id="7665" w:author="Richard Bradbury" w:date="2023-10-20T14:17:00Z">
        <w:r w:rsidR="00BD5837">
          <w:t>a</w:t>
        </w:r>
      </w:ins>
      <w:ins w:id="7666" w:author="TS 26.512 V17.6.0" w:date="2023-09-29T15:10:00Z">
        <w:r w:rsidRPr="006436AF">
          <w:t xml:space="preserve">ware </w:t>
        </w:r>
        <w:del w:id="7667" w:author="Richard Bradbury" w:date="2023-10-20T14:17:00Z">
          <w:r w:rsidRPr="006436AF" w:rsidDel="00BD5837">
            <w:delText>a</w:delText>
          </w:r>
        </w:del>
      </w:ins>
      <w:ins w:id="7668" w:author="Richard Bradbury" w:date="2023-10-20T14:17:00Z">
        <w:r w:rsidR="00BD5837">
          <w:t>A</w:t>
        </w:r>
      </w:ins>
      <w:ins w:id="7669" w:author="TS 26.512 V17.6.0" w:date="2023-09-29T15:10:00Z">
        <w:r w:rsidRPr="006436AF">
          <w:t xml:space="preserve">pplication </w:t>
        </w:r>
        <w:del w:id="7670" w:author="Richard Bradbury" w:date="2023-10-20T14:18:00Z">
          <w:r w:rsidRPr="006436AF" w:rsidDel="00BD5837">
            <w:delText xml:space="preserve">or the Media Player </w:delText>
          </w:r>
        </w:del>
        <w:r w:rsidRPr="006436AF">
          <w:t xml:space="preserve">and the Media Session Handler </w:t>
        </w:r>
        <w:del w:id="7671" w:author="Richard Bradbury" w:date="2023-10-20T14:17:00Z">
          <w:r w:rsidRPr="006436AF" w:rsidDel="00BD5837">
            <w:delText>through the M6d API</w:delText>
          </w:r>
        </w:del>
      </w:ins>
      <w:ins w:id="7672" w:author="Richard Bradbury" w:date="2023-10-20T14:17:00Z">
        <w:r w:rsidR="00BD5837">
          <w:t xml:space="preserve">at reference point M6 </w:t>
        </w:r>
      </w:ins>
      <w:ins w:id="7673" w:author="Richard Bradbury" w:date="2023-10-20T14:18:00Z">
        <w:r w:rsidR="00BD5837">
          <w:t xml:space="preserve">and </w:t>
        </w:r>
      </w:ins>
      <w:ins w:id="7674" w:author="Richard Bradbury" w:date="2023-11-03T17:53:00Z">
        <w:r w:rsidR="005B10F8">
          <w:t>those</w:t>
        </w:r>
      </w:ins>
      <w:ins w:id="7675" w:author="Richard Bradbury" w:date="2023-10-20T14:17:00Z">
        <w:r w:rsidR="00BD5837">
          <w:t xml:space="preserve"> between the Media Access Function and the Media Session Handler at reference point </w:t>
        </w:r>
      </w:ins>
      <w:ins w:id="7676" w:author="Richard Bradbury" w:date="2023-10-20T14:18:00Z">
        <w:r w:rsidR="00BD5837">
          <w:t>M11</w:t>
        </w:r>
      </w:ins>
      <w:ins w:id="7677" w:author="TS 26.512 V17.6.0" w:date="2023-09-29T15:10:00Z">
        <w:r w:rsidRPr="006436AF">
          <w:t>. Details are provided in clause 1</w:t>
        </w:r>
      </w:ins>
      <w:ins w:id="7678" w:author="Richard Bradbury" w:date="2023-11-03T17:54:00Z">
        <w:r w:rsidR="005B10F8">
          <w:t>0</w:t>
        </w:r>
      </w:ins>
      <w:ins w:id="7679" w:author="TS 26.512 V17.6.0" w:date="2023-09-29T15:10:00Z">
        <w:r w:rsidRPr="006436AF">
          <w:t>.</w:t>
        </w:r>
      </w:ins>
    </w:p>
    <w:p w14:paraId="6C34813A" w14:textId="66A2EC29" w:rsidR="005B10F8" w:rsidRDefault="005B10F8" w:rsidP="005B10F8">
      <w:pPr>
        <w:pStyle w:val="Heading3"/>
        <w:rPr>
          <w:ins w:id="7680" w:author="Richard Bradbury" w:date="2023-11-03T17:42:00Z"/>
        </w:rPr>
      </w:pPr>
      <w:bookmarkStart w:id="7681" w:name="_Toc150167083"/>
      <w:bookmarkStart w:id="7682" w:name="_Hlk149927152"/>
      <w:bookmarkStart w:id="7683" w:name="_Toc68899544"/>
      <w:bookmarkStart w:id="7684" w:name="_Toc71214295"/>
      <w:bookmarkStart w:id="7685" w:name="_Toc71721969"/>
      <w:bookmarkStart w:id="7686" w:name="_Toc74859021"/>
      <w:bookmarkStart w:id="7687" w:name="_Toc146626903"/>
      <w:commentRangeStart w:id="7688"/>
      <w:ins w:id="7689" w:author="Richard Bradbury" w:date="2023-11-03T17:42:00Z">
        <w:r>
          <w:t>5.4.2</w:t>
        </w:r>
        <w:r>
          <w:tab/>
        </w:r>
      </w:ins>
      <w:ins w:id="7690" w:author="Richard Bradbury" w:date="2023-11-03T17:46:00Z">
        <w:r>
          <w:t>Media s</w:t>
        </w:r>
      </w:ins>
      <w:ins w:id="7691" w:author="Richard Bradbury" w:date="2023-11-03T17:43:00Z">
        <w:r>
          <w:t>ession handling initiation</w:t>
        </w:r>
      </w:ins>
      <w:ins w:id="7692" w:author="Richard Bradbury" w:date="2023-11-03T17:46:00Z">
        <w:r>
          <w:t>/termination</w:t>
        </w:r>
      </w:ins>
      <w:bookmarkEnd w:id="7681"/>
    </w:p>
    <w:p w14:paraId="5FB0EC99" w14:textId="211018F7" w:rsidR="005B10F8" w:rsidRDefault="005B10F8" w:rsidP="005B10F8">
      <w:pPr>
        <w:pStyle w:val="EditorsNote"/>
        <w:rPr>
          <w:ins w:id="7693" w:author="Richard Bradbury" w:date="2023-11-03T17:58:00Z"/>
        </w:rPr>
      </w:pPr>
      <w:ins w:id="7694" w:author="Richard Bradbury" w:date="2023-11-03T17:58:00Z">
        <w:r>
          <w:t>Editor’s Note: Specify b</w:t>
        </w:r>
      </w:ins>
      <w:ins w:id="7695" w:author="Richard Bradbury" w:date="2023-11-03T17:59:00Z">
        <w:r>
          <w:t>oth explicit mechanism (using an M6 API</w:t>
        </w:r>
      </w:ins>
      <w:ins w:id="7696" w:author="Richard Bradbury" w:date="2023-11-03T18:06:00Z">
        <w:r w:rsidR="008F13C0">
          <w:t xml:space="preserve"> method</w:t>
        </w:r>
      </w:ins>
      <w:ins w:id="7697" w:author="Richard Bradbury" w:date="2023-11-03T17:59:00Z">
        <w:r>
          <w:t>) for use by Media-aware Applications and an implicit mechanism (using a 3GPP Service URL) for use by Media-aware Applications and media-unaware applications.</w:t>
        </w:r>
      </w:ins>
      <w:commentRangeEnd w:id="7688"/>
      <w:ins w:id="7698" w:author="Richard Bradbury" w:date="2023-11-03T18:06:00Z">
        <w:r w:rsidR="008F13C0">
          <w:rPr>
            <w:rStyle w:val="CommentReference"/>
            <w:color w:val="auto"/>
          </w:rPr>
          <w:commentReference w:id="7688"/>
        </w:r>
      </w:ins>
    </w:p>
    <w:p w14:paraId="66EF279A" w14:textId="19247793" w:rsidR="00B269D6" w:rsidRDefault="005B10F8" w:rsidP="00B269D6">
      <w:pPr>
        <w:pStyle w:val="Heading3"/>
        <w:rPr>
          <w:ins w:id="7699" w:author="Richard Bradbury" w:date="2023-10-20T15:36:00Z"/>
        </w:rPr>
      </w:pPr>
      <w:bookmarkStart w:id="7700" w:name="_Toc150167084"/>
      <w:bookmarkEnd w:id="7682"/>
      <w:commentRangeStart w:id="7701"/>
      <w:ins w:id="7702" w:author="Richard Bradbury" w:date="2023-11-03T17:41:00Z">
        <w:r>
          <w:t>5.4.3</w:t>
        </w:r>
        <w:r>
          <w:tab/>
        </w:r>
      </w:ins>
      <w:ins w:id="7703" w:author="Richard Bradbury" w:date="2023-10-20T15:28:00Z">
        <w:r w:rsidR="00B269D6">
          <w:tab/>
          <w:t xml:space="preserve">Dynamic Policy </w:t>
        </w:r>
      </w:ins>
      <w:ins w:id="7704" w:author="Richard Bradbury" w:date="2023-11-03T17:27:00Z">
        <w:r w:rsidR="007C6FF1">
          <w:t>i</w:t>
        </w:r>
      </w:ins>
      <w:ins w:id="7705" w:author="Richard Bradbury" w:date="2023-11-03T17:28:00Z">
        <w:r w:rsidR="007C6FF1">
          <w:t>nvocation</w:t>
        </w:r>
      </w:ins>
      <w:bookmarkEnd w:id="7700"/>
    </w:p>
    <w:p w14:paraId="26D780ED" w14:textId="3579363C" w:rsidR="00EF5A94" w:rsidRDefault="00EF5A94" w:rsidP="00EF5A94">
      <w:pPr>
        <w:rPr>
          <w:ins w:id="7706" w:author="Richard Bradbury" w:date="2023-10-20T15:40:00Z"/>
        </w:rPr>
      </w:pPr>
      <w:ins w:id="7707" w:author="Richard Bradbury" w:date="2023-10-20T15:36:00Z">
        <w:r>
          <w:t xml:space="preserve">At the start of a media delivery session, the Media Session Handler shall </w:t>
        </w:r>
      </w:ins>
      <w:ins w:id="7708" w:author="Richard Bradbury" w:date="2023-10-20T15:38:00Z">
        <w:r>
          <w:t xml:space="preserve">determine the </w:t>
        </w:r>
      </w:ins>
      <w:ins w:id="7709" w:author="Richard Bradbury" w:date="2023-10-20T15:39:00Z">
        <w:r>
          <w:t xml:space="preserve">external reference </w:t>
        </w:r>
      </w:ins>
      <w:ins w:id="7710" w:author="Richard Bradbury" w:date="2023-10-20T15:42:00Z">
        <w:r>
          <w:t xml:space="preserve">and target QoS parameters </w:t>
        </w:r>
      </w:ins>
      <w:ins w:id="7711" w:author="Richard Bradbury" w:date="2023-10-20T15:39:00Z">
        <w:r>
          <w:t xml:space="preserve">of the </w:t>
        </w:r>
      </w:ins>
      <w:ins w:id="7712" w:author="Richard Bradbury" w:date="2023-10-20T15:38:00Z">
        <w:r>
          <w:t>initial Service Operation Point</w:t>
        </w:r>
      </w:ins>
      <w:ins w:id="7713" w:author="Richard Bradbury" w:date="2023-10-20T15:37:00Z">
        <w:r>
          <w:t xml:space="preserve"> by invoking an appropriate API </w:t>
        </w:r>
      </w:ins>
      <w:ins w:id="7714" w:author="Richard Bradbury" w:date="2023-10-20T16:17:00Z">
        <w:r w:rsidR="00ED5DD1">
          <w:t xml:space="preserve">method </w:t>
        </w:r>
      </w:ins>
      <w:ins w:id="7715" w:author="Richard Bradbury" w:date="2023-10-20T15:57:00Z">
        <w:r>
          <w:t xml:space="preserve">on the Media Session Handler </w:t>
        </w:r>
      </w:ins>
      <w:ins w:id="7716" w:author="Richard Bradbury" w:date="2023-10-20T15:37:00Z">
        <w:r>
          <w:t>at reference point M11</w:t>
        </w:r>
      </w:ins>
      <w:ins w:id="7717" w:author="Richard Bradbury" w:date="2023-10-20T15:57:00Z">
        <w:r>
          <w:t xml:space="preserve">. Based on the </w:t>
        </w:r>
      </w:ins>
      <w:ins w:id="7718" w:author="Richard Bradbury" w:date="2023-10-20T15:58:00Z">
        <w:r>
          <w:t>parameter values</w:t>
        </w:r>
      </w:ins>
      <w:ins w:id="7719" w:author="Richard Bradbury" w:date="2023-10-20T15:57:00Z">
        <w:r>
          <w:t xml:space="preserve"> </w:t>
        </w:r>
      </w:ins>
      <w:ins w:id="7720" w:author="Richard Bradbury" w:date="2023-10-20T15:58:00Z">
        <w:r>
          <w:t>supplied</w:t>
        </w:r>
      </w:ins>
      <w:ins w:id="7721" w:author="Richard Bradbury" w:date="2023-10-20T15:57:00Z">
        <w:r>
          <w:t>, the Media Session Handler</w:t>
        </w:r>
      </w:ins>
      <w:ins w:id="7722" w:author="Richard Bradbury" w:date="2023-10-20T15:38:00Z">
        <w:r>
          <w:t xml:space="preserve"> shall </w:t>
        </w:r>
      </w:ins>
      <w:ins w:id="7723" w:author="Richard Bradbury" w:date="2023-10-20T15:46:00Z">
        <w:r>
          <w:t xml:space="preserve">attempt to </w:t>
        </w:r>
      </w:ins>
      <w:ins w:id="7724" w:author="Richard Bradbury" w:date="2023-10-20T15:39:00Z">
        <w:r>
          <w:t>instantiate a</w:t>
        </w:r>
      </w:ins>
      <w:ins w:id="7725" w:author="Richard Bradbury" w:date="2023-10-20T15:45:00Z">
        <w:r>
          <w:t xml:space="preserve"> </w:t>
        </w:r>
      </w:ins>
      <w:ins w:id="7726" w:author="Richard Bradbury" w:date="2023-10-20T15:39:00Z">
        <w:r>
          <w:t xml:space="preserve">Dynamic Policy </w:t>
        </w:r>
      </w:ins>
      <w:ins w:id="7727" w:author="Richard Bradbury" w:date="2023-10-20T15:46:00Z">
        <w:r>
          <w:t>satisfying the Media Access Function</w:t>
        </w:r>
      </w:ins>
      <w:ins w:id="7728" w:author="Richard Bradbury" w:date="2023-11-03T17:41:00Z">
        <w:r w:rsidR="005B10F8">
          <w:t>’</w:t>
        </w:r>
      </w:ins>
      <w:ins w:id="7729" w:author="Richard Bradbury" w:date="2023-10-20T15:46:00Z">
        <w:r>
          <w:t xml:space="preserve">s requirements </w:t>
        </w:r>
      </w:ins>
      <w:ins w:id="7730" w:author="Richard Bradbury" w:date="2023-10-20T16:00:00Z">
        <w:r>
          <w:t xml:space="preserve">using the </w:t>
        </w:r>
      </w:ins>
      <w:ins w:id="7731" w:author="Richard Bradbury" w:date="2023-11-03T17:52:00Z">
        <w:r w:rsidR="005B10F8">
          <w:t>operation</w:t>
        </w:r>
      </w:ins>
      <w:ins w:id="7732" w:author="Richard Bradbury" w:date="2023-10-20T16:00:00Z">
        <w:r>
          <w:t xml:space="preserve"> specified in clause </w:t>
        </w:r>
      </w:ins>
      <w:ins w:id="7733" w:author="Richard Bradbury" w:date="2023-10-24T15:02:00Z">
        <w:r w:rsidR="00087562">
          <w:t>5.3</w:t>
        </w:r>
      </w:ins>
      <w:ins w:id="7734" w:author="Richard Bradbury" w:date="2023-10-20T16:01:00Z">
        <w:r>
          <w:t xml:space="preserve">.3.2 </w:t>
        </w:r>
      </w:ins>
      <w:ins w:id="7735" w:author="Richard Bradbury" w:date="2023-10-20T15:39:00Z">
        <w:r>
          <w:t xml:space="preserve">if </w:t>
        </w:r>
      </w:ins>
      <w:ins w:id="7736" w:author="Richard Bradbury" w:date="2023-10-20T15:44:00Z">
        <w:r>
          <w:t xml:space="preserve">the target QoS lies within the bounds of a Policy Template </w:t>
        </w:r>
      </w:ins>
      <w:ins w:id="7737" w:author="Richard Bradbury" w:date="2023-10-20T15:45:00Z">
        <w:r>
          <w:t xml:space="preserve">with the corresponding external reference </w:t>
        </w:r>
      </w:ins>
      <w:ins w:id="7738" w:author="Richard Bradbury" w:date="2023-10-20T15:44:00Z">
        <w:r>
          <w:t>advertised</w:t>
        </w:r>
      </w:ins>
      <w:ins w:id="7739" w:author="Richard Bradbury" w:date="2023-10-20T15:39:00Z">
        <w:r>
          <w:t xml:space="preserve"> in the Service Access Information</w:t>
        </w:r>
      </w:ins>
      <w:ins w:id="7740" w:author="Richard Bradbury" w:date="2023-10-20T15:40:00Z">
        <w:r>
          <w:t xml:space="preserve"> for the media delivery session.</w:t>
        </w:r>
      </w:ins>
    </w:p>
    <w:p w14:paraId="4B55768F" w14:textId="027BCC2E" w:rsidR="00EF5A94" w:rsidRDefault="00EF5A94" w:rsidP="00EF5A94">
      <w:pPr>
        <w:rPr>
          <w:ins w:id="7741" w:author="Richard Bradbury" w:date="2023-10-20T16:03:00Z"/>
        </w:rPr>
      </w:pPr>
      <w:ins w:id="7742" w:author="Richard Bradbury" w:date="2023-10-20T15:40:00Z">
        <w:r>
          <w:t xml:space="preserve">The Media Session Handler shall subscribe to receive notifications </w:t>
        </w:r>
      </w:ins>
      <w:ins w:id="7743" w:author="Richard Bradbury" w:date="2023-10-20T15:41:00Z">
        <w:r>
          <w:t xml:space="preserve">from the Media Access Function at reference point M11 </w:t>
        </w:r>
      </w:ins>
      <w:ins w:id="7744" w:author="Richard Bradbury" w:date="2023-10-20T15:40:00Z">
        <w:r>
          <w:t>of change</w:t>
        </w:r>
      </w:ins>
      <w:ins w:id="7745" w:author="Richard Bradbury" w:date="2023-10-20T15:41:00Z">
        <w:r>
          <w:t>s</w:t>
        </w:r>
      </w:ins>
      <w:ins w:id="7746" w:author="Richard Bradbury" w:date="2023-10-20T15:40:00Z">
        <w:r>
          <w:t xml:space="preserve"> </w:t>
        </w:r>
      </w:ins>
      <w:ins w:id="7747" w:author="Richard Bradbury" w:date="2023-10-20T15:41:00Z">
        <w:r>
          <w:t>to</w:t>
        </w:r>
      </w:ins>
      <w:ins w:id="7748" w:author="Richard Bradbury" w:date="2023-10-20T15:40:00Z">
        <w:r>
          <w:t xml:space="preserve"> the Service Operation Point </w:t>
        </w:r>
      </w:ins>
      <w:ins w:id="7749" w:author="Richard Bradbury" w:date="2023-10-20T15:42:00Z">
        <w:r>
          <w:t>d</w:t>
        </w:r>
      </w:ins>
      <w:ins w:id="7750" w:author="Richard Bradbury" w:date="2023-10-20T15:40:00Z">
        <w:r>
          <w:t>uring the course of the media delivery</w:t>
        </w:r>
      </w:ins>
      <w:ins w:id="7751" w:author="Richard Bradbury" w:date="2023-10-20T15:41:00Z">
        <w:r>
          <w:t xml:space="preserve"> session. When such a change occurs (e.g., when the M</w:t>
        </w:r>
      </w:ins>
      <w:ins w:id="7752" w:author="Richard Bradbury" w:date="2023-10-20T15:42:00Z">
        <w:r>
          <w:t>edia Access Function selects a different MPEG</w:t>
        </w:r>
        <w:r>
          <w:noBreakHyphen/>
          <w:t>DASH Representation), the Media Access Function shall send a notification to the Media Session Handler</w:t>
        </w:r>
      </w:ins>
      <w:ins w:id="7753" w:author="Richard Bradbury" w:date="2023-10-20T15:43:00Z">
        <w:r>
          <w:t xml:space="preserve"> at reference point M11</w:t>
        </w:r>
      </w:ins>
      <w:ins w:id="7754" w:author="Richard Bradbury" w:date="2023-10-20T15:42:00Z">
        <w:r>
          <w:t xml:space="preserve"> </w:t>
        </w:r>
      </w:ins>
      <w:ins w:id="7755" w:author="Richard Bradbury" w:date="2023-10-20T15:43:00Z">
        <w:r>
          <w:t xml:space="preserve">citing the external reference and target QoS parameters of the new Service Operation Point. </w:t>
        </w:r>
      </w:ins>
      <w:ins w:id="7756" w:author="Richard Bradbury" w:date="2023-10-20T15:53:00Z">
        <w:r>
          <w:t xml:space="preserve">If the QoS of the new Service Operation Point is not </w:t>
        </w:r>
      </w:ins>
      <w:ins w:id="7757" w:author="Richard Bradbury" w:date="2023-10-20T15:54:00Z">
        <w:r>
          <w:t>satisfied by the currently instantiated Dynamic Policy, t</w:t>
        </w:r>
      </w:ins>
      <w:ins w:id="7758" w:author="Richard Bradbury" w:date="2023-10-20T15:43:00Z">
        <w:r>
          <w:t xml:space="preserve">he Media Session Handler shall </w:t>
        </w:r>
      </w:ins>
      <w:ins w:id="7759" w:author="Richard Bradbury" w:date="2023-10-20T15:46:00Z">
        <w:r>
          <w:t xml:space="preserve">attempt to </w:t>
        </w:r>
      </w:ins>
      <w:ins w:id="7760" w:author="Richard Bradbury" w:date="2023-10-20T15:44:00Z">
        <w:r>
          <w:t>instantiate a</w:t>
        </w:r>
      </w:ins>
      <w:ins w:id="7761" w:author="Richard Bradbury" w:date="2023-10-20T15:46:00Z">
        <w:r>
          <w:t xml:space="preserve"> </w:t>
        </w:r>
      </w:ins>
      <w:ins w:id="7762" w:author="Richard Bradbury" w:date="2023-10-20T15:44:00Z">
        <w:r>
          <w:t xml:space="preserve">Dynamic Policy </w:t>
        </w:r>
      </w:ins>
      <w:ins w:id="7763" w:author="Richard Bradbury" w:date="2023-10-20T15:46:00Z">
        <w:r>
          <w:t>satisfying the Media Access Function</w:t>
        </w:r>
      </w:ins>
      <w:ins w:id="7764" w:author="Richard Bradbury" w:date="2023-11-03T17:41:00Z">
        <w:r w:rsidR="005B10F8">
          <w:t>’</w:t>
        </w:r>
      </w:ins>
      <w:ins w:id="7765" w:author="Richard Bradbury" w:date="2023-10-20T15:46:00Z">
        <w:r>
          <w:t xml:space="preserve">s requirements </w:t>
        </w:r>
      </w:ins>
      <w:ins w:id="7766" w:author="Richard Bradbury" w:date="2023-10-20T16:01:00Z">
        <w:r>
          <w:t xml:space="preserve">using the </w:t>
        </w:r>
      </w:ins>
      <w:ins w:id="7767" w:author="Richard Bradbury" w:date="2023-11-03T17:52:00Z">
        <w:r w:rsidR="005B10F8">
          <w:t>operation</w:t>
        </w:r>
      </w:ins>
      <w:ins w:id="7768" w:author="Richard Bradbury" w:date="2023-10-20T16:01:00Z">
        <w:r>
          <w:t xml:space="preserve"> specified in clause </w:t>
        </w:r>
      </w:ins>
      <w:ins w:id="7769" w:author="Richard Bradbury" w:date="2023-10-24T15:02:00Z">
        <w:r w:rsidR="00087562">
          <w:t>5.3</w:t>
        </w:r>
      </w:ins>
      <w:ins w:id="7770" w:author="Richard Bradbury" w:date="2023-10-20T16:01:00Z">
        <w:r>
          <w:t xml:space="preserve">.3.2 </w:t>
        </w:r>
      </w:ins>
      <w:ins w:id="7771" w:author="Richard Bradbury" w:date="2023-10-20T15:46:00Z">
        <w:r>
          <w:t>if the target QoS lies within the bounds of a Policy Template with the corresponding external reference advertised in the Service Access Information for the media delivery session</w:t>
        </w:r>
      </w:ins>
      <w:ins w:id="7772" w:author="Richard Bradbury" w:date="2023-10-20T15:44:00Z">
        <w:r>
          <w:t>.</w:t>
        </w:r>
      </w:ins>
      <w:commentRangeEnd w:id="7701"/>
      <w:ins w:id="7773" w:author="Richard Bradbury" w:date="2023-10-20T16:35:00Z">
        <w:r w:rsidR="000E013E">
          <w:rPr>
            <w:rStyle w:val="CommentReference"/>
          </w:rPr>
          <w:commentReference w:id="7701"/>
        </w:r>
      </w:ins>
    </w:p>
    <w:p w14:paraId="013B38D2" w14:textId="4A01AF34" w:rsidR="00ED5DD1" w:rsidRDefault="00ED5DD1" w:rsidP="00ED5DD1">
      <w:pPr>
        <w:rPr>
          <w:ins w:id="7774" w:author="Richard Bradbury" w:date="2023-10-20T16:19:00Z"/>
        </w:rPr>
      </w:pPr>
      <w:commentRangeStart w:id="7775"/>
      <w:ins w:id="7776" w:author="Richard Bradbury" w:date="2023-10-20T16:19:00Z">
        <w:r>
          <w:t>The Media-</w:t>
        </w:r>
      </w:ins>
      <w:ins w:id="7777" w:author="Richard Bradbury" w:date="2023-10-23T18:45:00Z">
        <w:r w:rsidR="00B508B0">
          <w:t>a</w:t>
        </w:r>
      </w:ins>
      <w:ins w:id="7778" w:author="Richard Bradbury" w:date="2023-10-20T16:19:00Z">
        <w:r>
          <w:t xml:space="preserve">ware Application shall subscribe to receive notifications from the Media Session Handler at reference point M6 concerning Background Data Transfer opportunities. When such an opportunity is announced to the Media Session Handler by the Media AF at reference point M5, the Media Session Handler shall send a corresponding notification to the </w:t>
        </w:r>
      </w:ins>
      <w:ins w:id="7779" w:author="Richard Bradbury" w:date="2023-10-20T16:20:00Z">
        <w:r>
          <w:t>Media-</w:t>
        </w:r>
      </w:ins>
      <w:ins w:id="7780" w:author="Richard Bradbury" w:date="2023-10-23T18:45:00Z">
        <w:r w:rsidR="00B508B0">
          <w:t>a</w:t>
        </w:r>
      </w:ins>
      <w:ins w:id="7781" w:author="Richard Bradbury" w:date="2023-10-20T16:20:00Z">
        <w:r>
          <w:t>ware Application</w:t>
        </w:r>
      </w:ins>
      <w:ins w:id="7782" w:author="Richard Bradbury" w:date="2023-10-20T16:19:00Z">
        <w:r>
          <w:t xml:space="preserve"> at reference point M6</w:t>
        </w:r>
      </w:ins>
      <w:ins w:id="7783" w:author="Richard Bradbury" w:date="2023-10-20T16:31:00Z">
        <w:r>
          <w:t xml:space="preserve"> that includes an estimate of the opportunity window</w:t>
        </w:r>
      </w:ins>
      <w:ins w:id="7784" w:author="Richard Bradbury" w:date="2023-10-20T16:19:00Z">
        <w:r>
          <w:t>. If it wishes to avail itself of the Background Data Transfer opportunity, the Media-</w:t>
        </w:r>
      </w:ins>
      <w:ins w:id="7785" w:author="Richard Bradbury" w:date="2023-10-20T16:34:00Z">
        <w:r w:rsidR="000E013E">
          <w:t>a</w:t>
        </w:r>
      </w:ins>
      <w:ins w:id="7786" w:author="Richard Bradbury" w:date="2023-10-20T16:19:00Z">
        <w:r>
          <w:t>ware Application shall invoke a suitable API method on the Media Session Handler at reference point M6</w:t>
        </w:r>
      </w:ins>
      <w:ins w:id="7787" w:author="Richard Bradbury" w:date="2023-10-20T16:30:00Z">
        <w:r>
          <w:t>,</w:t>
        </w:r>
      </w:ins>
      <w:ins w:id="7788" w:author="Richard Bradbury" w:date="2023-10-20T16:31:00Z">
        <w:r>
          <w:t xml:space="preserve"> providi</w:t>
        </w:r>
      </w:ins>
      <w:ins w:id="7789" w:author="Richard Bradbury" w:date="2023-10-20T16:30:00Z">
        <w:r>
          <w:t>ng an estimate of the data volume it intends to transfer over reference point M4</w:t>
        </w:r>
      </w:ins>
      <w:ins w:id="7790" w:author="Richard Bradbury" w:date="2023-10-20T16:19:00Z">
        <w:r>
          <w:t>.</w:t>
        </w:r>
      </w:ins>
      <w:ins w:id="7791" w:author="Richard Bradbury" w:date="2023-10-20T16:20:00Z">
        <w:r>
          <w:t xml:space="preserve"> The Media Session Handler shall then attempt to instantiate a Dynamic Policy </w:t>
        </w:r>
      </w:ins>
      <w:ins w:id="7792" w:author="Richard Bradbury" w:date="2023-10-20T16:28:00Z">
        <w:r>
          <w:t>with</w:t>
        </w:r>
      </w:ins>
      <w:ins w:id="7793" w:author="Richard Bradbury" w:date="2023-10-20T16:20:00Z">
        <w:r>
          <w:t xml:space="preserve"> Background Data Transfer </w:t>
        </w:r>
      </w:ins>
      <w:ins w:id="7794" w:author="Richard Bradbury" w:date="2023-10-20T16:28:00Z">
        <w:r>
          <w:t xml:space="preserve">network characteristics </w:t>
        </w:r>
      </w:ins>
      <w:ins w:id="7795" w:author="Richard Bradbury" w:date="2023-10-20T16:33:00Z">
        <w:r w:rsidR="000E013E">
          <w:t xml:space="preserve">(including the data volume estimate supplied by the </w:t>
        </w:r>
      </w:ins>
      <w:ins w:id="7796" w:author="Richard Bradbury" w:date="2023-10-20T16:34:00Z">
        <w:r w:rsidR="000E013E">
          <w:t xml:space="preserve">Media-aware Application) </w:t>
        </w:r>
      </w:ins>
      <w:ins w:id="7797" w:author="Richard Bradbury" w:date="2023-10-20T16:20:00Z">
        <w:r>
          <w:t xml:space="preserve">using the </w:t>
        </w:r>
      </w:ins>
      <w:ins w:id="7798" w:author="Richard Bradbury" w:date="2023-11-03T17:53:00Z">
        <w:r w:rsidR="005B10F8">
          <w:t>operation</w:t>
        </w:r>
      </w:ins>
      <w:ins w:id="7799" w:author="Richard Bradbury" w:date="2023-10-20T16:20:00Z">
        <w:r>
          <w:t xml:space="preserve"> specified in clause </w:t>
        </w:r>
      </w:ins>
      <w:ins w:id="7800" w:author="Richard Bradbury" w:date="2023-10-24T15:02:00Z">
        <w:r w:rsidR="00087562">
          <w:t>5.3</w:t>
        </w:r>
      </w:ins>
      <w:ins w:id="7801" w:author="Richard Bradbury" w:date="2023-10-20T16:20:00Z">
        <w:r>
          <w:t xml:space="preserve">.3.2 if a </w:t>
        </w:r>
      </w:ins>
      <w:ins w:id="7802" w:author="Richard Bradbury" w:date="2023-10-20T16:28:00Z">
        <w:r>
          <w:t xml:space="preserve">suitable </w:t>
        </w:r>
      </w:ins>
      <w:ins w:id="7803" w:author="Richard Bradbury" w:date="2023-10-20T16:20:00Z">
        <w:r>
          <w:t xml:space="preserve">Policy Template </w:t>
        </w:r>
      </w:ins>
      <w:ins w:id="7804" w:author="Richard Bradbury" w:date="2023-10-20T16:28:00Z">
        <w:r>
          <w:t>is</w:t>
        </w:r>
      </w:ins>
      <w:ins w:id="7805" w:author="Richard Bradbury" w:date="2023-10-20T16:20:00Z">
        <w:r>
          <w:t xml:space="preserve"> advertised in the Service Access Information for the media delivery session.</w:t>
        </w:r>
      </w:ins>
      <w:commentRangeEnd w:id="7775"/>
      <w:ins w:id="7806" w:author="Richard Bradbury" w:date="2023-10-20T16:35:00Z">
        <w:r w:rsidR="000E013E">
          <w:rPr>
            <w:rStyle w:val="CommentReference"/>
          </w:rPr>
          <w:commentReference w:id="7775"/>
        </w:r>
      </w:ins>
    </w:p>
    <w:p w14:paraId="1DD01A82" w14:textId="45617322" w:rsidR="00B269D6" w:rsidRDefault="005B10F8" w:rsidP="00563BB7">
      <w:pPr>
        <w:pStyle w:val="Heading3"/>
        <w:rPr>
          <w:ins w:id="7807" w:author="Richard Bradbury" w:date="2023-10-20T15:55:00Z"/>
        </w:rPr>
      </w:pPr>
      <w:bookmarkStart w:id="7808" w:name="_Toc150167085"/>
      <w:commentRangeStart w:id="7809"/>
      <w:ins w:id="7810" w:author="Richard Bradbury" w:date="2023-11-03T17:41:00Z">
        <w:r>
          <w:t>5.4.4</w:t>
        </w:r>
      </w:ins>
      <w:ins w:id="7811" w:author="Richard Bradbury" w:date="2023-10-20T15:28:00Z">
        <w:r w:rsidR="00B269D6">
          <w:tab/>
          <w:t xml:space="preserve">Network Assistance </w:t>
        </w:r>
      </w:ins>
      <w:ins w:id="7812" w:author="Richard Bradbury" w:date="2023-11-03T17:28:00Z">
        <w:r w:rsidR="007C6FF1">
          <w:t>invocation</w:t>
        </w:r>
      </w:ins>
      <w:bookmarkEnd w:id="7808"/>
    </w:p>
    <w:p w14:paraId="142DB26C" w14:textId="3B537D3B" w:rsidR="00ED5DD1" w:rsidRDefault="00EF5A94" w:rsidP="00ED5DD1">
      <w:pPr>
        <w:rPr>
          <w:ins w:id="7813" w:author="Richard Bradbury" w:date="2023-10-20T16:14:00Z"/>
        </w:rPr>
      </w:pPr>
      <w:ins w:id="7814" w:author="Richard Bradbury" w:date="2023-10-20T15:59:00Z">
        <w:r>
          <w:t xml:space="preserve">At the start of a media delivery session, the Media </w:t>
        </w:r>
      </w:ins>
      <w:ins w:id="7815" w:author="Richard Bradbury" w:date="2023-11-03T17:29:00Z">
        <w:r w:rsidR="007C6FF1">
          <w:t>Access Function</w:t>
        </w:r>
      </w:ins>
      <w:ins w:id="7816" w:author="Richard Bradbury" w:date="2023-10-20T15:59:00Z">
        <w:r>
          <w:t xml:space="preserve"> shall determine an in</w:t>
        </w:r>
      </w:ins>
      <w:ins w:id="7817" w:author="Richard Bradbury" w:date="2023-10-20T16:00:00Z">
        <w:r>
          <w:t>itial bit rate recommendation</w:t>
        </w:r>
      </w:ins>
      <w:ins w:id="7818" w:author="Richard Bradbury" w:date="2023-10-20T15:59:00Z">
        <w:r>
          <w:t xml:space="preserve"> by invoking an appropriate API </w:t>
        </w:r>
      </w:ins>
      <w:ins w:id="7819" w:author="Richard Bradbury" w:date="2023-10-20T16:17:00Z">
        <w:r w:rsidR="00ED5DD1">
          <w:t xml:space="preserve">method </w:t>
        </w:r>
      </w:ins>
      <w:ins w:id="7820" w:author="Richard Bradbury" w:date="2023-10-20T15:59:00Z">
        <w:r>
          <w:t xml:space="preserve">on the Media Session Handler at reference point M11. </w:t>
        </w:r>
      </w:ins>
      <w:ins w:id="7821" w:author="Richard Bradbury" w:date="2023-10-20T16:00:00Z">
        <w:r>
          <w:t>T</w:t>
        </w:r>
      </w:ins>
      <w:ins w:id="7822" w:author="Richard Bradbury" w:date="2023-10-20T15:59:00Z">
        <w:r>
          <w:t xml:space="preserve">he Media Session Handler shall </w:t>
        </w:r>
      </w:ins>
      <w:ins w:id="7823" w:author="Richard Bradbury" w:date="2023-10-20T16:01:00Z">
        <w:r>
          <w:t xml:space="preserve">invoke the </w:t>
        </w:r>
      </w:ins>
      <w:ins w:id="7824" w:author="Richard Bradbury" w:date="2023-11-03T17:53:00Z">
        <w:r w:rsidR="005B10F8">
          <w:t>operation</w:t>
        </w:r>
      </w:ins>
      <w:ins w:id="7825" w:author="Richard Bradbury" w:date="2023-10-20T16:01:00Z">
        <w:r>
          <w:t xml:space="preserve"> specifie</w:t>
        </w:r>
      </w:ins>
      <w:ins w:id="7826" w:author="Richard Bradbury" w:date="2023-10-20T16:02:00Z">
        <w:r>
          <w:t>d in clause </w:t>
        </w:r>
      </w:ins>
      <w:ins w:id="7827" w:author="Richard Bradbury" w:date="2023-10-24T15:02:00Z">
        <w:r w:rsidR="00087562">
          <w:t>5.3</w:t>
        </w:r>
      </w:ins>
      <w:ins w:id="7828" w:author="Richard Bradbury" w:date="2023-10-20T16:02:00Z">
        <w:r>
          <w:t>.4</w:t>
        </w:r>
      </w:ins>
      <w:ins w:id="7829" w:author="Richard Bradbury" w:date="2023-11-03T17:29:00Z">
        <w:r w:rsidR="007C6FF1">
          <w:t>.</w:t>
        </w:r>
      </w:ins>
      <w:ins w:id="7830" w:author="Richard Bradbury" w:date="2023-10-20T16:02:00Z">
        <w:r>
          <w:t>2 to create a new Network Assistance Session and shall return to the Media Access Function the bit rate recommendation information in the response from the Media AF</w:t>
        </w:r>
      </w:ins>
      <w:ins w:id="7831" w:author="Richard Bradbury" w:date="2023-10-20T15:59:00Z">
        <w:r>
          <w:t>.</w:t>
        </w:r>
      </w:ins>
      <w:ins w:id="7832" w:author="Richard Bradbury" w:date="2023-10-20T16:14:00Z">
        <w:r w:rsidR="00ED5DD1">
          <w:t xml:space="preserve"> The </w:t>
        </w:r>
        <w:r w:rsidR="00ED5DD1">
          <w:lastRenderedPageBreak/>
          <w:t>Media Access Function may use this information to set an initial bit rate for the media delivery session (e.g., by selecting a</w:t>
        </w:r>
      </w:ins>
      <w:ins w:id="7833" w:author="Richard Bradbury" w:date="2023-10-20T16:15:00Z">
        <w:r w:rsidR="00ED5DD1">
          <w:t>n initial</w:t>
        </w:r>
      </w:ins>
      <w:ins w:id="7834" w:author="Richard Bradbury" w:date="2023-10-20T16:14:00Z">
        <w:r w:rsidR="00ED5DD1">
          <w:t xml:space="preserve"> MPEG</w:t>
        </w:r>
        <w:r w:rsidR="00ED5DD1">
          <w:noBreakHyphen/>
          <w:t>DASH Representation or contribution media encod</w:t>
        </w:r>
      </w:ins>
      <w:ins w:id="7835" w:author="Richard Bradbury" w:date="2023-10-20T16:15:00Z">
        <w:r w:rsidR="00ED5DD1">
          <w:t>ing bit rate</w:t>
        </w:r>
      </w:ins>
      <w:ins w:id="7836" w:author="Richard Bradbury" w:date="2023-10-20T16:14:00Z">
        <w:r w:rsidR="00ED5DD1">
          <w:t>). The Media Access Function may also use this bit rate recommendation to select a different Service Operation Point, resulting in a change to the current Dynamic Policy (see clause </w:t>
        </w:r>
      </w:ins>
      <w:ins w:id="7837" w:author="Richard Bradbury" w:date="2023-10-24T15:03:00Z">
        <w:r w:rsidR="00087562">
          <w:t>5.4</w:t>
        </w:r>
      </w:ins>
      <w:ins w:id="7838" w:author="Richard Bradbury" w:date="2023-10-20T16:14:00Z">
        <w:r w:rsidR="00ED5DD1">
          <w:t>.2).</w:t>
        </w:r>
      </w:ins>
    </w:p>
    <w:p w14:paraId="430782A7" w14:textId="34A05C3E" w:rsidR="00EF5A94" w:rsidRDefault="00EF5A94" w:rsidP="00EF5A94">
      <w:pPr>
        <w:rPr>
          <w:ins w:id="7839" w:author="Richard Bradbury" w:date="2023-10-20T15:58:00Z"/>
        </w:rPr>
      </w:pPr>
      <w:ins w:id="7840" w:author="Richard Bradbury" w:date="2023-10-20T15:59:00Z">
        <w:r>
          <w:t>The Media Session Handler shall subscribe to receive notifications from the Media</w:t>
        </w:r>
      </w:ins>
      <w:ins w:id="7841" w:author="Richard Bradbury" w:date="2023-11-03T17:30:00Z">
        <w:r w:rsidR="007C6FF1">
          <w:t> AF</w:t>
        </w:r>
      </w:ins>
      <w:ins w:id="7842" w:author="Richard Bradbury" w:date="2023-10-20T15:59:00Z">
        <w:r>
          <w:t xml:space="preserve"> at reference point M11 of </w:t>
        </w:r>
      </w:ins>
      <w:ins w:id="7843" w:author="Richard Bradbury" w:date="2023-10-20T16:03:00Z">
        <w:r>
          <w:t>bit rate recommendation updates</w:t>
        </w:r>
      </w:ins>
      <w:ins w:id="7844" w:author="Richard Bradbury" w:date="2023-10-20T15:59:00Z">
        <w:r>
          <w:t>. When such a</w:t>
        </w:r>
      </w:ins>
      <w:ins w:id="7845" w:author="Richard Bradbury" w:date="2023-10-20T16:05:00Z">
        <w:r>
          <w:t>n update is received from the Med</w:t>
        </w:r>
      </w:ins>
      <w:ins w:id="7846" w:author="Richard Bradbury" w:date="2023-10-20T16:06:00Z">
        <w:r>
          <w:t xml:space="preserve">ia AF, the </w:t>
        </w:r>
      </w:ins>
      <w:ins w:id="7847" w:author="Richard Bradbury" w:date="2023-10-20T15:59:00Z">
        <w:r>
          <w:t xml:space="preserve">Media Session Handler </w:t>
        </w:r>
      </w:ins>
      <w:ins w:id="7848" w:author="Richard Bradbury" w:date="2023-10-20T16:06:00Z">
        <w:r>
          <w:t xml:space="preserve">shall send a notification to the Media Access Function </w:t>
        </w:r>
      </w:ins>
      <w:ins w:id="7849" w:author="Richard Bradbury" w:date="2023-10-20T15:59:00Z">
        <w:r>
          <w:t xml:space="preserve">at reference point M11 </w:t>
        </w:r>
      </w:ins>
      <w:ins w:id="7850" w:author="Richard Bradbury" w:date="2023-10-20T16:06:00Z">
        <w:r>
          <w:t xml:space="preserve">providing the </w:t>
        </w:r>
      </w:ins>
      <w:ins w:id="7851" w:author="Richard Bradbury" w:date="2023-10-20T15:59:00Z">
        <w:r>
          <w:t xml:space="preserve">new </w:t>
        </w:r>
      </w:ins>
      <w:ins w:id="7852" w:author="Richard Bradbury" w:date="2023-10-20T16:06:00Z">
        <w:r>
          <w:t>bit rate recommendation</w:t>
        </w:r>
      </w:ins>
      <w:ins w:id="7853" w:author="Richard Bradbury" w:date="2023-10-20T15:59:00Z">
        <w:r>
          <w:t xml:space="preserve">. </w:t>
        </w:r>
      </w:ins>
      <w:ins w:id="7854" w:author="Richard Bradbury" w:date="2023-10-20T16:08:00Z">
        <w:r>
          <w:t xml:space="preserve">As a result, </w:t>
        </w:r>
      </w:ins>
      <w:ins w:id="7855" w:author="Richard Bradbury" w:date="2023-10-20T16:09:00Z">
        <w:r>
          <w:t>the Media Access Function may modify the bit rate of the media delivery session (e.g., by switching to a different MPEG</w:t>
        </w:r>
        <w:r>
          <w:noBreakHyphen/>
          <w:t>DASH Representation or by varying</w:t>
        </w:r>
      </w:ins>
      <w:ins w:id="7856" w:author="Richard Bradbury" w:date="2023-10-20T16:10:00Z">
        <w:r>
          <w:t xml:space="preserve"> the rate controller of a contribution media encoder).</w:t>
        </w:r>
      </w:ins>
      <w:ins w:id="7857" w:author="Richard Bradbury" w:date="2023-10-20T16:09:00Z">
        <w:r>
          <w:t xml:space="preserve"> </w:t>
        </w:r>
      </w:ins>
      <w:ins w:id="7858" w:author="Richard Bradbury" w:date="2023-10-20T16:07:00Z">
        <w:r>
          <w:t xml:space="preserve">The Media Access Function may </w:t>
        </w:r>
      </w:ins>
      <w:ins w:id="7859" w:author="Richard Bradbury" w:date="2023-10-20T16:13:00Z">
        <w:r w:rsidR="00ED5DD1">
          <w:t xml:space="preserve">also </w:t>
        </w:r>
      </w:ins>
      <w:ins w:id="7860" w:author="Richard Bradbury" w:date="2023-10-20T16:07:00Z">
        <w:r>
          <w:t xml:space="preserve">use this </w:t>
        </w:r>
      </w:ins>
      <w:ins w:id="7861" w:author="Richard Bradbury" w:date="2023-10-20T16:13:00Z">
        <w:r w:rsidR="00ED5DD1">
          <w:t xml:space="preserve">bit rate recommendation </w:t>
        </w:r>
      </w:ins>
      <w:ins w:id="7862" w:author="Richard Bradbury" w:date="2023-10-20T16:07:00Z">
        <w:r>
          <w:t>to select a different Service Operation Point, resulting in a ch</w:t>
        </w:r>
      </w:ins>
      <w:ins w:id="7863" w:author="Richard Bradbury" w:date="2023-10-20T16:08:00Z">
        <w:r>
          <w:t>ange to the current Dynamic Policy</w:t>
        </w:r>
      </w:ins>
      <w:ins w:id="7864" w:author="Richard Bradbury" w:date="2023-10-20T16:07:00Z">
        <w:r>
          <w:t xml:space="preserve"> (see clause </w:t>
        </w:r>
      </w:ins>
      <w:ins w:id="7865" w:author="Richard Bradbury" w:date="2023-10-24T15:03:00Z">
        <w:r w:rsidR="00087562">
          <w:t>5.4</w:t>
        </w:r>
      </w:ins>
      <w:ins w:id="7866" w:author="Richard Bradbury" w:date="2023-10-20T16:07:00Z">
        <w:r>
          <w:t>.2)</w:t>
        </w:r>
      </w:ins>
      <w:ins w:id="7867" w:author="Richard Bradbury" w:date="2023-10-20T16:08:00Z">
        <w:r>
          <w:t>.</w:t>
        </w:r>
      </w:ins>
    </w:p>
    <w:p w14:paraId="5D40622F" w14:textId="7D1D0967" w:rsidR="00EF5A94" w:rsidRPr="00EF5A94" w:rsidRDefault="00EF5A94" w:rsidP="00EF5A94">
      <w:pPr>
        <w:rPr>
          <w:ins w:id="7868" w:author="Richard Bradbury" w:date="2023-10-20T15:28:00Z"/>
        </w:rPr>
      </w:pPr>
      <w:commentRangeStart w:id="7869"/>
      <w:ins w:id="7870" w:author="Richard Bradbury" w:date="2023-10-20T15:55:00Z">
        <w:r>
          <w:t>During the course of the media delivery session the Media Access Function may request a delivery boost by invokin</w:t>
        </w:r>
      </w:ins>
      <w:ins w:id="7871" w:author="Richard Bradbury" w:date="2023-10-20T15:56:00Z">
        <w:r>
          <w:t>g</w:t>
        </w:r>
      </w:ins>
      <w:ins w:id="7872" w:author="Richard Bradbury" w:date="2023-10-20T15:55:00Z">
        <w:r>
          <w:t xml:space="preserve"> an appropriate API </w:t>
        </w:r>
      </w:ins>
      <w:ins w:id="7873" w:author="Richard Bradbury" w:date="2023-10-20T16:17:00Z">
        <w:r w:rsidR="00ED5DD1">
          <w:t xml:space="preserve">method </w:t>
        </w:r>
      </w:ins>
      <w:ins w:id="7874" w:author="Richard Bradbury" w:date="2023-10-20T15:56:00Z">
        <w:r>
          <w:t xml:space="preserve">on the Media Session Handler </w:t>
        </w:r>
      </w:ins>
      <w:ins w:id="7875" w:author="Richard Bradbury" w:date="2023-10-20T15:55:00Z">
        <w:r>
          <w:t>at reference point M11</w:t>
        </w:r>
      </w:ins>
      <w:ins w:id="7876" w:author="Richard Bradbury" w:date="2023-10-20T15:56:00Z">
        <w:r>
          <w:t>.</w:t>
        </w:r>
      </w:ins>
      <w:commentRangeEnd w:id="7869"/>
      <w:ins w:id="7877" w:author="Richard Bradbury" w:date="2023-10-20T16:29:00Z">
        <w:r w:rsidR="00ED5DD1">
          <w:rPr>
            <w:rStyle w:val="CommentReference"/>
          </w:rPr>
          <w:commentReference w:id="7869"/>
        </w:r>
      </w:ins>
      <w:commentRangeEnd w:id="7809"/>
      <w:ins w:id="7878" w:author="Richard Bradbury" w:date="2023-10-20T16:35:00Z">
        <w:r w:rsidR="000E013E">
          <w:rPr>
            <w:rStyle w:val="CommentReference"/>
          </w:rPr>
          <w:commentReference w:id="7809"/>
        </w:r>
      </w:ins>
    </w:p>
    <w:p w14:paraId="6FF3CCD6" w14:textId="1170D03C" w:rsidR="00BD5837" w:rsidRDefault="005B10F8" w:rsidP="00563BB7">
      <w:pPr>
        <w:pStyle w:val="Heading3"/>
        <w:rPr>
          <w:ins w:id="7879" w:author="Richard Bradbury" w:date="2023-10-20T14:22:00Z"/>
        </w:rPr>
      </w:pPr>
      <w:bookmarkStart w:id="7880" w:name="_Toc150167086"/>
      <w:commentRangeStart w:id="7881"/>
      <w:ins w:id="7882" w:author="Richard Bradbury" w:date="2023-11-03T17:41:00Z">
        <w:r>
          <w:t>5.4.5</w:t>
        </w:r>
      </w:ins>
      <w:ins w:id="7883" w:author="Richard Bradbury" w:date="2023-10-20T14:22:00Z">
        <w:r w:rsidR="00BD5837">
          <w:tab/>
          <w:t xml:space="preserve">Metrics </w:t>
        </w:r>
      </w:ins>
      <w:ins w:id="7884" w:author="Richard Bradbury" w:date="2023-10-20T15:28:00Z">
        <w:r w:rsidR="00B269D6">
          <w:t>r</w:t>
        </w:r>
      </w:ins>
      <w:ins w:id="7885" w:author="Richard Bradbury" w:date="2023-10-20T14:22:00Z">
        <w:r w:rsidR="00BD5837">
          <w:t>eporting</w:t>
        </w:r>
        <w:bookmarkEnd w:id="7880"/>
      </w:ins>
    </w:p>
    <w:p w14:paraId="7F411D2E" w14:textId="47B69B6D" w:rsidR="00B269D6" w:rsidRPr="006436AF" w:rsidRDefault="00B269D6" w:rsidP="00B269D6">
      <w:pPr>
        <w:rPr>
          <w:ins w:id="7886" w:author="Richard Bradbury" w:date="2023-10-20T15:27:00Z"/>
        </w:rPr>
      </w:pPr>
      <w:ins w:id="7887" w:author="Richard Bradbury" w:date="2023-10-20T15:27:00Z">
        <w:r>
          <w:t>When</w:t>
        </w:r>
        <w:r w:rsidRPr="006436AF">
          <w:t xml:space="preserve"> </w:t>
        </w:r>
        <w:r>
          <w:t>metrics</w:t>
        </w:r>
        <w:r w:rsidRPr="006436AF">
          <w:t xml:space="preserve"> reporting is active</w:t>
        </w:r>
        <w:r>
          <w:t xml:space="preserve"> for a given media delivery session</w:t>
        </w:r>
        <w:r w:rsidRPr="006436AF">
          <w:t xml:space="preserve">, the Media Session Handler shall </w:t>
        </w:r>
      </w:ins>
      <w:ins w:id="7888" w:author="Richard Bradbury" w:date="2023-10-20T15:29:00Z">
        <w:r>
          <w:t>periodically</w:t>
        </w:r>
      </w:ins>
      <w:ins w:id="7889" w:author="Richard Bradbury" w:date="2023-10-20T15:27:00Z">
        <w:r w:rsidRPr="006436AF">
          <w:t xml:space="preserve"> </w:t>
        </w:r>
      </w:ins>
      <w:ins w:id="7890" w:author="Richard Bradbury" w:date="2023-10-20T15:33:00Z">
        <w:r>
          <w:t>sample</w:t>
        </w:r>
      </w:ins>
      <w:ins w:id="7891" w:author="Richard Bradbury" w:date="2023-10-20T15:27:00Z">
        <w:r w:rsidRPr="006436AF">
          <w:t xml:space="preserve"> the </w:t>
        </w:r>
        <w:r>
          <w:t>metrics</w:t>
        </w:r>
        <w:r w:rsidRPr="006436AF">
          <w:t xml:space="preserve"> </w:t>
        </w:r>
      </w:ins>
      <w:ins w:id="7892" w:author="Richard Bradbury" w:date="2023-10-20T15:31:00Z">
        <w:r>
          <w:t>required by</w:t>
        </w:r>
      </w:ins>
      <w:ins w:id="7893" w:author="Richard Bradbury" w:date="2023-10-20T15:27:00Z">
        <w:r w:rsidRPr="006436AF">
          <w:t xml:space="preserve"> </w:t>
        </w:r>
      </w:ins>
      <w:ins w:id="7894" w:author="Richard Bradbury" w:date="2023-10-20T15:31:00Z">
        <w:r>
          <w:t xml:space="preserve">the metrics scheme(s) </w:t>
        </w:r>
      </w:ins>
      <w:ins w:id="7895" w:author="Richard Bradbury" w:date="2023-10-20T15:32:00Z">
        <w:r>
          <w:t xml:space="preserve">configured per </w:t>
        </w:r>
      </w:ins>
      <w:ins w:id="7896" w:author="Richard Bradbury" w:date="2023-10-20T15:27:00Z">
        <w:r w:rsidRPr="006436AF">
          <w:t>clause </w:t>
        </w:r>
      </w:ins>
      <w:ins w:id="7897" w:author="Richard Bradbury" w:date="2023-10-24T15:02:00Z">
        <w:r w:rsidR="00087562">
          <w:t>5.3</w:t>
        </w:r>
      </w:ins>
      <w:ins w:id="7898" w:author="Richard Bradbury" w:date="2023-10-20T15:27:00Z">
        <w:r>
          <w:t xml:space="preserve">.5.1 by invoking </w:t>
        </w:r>
      </w:ins>
      <w:ins w:id="7899" w:author="Richard Bradbury" w:date="2023-10-20T15:38:00Z">
        <w:r w:rsidR="00EF5A94">
          <w:t xml:space="preserve">an </w:t>
        </w:r>
      </w:ins>
      <w:ins w:id="7900" w:author="Richard Bradbury" w:date="2023-10-20T15:27:00Z">
        <w:r>
          <w:t>appropriate API</w:t>
        </w:r>
      </w:ins>
      <w:ins w:id="7901" w:author="Richard Bradbury" w:date="2023-10-20T15:33:00Z">
        <w:r>
          <w:t xml:space="preserve"> </w:t>
        </w:r>
      </w:ins>
      <w:ins w:id="7902" w:author="Richard Bradbury" w:date="2023-10-20T16:17:00Z">
        <w:r w:rsidR="00ED5DD1">
          <w:t xml:space="preserve">method </w:t>
        </w:r>
      </w:ins>
      <w:ins w:id="7903" w:author="Richard Bradbury" w:date="2023-10-20T15:27:00Z">
        <w:r>
          <w:t>at reference point M11</w:t>
        </w:r>
      </w:ins>
      <w:ins w:id="7904" w:author="Richard Bradbury" w:date="2023-10-20T15:33:00Z">
        <w:r w:rsidRPr="006436AF">
          <w:t xml:space="preserve"> </w:t>
        </w:r>
        <w:r>
          <w:t xml:space="preserve">on </w:t>
        </w:r>
        <w:r w:rsidRPr="006436AF">
          <w:t xml:space="preserve">the Media </w:t>
        </w:r>
        <w:r>
          <w:t xml:space="preserve">Access Function </w:t>
        </w:r>
      </w:ins>
      <w:ins w:id="7905" w:author="Richard Bradbury" w:date="2023-10-20T15:34:00Z">
        <w:r>
          <w:t>and shall use these to</w:t>
        </w:r>
      </w:ins>
      <w:ins w:id="7906" w:author="Richard Bradbury" w:date="2023-10-20T15:27:00Z">
        <w:r>
          <w:t xml:space="preserve"> populate metrics reports</w:t>
        </w:r>
        <w:r w:rsidRPr="006436AF">
          <w:t>.</w:t>
        </w:r>
      </w:ins>
      <w:commentRangeEnd w:id="7881"/>
      <w:ins w:id="7907" w:author="Richard Bradbury" w:date="2023-10-20T16:35:00Z">
        <w:r w:rsidR="000E013E">
          <w:rPr>
            <w:rStyle w:val="CommentReference"/>
          </w:rPr>
          <w:commentReference w:id="7881"/>
        </w:r>
      </w:ins>
    </w:p>
    <w:p w14:paraId="6D1ACEA4" w14:textId="6CDD858A" w:rsidR="00563BB7" w:rsidRPr="006436AF" w:rsidRDefault="00087562" w:rsidP="00563BB7">
      <w:pPr>
        <w:pStyle w:val="Heading3"/>
        <w:rPr>
          <w:ins w:id="7908" w:author="TS 26.512 V17.6.0" w:date="2023-09-29T15:10:00Z"/>
        </w:rPr>
      </w:pPr>
      <w:bookmarkStart w:id="7909" w:name="_Toc150167087"/>
      <w:ins w:id="7910" w:author="Richard Bradbury" w:date="2023-10-24T15:03:00Z">
        <w:r>
          <w:t>5.4</w:t>
        </w:r>
      </w:ins>
      <w:ins w:id="7911" w:author="Richard Bradbury" w:date="2023-10-20T14:22:00Z">
        <w:r w:rsidR="00BD5837">
          <w:t>.</w:t>
        </w:r>
      </w:ins>
      <w:ins w:id="7912" w:author="Richard Bradbury" w:date="2023-11-03T17:41:00Z">
        <w:r w:rsidR="005B10F8">
          <w:t>6</w:t>
        </w:r>
      </w:ins>
      <w:ins w:id="7913" w:author="TS 26.512 V17.6.0" w:date="2023-09-29T15:10:00Z">
        <w:r w:rsidR="00563BB7" w:rsidRPr="006436AF">
          <w:tab/>
          <w:t>Consumption reporting</w:t>
        </w:r>
        <w:del w:id="7914" w:author="Richard Bradbury" w:date="2023-11-03T17:28:00Z">
          <w:r w:rsidR="00563BB7" w:rsidRPr="006436AF" w:rsidDel="007C6FF1">
            <w:delText xml:space="preserve"> procedures</w:delText>
          </w:r>
        </w:del>
        <w:bookmarkEnd w:id="7683"/>
        <w:bookmarkEnd w:id="7684"/>
        <w:bookmarkEnd w:id="7685"/>
        <w:bookmarkEnd w:id="7686"/>
        <w:bookmarkEnd w:id="7687"/>
        <w:bookmarkEnd w:id="7909"/>
      </w:ins>
    </w:p>
    <w:p w14:paraId="38765DCB" w14:textId="23CAB16C" w:rsidR="00563BB7" w:rsidRPr="006436AF" w:rsidDel="00BD5837" w:rsidRDefault="00563BB7" w:rsidP="00563BB7">
      <w:pPr>
        <w:keepNext/>
        <w:rPr>
          <w:ins w:id="7915" w:author="TS 26.512 V17.6.0" w:date="2023-09-29T15:10:00Z"/>
          <w:moveFrom w:id="7916" w:author="Richard Bradbury" w:date="2023-10-20T14:20:00Z"/>
        </w:rPr>
      </w:pPr>
      <w:moveFromRangeStart w:id="7917" w:author="Richard Bradbury" w:date="2023-10-20T14:20:00Z" w:name="move148704067"/>
      <w:commentRangeStart w:id="7918"/>
      <w:moveFrom w:id="7919" w:author="Richard Bradbury" w:date="2023-10-20T14:20:00Z">
        <w:ins w:id="7920" w:author="TS 26.512 V17.6.0" w:date="2023-09-29T15:10:00Z">
          <w:r w:rsidRPr="006436AF" w:rsidDel="00BD5837">
            <w:t>Before a streaming session is started, the Media Session Handler shall check if the Service Access Information contains any Consumption reporting configuration, as specified in clause 4.7.3. If such a configuration is present, the Media Session Handler shall initiate consumption reporting based on this configuration for the current streaming session.</w:t>
          </w:r>
        </w:ins>
      </w:moveFrom>
    </w:p>
    <w:p w14:paraId="2FF90419" w14:textId="0F604425" w:rsidR="00563BB7" w:rsidRPr="006436AF" w:rsidDel="00BD5837" w:rsidRDefault="00563BB7" w:rsidP="00563BB7">
      <w:pPr>
        <w:rPr>
          <w:ins w:id="7921" w:author="TS 26.512 V17.6.0" w:date="2023-09-29T15:10:00Z"/>
          <w:del w:id="7922" w:author="Richard Bradbury" w:date="2023-10-20T14:21:00Z"/>
        </w:rPr>
      </w:pPr>
      <w:bookmarkStart w:id="7923" w:name="_MCCTEMPBM_CRPT71130122___7"/>
      <w:moveFromRangeEnd w:id="7917"/>
      <w:ins w:id="7924" w:author="TS 26.512 V17.6.0" w:date="2023-09-29T15:10:00Z">
        <w:del w:id="7925" w:author="Richard Bradbury" w:date="2023-10-20T14:21:00Z">
          <w:r w:rsidRPr="006436AF" w:rsidDel="00BD5837">
            <w:delText xml:space="preserve">The Media Session Handler shall first determine whether consumption reporting is active for the session. The determination shall be based on the </w:delText>
          </w:r>
          <w:r w:rsidRPr="006436AF" w:rsidDel="00BD5837">
            <w:rPr>
              <w:rStyle w:val="Codechar"/>
            </w:rPr>
            <w:delText>samplePercentage</w:delText>
          </w:r>
          <w:r w:rsidRPr="006436AF" w:rsidDel="00BD5837">
            <w:delText xml:space="preserve"> attribute specified in the consumption reporting configuration. When the </w:delText>
          </w:r>
          <w:r w:rsidRPr="006436AF" w:rsidDel="00BD5837">
            <w:rPr>
              <w:rStyle w:val="Codechar"/>
            </w:rPr>
            <w:delText>samplePercentage</w:delText>
          </w:r>
          <w:r w:rsidRPr="006436AF" w:rsidDel="00BD5837">
            <w:delText xml:space="preserve"> is not present or its value is 100, consumption reporting is active for the session. If the </w:delText>
          </w:r>
          <w:r w:rsidRPr="006436AF" w:rsidDel="00BD5837">
            <w:rPr>
              <w:rStyle w:val="Codechar"/>
            </w:rPr>
            <w:delText>samplePercentage</w:delText>
          </w:r>
          <w:r w:rsidRPr="006436AF" w:rsidDel="00BD5837">
            <w:delText xml:space="preserve"> is less than 100, the Media Session Handler generates a random number which is uniformly distributed in the range 0 to100; consumption reporting is active for the session when the generated random number is of a lower value than the </w:delText>
          </w:r>
          <w:r w:rsidRPr="006436AF" w:rsidDel="00BD5837">
            <w:rPr>
              <w:rStyle w:val="Codechar"/>
            </w:rPr>
            <w:delText>samplePercentage</w:delText>
          </w:r>
          <w:r w:rsidRPr="006436AF" w:rsidDel="00BD5837">
            <w:delText xml:space="preserve"> value.</w:delText>
          </w:r>
        </w:del>
      </w:ins>
      <w:commentRangeEnd w:id="7918"/>
      <w:r w:rsidR="00B269D6">
        <w:rPr>
          <w:rStyle w:val="CommentReference"/>
        </w:rPr>
        <w:commentReference w:id="7918"/>
      </w:r>
    </w:p>
    <w:p w14:paraId="7F1EF444" w14:textId="4877EE41" w:rsidR="00563BB7" w:rsidRPr="006436AF" w:rsidRDefault="00563BB7" w:rsidP="00563BB7">
      <w:pPr>
        <w:rPr>
          <w:ins w:id="7926" w:author="TS 26.512 V17.6.0" w:date="2023-09-29T15:10:00Z"/>
        </w:rPr>
      </w:pPr>
      <w:ins w:id="7927" w:author="TS 26.512 V17.6.0" w:date="2023-09-29T15:10:00Z">
        <w:del w:id="7928" w:author="Richard Bradbury" w:date="2023-10-20T14:38:00Z">
          <w:r w:rsidRPr="006436AF" w:rsidDel="0050148C">
            <w:delText>If</w:delText>
          </w:r>
        </w:del>
      </w:ins>
      <w:ins w:id="7929" w:author="Richard Bradbury" w:date="2023-10-20T14:39:00Z">
        <w:r w:rsidR="0050148C">
          <w:t>When</w:t>
        </w:r>
      </w:ins>
      <w:ins w:id="7930" w:author="TS 26.512 V17.6.0" w:date="2023-09-29T15:10:00Z">
        <w:r w:rsidRPr="006436AF">
          <w:t xml:space="preserve"> consumption reporting </w:t>
        </w:r>
        <w:del w:id="7931" w:author="Richard Bradbury" w:date="2023-10-20T14:39:00Z">
          <w:r w:rsidRPr="006436AF" w:rsidDel="0050148C">
            <w:delText xml:space="preserve">for this session </w:delText>
          </w:r>
        </w:del>
        <w:r w:rsidRPr="006436AF">
          <w:t>is active</w:t>
        </w:r>
      </w:ins>
      <w:ins w:id="7932" w:author="Richard Bradbury" w:date="2023-10-20T14:39:00Z">
        <w:r w:rsidR="0050148C">
          <w:t xml:space="preserve"> for a given media delivery session</w:t>
        </w:r>
      </w:ins>
      <w:ins w:id="7933" w:author="TS 26.512 V17.6.0" w:date="2023-09-29T15:10:00Z">
        <w:r w:rsidRPr="006436AF">
          <w:t xml:space="preserve">, the Media Session Handler shall </w:t>
        </w:r>
        <w:del w:id="7934" w:author="Richard Bradbury" w:date="2023-10-20T15:30:00Z">
          <w:r w:rsidRPr="006436AF" w:rsidDel="00B269D6">
            <w:delText>regularly</w:delText>
          </w:r>
        </w:del>
      </w:ins>
      <w:ins w:id="7935" w:author="Richard Bradbury" w:date="2023-10-20T15:30:00Z">
        <w:r w:rsidR="00B269D6">
          <w:t>perio</w:t>
        </w:r>
      </w:ins>
      <w:ins w:id="7936" w:author="Richard Bradbury" w:date="2023-11-03T15:27:00Z">
        <w:r w:rsidR="00EF07FB">
          <w:t>di</w:t>
        </w:r>
      </w:ins>
      <w:ins w:id="7937" w:author="Richard Bradbury" w:date="2023-10-20T15:30:00Z">
        <w:r w:rsidR="00B269D6">
          <w:t>cally</w:t>
        </w:r>
      </w:ins>
      <w:ins w:id="7938" w:author="TS 26.512 V17.6.0" w:date="2023-09-29T15:10:00Z">
        <w:r w:rsidRPr="006436AF">
          <w:t xml:space="preserve"> determine the consumption reporting parameters </w:t>
        </w:r>
        <w:del w:id="7939" w:author="Richard Bradbury" w:date="2023-10-20T14:24:00Z">
          <w:r w:rsidRPr="006436AF" w:rsidDel="00BD5837">
            <w:delText>defined</w:delText>
          </w:r>
        </w:del>
        <w:del w:id="7940" w:author="Richard Bradbury" w:date="2023-10-20T15:32:00Z">
          <w:r w:rsidRPr="006436AF" w:rsidDel="00B269D6">
            <w:delText xml:space="preserve"> in</w:delText>
          </w:r>
        </w:del>
      </w:ins>
      <w:ins w:id="7941" w:author="Richard Bradbury" w:date="2023-10-20T15:32:00Z">
        <w:r w:rsidR="00B269D6">
          <w:t>required per</w:t>
        </w:r>
      </w:ins>
      <w:ins w:id="7942" w:author="TS 26.512 V17.6.0" w:date="2023-09-29T15:10:00Z">
        <w:r w:rsidRPr="006436AF">
          <w:t xml:space="preserve"> clause </w:t>
        </w:r>
        <w:del w:id="7943" w:author="Richard Bradbury" w:date="2023-10-20T14:39:00Z">
          <w:r w:rsidRPr="006436AF" w:rsidDel="0050148C">
            <w:delText>11.3.2.4</w:delText>
          </w:r>
        </w:del>
      </w:ins>
      <w:ins w:id="7944" w:author="Richard Bradbury" w:date="2023-10-20T14:39:00Z">
        <w:r w:rsidR="0050148C">
          <w:t>5.4.</w:t>
        </w:r>
      </w:ins>
      <w:ins w:id="7945" w:author="Richard Bradbury" w:date="2023-10-20T15:27:00Z">
        <w:r w:rsidR="00B269D6">
          <w:t>6</w:t>
        </w:r>
      </w:ins>
      <w:ins w:id="7946" w:author="Richard Bradbury" w:date="2023-10-20T14:39:00Z">
        <w:r w:rsidR="0050148C">
          <w:t>.1</w:t>
        </w:r>
      </w:ins>
      <w:ins w:id="7947" w:author="TS 26.512 V17.6.0" w:date="2023-09-29T15:10:00Z">
        <w:r w:rsidRPr="006436AF">
          <w:t xml:space="preserve"> </w:t>
        </w:r>
      </w:ins>
      <w:ins w:id="7948" w:author="Richard Bradbury" w:date="2023-10-20T15:34:00Z">
        <w:r w:rsidR="00B269D6">
          <w:t xml:space="preserve">by invoking </w:t>
        </w:r>
      </w:ins>
      <w:ins w:id="7949" w:author="Richard Bradbury" w:date="2023-10-20T15:38:00Z">
        <w:r w:rsidR="00EF5A94">
          <w:t xml:space="preserve">an </w:t>
        </w:r>
      </w:ins>
      <w:ins w:id="7950" w:author="Richard Bradbury" w:date="2023-10-20T15:34:00Z">
        <w:r w:rsidR="00B269D6">
          <w:t>appropriate API</w:t>
        </w:r>
      </w:ins>
      <w:ins w:id="7951" w:author="Richard Bradbury" w:date="2023-10-20T15:35:00Z">
        <w:r w:rsidR="00B269D6">
          <w:t xml:space="preserve"> </w:t>
        </w:r>
      </w:ins>
      <w:ins w:id="7952" w:author="Richard Bradbury" w:date="2023-10-20T16:17:00Z">
        <w:r w:rsidR="00ED5DD1">
          <w:t>method</w:t>
        </w:r>
      </w:ins>
      <w:ins w:id="7953" w:author="Richard Bradbury" w:date="2023-10-20T15:35:00Z">
        <w:r w:rsidR="00B269D6">
          <w:t xml:space="preserve"> </w:t>
        </w:r>
      </w:ins>
      <w:ins w:id="7954" w:author="TS 26.512 V17.6.0" w:date="2023-09-29T15:10:00Z">
        <w:del w:id="7955" w:author="Richard Bradbury" w:date="2023-10-20T15:35:00Z">
          <w:r w:rsidRPr="006436AF" w:rsidDel="00B269D6">
            <w:delText>from</w:delText>
          </w:r>
        </w:del>
      </w:ins>
      <w:ins w:id="7956" w:author="Richard Bradbury" w:date="2023-10-20T15:35:00Z">
        <w:r w:rsidR="00B269D6">
          <w:t>on</w:t>
        </w:r>
      </w:ins>
      <w:ins w:id="7957" w:author="TS 26.512 V17.6.0" w:date="2023-09-29T15:10:00Z">
        <w:r w:rsidRPr="006436AF">
          <w:t xml:space="preserve"> the Media </w:t>
        </w:r>
        <w:del w:id="7958" w:author="Richard Bradbury" w:date="2023-10-20T14:39:00Z">
          <w:r w:rsidRPr="006436AF" w:rsidDel="0050148C">
            <w:delText>Player</w:delText>
          </w:r>
        </w:del>
      </w:ins>
      <w:ins w:id="7959" w:author="Richard Bradbury" w:date="2023-10-20T14:40:00Z">
        <w:r w:rsidR="0050148C">
          <w:t>Access Function</w:t>
        </w:r>
      </w:ins>
      <w:ins w:id="7960" w:author="Richard Bradbury" w:date="2023-10-24T08:16:00Z">
        <w:r w:rsidR="00E86028">
          <w:t xml:space="preserve"> at reference point M11</w:t>
        </w:r>
      </w:ins>
      <w:ins w:id="7961" w:author="Richard Bradbury" w:date="2023-10-20T15:35:00Z">
        <w:r w:rsidR="00B269D6">
          <w:t xml:space="preserve"> and shall use these to populate consumption reports</w:t>
        </w:r>
      </w:ins>
      <w:ins w:id="7962" w:author="TS 26.512 V17.6.0" w:date="2023-09-29T15:10:00Z">
        <w:del w:id="7963" w:author="Richard Bradbury" w:date="2023-10-20T15:35:00Z">
          <w:r w:rsidRPr="006436AF" w:rsidDel="00B269D6">
            <w:delText xml:space="preserve"> </w:delText>
          </w:r>
        </w:del>
        <w:del w:id="7964" w:author="Richard Bradbury" w:date="2023-10-20T14:40:00Z">
          <w:r w:rsidRPr="006436AF" w:rsidDel="0050148C">
            <w:delText xml:space="preserve">through the M7d interface and shall report these values according to the </w:delText>
          </w:r>
          <w:r w:rsidRPr="006436AF" w:rsidDel="0050148C">
            <w:rPr>
              <w:rStyle w:val="Codechar"/>
            </w:rPr>
            <w:delText>reportingInterval</w:delText>
          </w:r>
          <w:r w:rsidRPr="006436AF" w:rsidDel="0050148C">
            <w:delText xml:space="preserve"> specified in the Client Consumption Reporting Configuration</w:delText>
          </w:r>
        </w:del>
        <w:r w:rsidRPr="006436AF">
          <w:t>.</w:t>
        </w:r>
      </w:ins>
    </w:p>
    <w:bookmarkEnd w:id="7923"/>
    <w:p w14:paraId="3F7AD21F" w14:textId="7113B710" w:rsidR="009E308A" w:rsidDel="00AB6BDB" w:rsidRDefault="00566E60" w:rsidP="009E308A">
      <w:pPr>
        <w:pStyle w:val="Heading2"/>
        <w:rPr>
          <w:del w:id="7965" w:author="Richard Bradbury" w:date="2023-10-24T08:38:00Z"/>
        </w:rPr>
      </w:pPr>
      <w:commentRangeStart w:id="7966"/>
      <w:del w:id="7967" w:author="Richard Bradbury" w:date="2023-10-24T08:38:00Z">
        <w:r w:rsidDel="00AB6BDB">
          <w:delText>5</w:delText>
        </w:r>
        <w:r w:rsidR="009E308A" w:rsidDel="00AB6BDB">
          <w:delText>.6</w:delText>
        </w:r>
        <w:r w:rsidR="009E308A" w:rsidDel="00AB6BDB">
          <w:tab/>
        </w:r>
        <w:r w:rsidR="00924194" w:rsidDel="00AB6BDB">
          <w:delText>D</w:delText>
        </w:r>
        <w:r w:rsidR="009E308A" w:rsidDel="00AB6BDB">
          <w:delText xml:space="preserve">ata collection </w:delText>
        </w:r>
        <w:r w:rsidR="00924194" w:rsidDel="00AB6BDB">
          <w:delText xml:space="preserve">and reporting configuration (R2, R4) </w:delText>
        </w:r>
        <w:r w:rsidR="009E308A" w:rsidDel="00AB6BDB">
          <w:delText>procedures</w:delText>
        </w:r>
      </w:del>
    </w:p>
    <w:p w14:paraId="58848DDD" w14:textId="39E4D30C" w:rsidR="00924194" w:rsidDel="00AB6BDB" w:rsidRDefault="00566E60" w:rsidP="00924194">
      <w:pPr>
        <w:pStyle w:val="Heading3"/>
        <w:rPr>
          <w:del w:id="7968" w:author="Richard Bradbury" w:date="2023-10-24T08:38:00Z"/>
        </w:rPr>
      </w:pPr>
      <w:del w:id="7969" w:author="Richard Bradbury" w:date="2023-10-24T08:38:00Z">
        <w:r w:rsidDel="00AB6BDB">
          <w:delText>5</w:delText>
        </w:r>
        <w:r w:rsidR="00924194" w:rsidDel="00AB6BDB">
          <w:delText>.6.1</w:delText>
        </w:r>
        <w:r w:rsidR="00924194" w:rsidDel="00AB6BDB">
          <w:tab/>
          <w:delText>Direct Data Collection Client (R2) configuration</w:delText>
        </w:r>
      </w:del>
    </w:p>
    <w:p w14:paraId="30B84423" w14:textId="2D76F40F" w:rsidR="00924194" w:rsidRPr="00924194" w:rsidDel="00AB6BDB" w:rsidRDefault="00924194" w:rsidP="00924194">
      <w:pPr>
        <w:pStyle w:val="EditorsNote"/>
        <w:rPr>
          <w:del w:id="7970" w:author="Richard Bradbury" w:date="2023-10-24T08:38:00Z"/>
        </w:rPr>
      </w:pPr>
      <w:del w:id="7971" w:author="Richard Bradbury" w:date="2023-10-24T08:38:00Z">
        <w:r w:rsidDel="00AB6BDB">
          <w:delText>Editor'</w:delText>
        </w:r>
      </w:del>
      <w:ins w:id="7972" w:author="TS 26.512 V17.6.0" w:date="2023-10-10T10:45:00Z">
        <w:del w:id="7973" w:author="Richard Bradbury" w:date="2023-10-24T08:38:00Z">
          <w:r w:rsidR="00117111" w:rsidDel="00AB6BDB">
            <w:delText>’</w:delText>
          </w:r>
        </w:del>
      </w:ins>
      <w:del w:id="7974" w:author="Richard Bradbury" w:date="2023-10-24T08:38:00Z">
        <w:r w:rsidDel="00AB6BDB">
          <w:delText>s Note: New in Rel-18 to support ANBR-based Network Assistance data reporting.</w:delText>
        </w:r>
      </w:del>
    </w:p>
    <w:p w14:paraId="7A7530F8" w14:textId="6F3F93DE" w:rsidR="00924194" w:rsidRPr="00924194" w:rsidDel="00AB6BDB" w:rsidRDefault="00566E60" w:rsidP="00924194">
      <w:pPr>
        <w:pStyle w:val="Heading3"/>
        <w:rPr>
          <w:del w:id="7975" w:author="Richard Bradbury" w:date="2023-10-24T08:38:00Z"/>
        </w:rPr>
      </w:pPr>
      <w:del w:id="7976" w:author="Richard Bradbury" w:date="2023-10-24T08:38:00Z">
        <w:r w:rsidDel="00AB6BDB">
          <w:delText>5</w:delText>
        </w:r>
        <w:r w:rsidR="00924194" w:rsidDel="00AB6BDB">
          <w:delText>.6.2</w:delText>
        </w:r>
        <w:r w:rsidR="00924194" w:rsidDel="00AB6BDB">
          <w:tab/>
          <w:delText>Media AS data collection client (R4) configuration</w:delText>
        </w:r>
      </w:del>
    </w:p>
    <w:p w14:paraId="048BB614" w14:textId="7DDC537B" w:rsidR="009E308A" w:rsidDel="00AB6BDB" w:rsidRDefault="009E308A" w:rsidP="009E308A">
      <w:pPr>
        <w:pStyle w:val="EditorsNote"/>
        <w:rPr>
          <w:del w:id="7977" w:author="Richard Bradbury" w:date="2023-10-24T08:38:00Z"/>
        </w:rPr>
      </w:pPr>
      <w:del w:id="7978" w:author="Richard Bradbury" w:date="2023-10-24T08:38:00Z">
        <w:r w:rsidDel="00AB6BDB">
          <w:delText>Editor'</w:delText>
        </w:r>
      </w:del>
      <w:ins w:id="7979" w:author="TS 26.512 V17.6.0" w:date="2023-10-10T10:45:00Z">
        <w:del w:id="7980" w:author="Richard Bradbury" w:date="2023-10-24T08:38:00Z">
          <w:r w:rsidR="00117111" w:rsidDel="00AB6BDB">
            <w:delText>’</w:delText>
          </w:r>
        </w:del>
      </w:ins>
      <w:del w:id="7981" w:author="Richard Bradbury" w:date="2023-10-24T08:38:00Z">
        <w:r w:rsidDel="00AB6BDB">
          <w:delText>s Note: ported from 4.11</w:delText>
        </w:r>
        <w:r w:rsidR="00924194" w:rsidDel="00AB6BDB">
          <w:delText>.2</w:delText>
        </w:r>
        <w:r w:rsidDel="00AB6BDB">
          <w:delText xml:space="preserve"> of TS 26.512.</w:delText>
        </w:r>
      </w:del>
      <w:commentRangeEnd w:id="7966"/>
      <w:r w:rsidR="00AB6BDB">
        <w:rPr>
          <w:rStyle w:val="CommentReference"/>
          <w:color w:val="auto"/>
        </w:rPr>
        <w:commentReference w:id="7966"/>
      </w:r>
    </w:p>
    <w:p w14:paraId="18316592" w14:textId="29A99650" w:rsidR="00924194" w:rsidDel="00AB6BDB" w:rsidRDefault="00566E60" w:rsidP="00924194">
      <w:pPr>
        <w:pStyle w:val="Heading2"/>
        <w:rPr>
          <w:del w:id="7982" w:author="Richard Bradbury" w:date="2023-10-24T08:38:00Z"/>
        </w:rPr>
      </w:pPr>
      <w:commentRangeStart w:id="7983"/>
      <w:del w:id="7984" w:author="Richard Bradbury" w:date="2023-10-24T08:38:00Z">
        <w:r w:rsidDel="00AB6BDB">
          <w:delText>5</w:delText>
        </w:r>
        <w:r w:rsidR="00924194" w:rsidDel="00AB6BDB">
          <w:delText>.7</w:delText>
        </w:r>
        <w:r w:rsidR="00924194" w:rsidDel="00AB6BDB">
          <w:tab/>
          <w:delText>Data reporting (R2, R4) procedures</w:delText>
        </w:r>
      </w:del>
    </w:p>
    <w:p w14:paraId="7B300603" w14:textId="71302238" w:rsidR="00924194" w:rsidDel="00AB6BDB" w:rsidRDefault="00566E60" w:rsidP="00924194">
      <w:pPr>
        <w:pStyle w:val="Heading3"/>
        <w:rPr>
          <w:del w:id="7985" w:author="Richard Bradbury" w:date="2023-10-24T08:38:00Z"/>
        </w:rPr>
      </w:pPr>
      <w:del w:id="7986" w:author="Richard Bradbury" w:date="2023-10-24T08:38:00Z">
        <w:r w:rsidDel="00AB6BDB">
          <w:delText>5</w:delText>
        </w:r>
        <w:r w:rsidR="00924194" w:rsidDel="00AB6BDB">
          <w:delText>.7.1</w:delText>
        </w:r>
        <w:r w:rsidR="00924194" w:rsidDel="00AB6BDB">
          <w:tab/>
          <w:delText>Direct Data Collection Client (R2) data reporting</w:delText>
        </w:r>
      </w:del>
    </w:p>
    <w:p w14:paraId="0201C9A8" w14:textId="102B0B01" w:rsidR="00924194" w:rsidRPr="00924194" w:rsidDel="00AB6BDB" w:rsidRDefault="00924194" w:rsidP="00924194">
      <w:pPr>
        <w:pStyle w:val="EditorsNote"/>
        <w:rPr>
          <w:del w:id="7987" w:author="Richard Bradbury" w:date="2023-10-24T08:38:00Z"/>
        </w:rPr>
      </w:pPr>
      <w:del w:id="7988" w:author="Richard Bradbury" w:date="2023-10-24T08:38:00Z">
        <w:r w:rsidDel="00AB6BDB">
          <w:delText>Editor'</w:delText>
        </w:r>
      </w:del>
      <w:ins w:id="7989" w:author="TS 26.512 V17.6.0" w:date="2023-10-10T10:45:00Z">
        <w:del w:id="7990" w:author="Richard Bradbury" w:date="2023-10-24T08:38:00Z">
          <w:r w:rsidR="00117111" w:rsidDel="00AB6BDB">
            <w:delText>’</w:delText>
          </w:r>
        </w:del>
      </w:ins>
      <w:del w:id="7991" w:author="Richard Bradbury" w:date="2023-10-24T08:38:00Z">
        <w:r w:rsidDel="00AB6BDB">
          <w:delText>s Note: New in Rel-18 to report invocation of ANBR-based Network Assistance.</w:delText>
        </w:r>
      </w:del>
    </w:p>
    <w:p w14:paraId="014B2849" w14:textId="6A8B8238" w:rsidR="00924194" w:rsidRPr="00924194" w:rsidDel="00AB6BDB" w:rsidRDefault="00566E60" w:rsidP="00924194">
      <w:pPr>
        <w:pStyle w:val="Heading3"/>
        <w:rPr>
          <w:del w:id="7992" w:author="Richard Bradbury" w:date="2023-10-24T08:38:00Z"/>
        </w:rPr>
      </w:pPr>
      <w:del w:id="7993" w:author="Richard Bradbury" w:date="2023-10-24T08:38:00Z">
        <w:r w:rsidDel="00AB6BDB">
          <w:lastRenderedPageBreak/>
          <w:delText>5</w:delText>
        </w:r>
        <w:r w:rsidR="00924194" w:rsidDel="00AB6BDB">
          <w:delText>.7.2</w:delText>
        </w:r>
        <w:r w:rsidR="00924194" w:rsidDel="00AB6BDB">
          <w:tab/>
          <w:delText>Media AS (R4) data reporting</w:delText>
        </w:r>
      </w:del>
    </w:p>
    <w:p w14:paraId="3A125028" w14:textId="630CE49D" w:rsidR="00924194" w:rsidDel="00AB6BDB" w:rsidRDefault="00924194" w:rsidP="00924194">
      <w:pPr>
        <w:pStyle w:val="EditorsNote"/>
        <w:rPr>
          <w:del w:id="7994" w:author="Richard Bradbury" w:date="2023-10-24T08:38:00Z"/>
        </w:rPr>
      </w:pPr>
      <w:del w:id="7995" w:author="Richard Bradbury" w:date="2023-10-24T08:38:00Z">
        <w:r w:rsidDel="00AB6BDB">
          <w:delText>Editor'</w:delText>
        </w:r>
      </w:del>
      <w:ins w:id="7996" w:author="TS 26.512 V17.6.0" w:date="2023-10-10T10:45:00Z">
        <w:del w:id="7997" w:author="Richard Bradbury" w:date="2023-10-24T08:38:00Z">
          <w:r w:rsidR="00117111" w:rsidDel="00AB6BDB">
            <w:delText>’</w:delText>
          </w:r>
        </w:del>
      </w:ins>
      <w:del w:id="7998" w:author="Richard Bradbury" w:date="2023-10-24T08:38:00Z">
        <w:r w:rsidDel="00AB6BDB">
          <w:delText>s Note: ported from 4.11.3 of TS 26.512.</w:delText>
        </w:r>
      </w:del>
    </w:p>
    <w:p w14:paraId="36C1854E" w14:textId="4AD7762C" w:rsidR="009E308A" w:rsidDel="00AB6BDB" w:rsidRDefault="00566E60" w:rsidP="00E96FC1">
      <w:pPr>
        <w:pStyle w:val="Heading2"/>
        <w:rPr>
          <w:del w:id="7999" w:author="Richard Bradbury" w:date="2023-10-24T08:38:00Z"/>
        </w:rPr>
      </w:pPr>
      <w:del w:id="8000" w:author="Richard Bradbury" w:date="2023-10-24T08:38:00Z">
        <w:r w:rsidDel="00AB6BDB">
          <w:delText>5</w:delText>
        </w:r>
        <w:r w:rsidR="009E308A" w:rsidDel="00AB6BDB">
          <w:delText>.</w:delText>
        </w:r>
        <w:r w:rsidR="00C53ECE" w:rsidDel="00AB6BDB">
          <w:delText>8</w:delText>
        </w:r>
        <w:r w:rsidR="009E308A" w:rsidDel="00AB6BDB">
          <w:tab/>
          <w:delText xml:space="preserve">Event exposure </w:delText>
        </w:r>
        <w:r w:rsidR="00924194" w:rsidDel="00AB6BDB">
          <w:delText xml:space="preserve">(R5, R6) </w:delText>
        </w:r>
        <w:r w:rsidR="009E308A" w:rsidDel="00AB6BDB">
          <w:delText>procedures</w:delText>
        </w:r>
      </w:del>
    </w:p>
    <w:p w14:paraId="6698CF5A" w14:textId="034DA500" w:rsidR="009E308A" w:rsidRPr="009E308A" w:rsidDel="00AB6BDB" w:rsidRDefault="009E308A" w:rsidP="009E308A">
      <w:pPr>
        <w:pStyle w:val="EditorsNote"/>
        <w:rPr>
          <w:del w:id="8001" w:author="Richard Bradbury" w:date="2023-10-24T08:38:00Z"/>
        </w:rPr>
      </w:pPr>
      <w:del w:id="8002" w:author="Richard Bradbury" w:date="2023-10-24T08:38:00Z">
        <w:r w:rsidDel="00AB6BDB">
          <w:delText>Editor'</w:delText>
        </w:r>
      </w:del>
      <w:ins w:id="8003" w:author="TS 26.512 V17.6.0" w:date="2023-10-10T10:45:00Z">
        <w:del w:id="8004" w:author="Richard Bradbury" w:date="2023-10-24T08:38:00Z">
          <w:r w:rsidR="00117111" w:rsidDel="00AB6BDB">
            <w:delText>’</w:delText>
          </w:r>
        </w:del>
      </w:ins>
      <w:del w:id="8005" w:author="Richard Bradbury" w:date="2023-10-24T08:38:00Z">
        <w:r w:rsidDel="00AB6BDB">
          <w:delText>s Note: ported from 4.12 of TS 26.512.</w:delText>
        </w:r>
      </w:del>
      <w:commentRangeEnd w:id="7983"/>
      <w:r w:rsidR="00AB6BDB">
        <w:rPr>
          <w:rStyle w:val="CommentReference"/>
          <w:color w:val="auto"/>
        </w:rPr>
        <w:commentReference w:id="7983"/>
      </w:r>
    </w:p>
    <w:p w14:paraId="6A8E68BE" w14:textId="4D23AB83" w:rsidR="00953136" w:rsidRDefault="00953136" w:rsidP="00953136">
      <w:pPr>
        <w:pStyle w:val="Heading1"/>
      </w:pPr>
      <w:bookmarkStart w:id="8006" w:name="_Toc150167088"/>
      <w:r>
        <w:t>6</w:t>
      </w:r>
      <w:r>
        <w:tab/>
        <w:t>3GPP Service URL</w:t>
      </w:r>
      <w:bookmarkEnd w:id="8006"/>
    </w:p>
    <w:p w14:paraId="745529C5" w14:textId="77777777" w:rsidR="00953136" w:rsidRPr="00AE7E88" w:rsidRDefault="00953136" w:rsidP="00953136">
      <w:pPr>
        <w:pStyle w:val="EditorsNote"/>
      </w:pPr>
      <w:r>
        <w:t>Editor’s Note: General design of 3GPP Service URLs, which may be factored out into its own TS in future.</w:t>
      </w:r>
    </w:p>
    <w:p w14:paraId="06CD8B71" w14:textId="7F307DE3" w:rsidR="005D4FB2" w:rsidRDefault="00953136" w:rsidP="005D4FB2">
      <w:pPr>
        <w:pStyle w:val="Heading1"/>
      </w:pPr>
      <w:bookmarkStart w:id="8007" w:name="_Toc150167089"/>
      <w:r>
        <w:t>7</w:t>
      </w:r>
      <w:r w:rsidR="005D4FB2" w:rsidRPr="004D3578">
        <w:tab/>
      </w:r>
      <w:r w:rsidR="005D4FB2">
        <w:t xml:space="preserve">General </w:t>
      </w:r>
      <w:r w:rsidR="009E308A">
        <w:t>a</w:t>
      </w:r>
      <w:r w:rsidR="005D4FB2">
        <w:t>spects of APIs</w:t>
      </w:r>
      <w:bookmarkEnd w:id="8007"/>
    </w:p>
    <w:p w14:paraId="4EB1FDAC" w14:textId="34A0E746" w:rsidR="00AE7E88" w:rsidRPr="00AE7E88" w:rsidDel="003D45A1" w:rsidRDefault="00AE7E88" w:rsidP="00AE7E88">
      <w:pPr>
        <w:pStyle w:val="EditorsNote"/>
        <w:rPr>
          <w:del w:id="8008" w:author="Richard Bradbury" w:date="2023-11-06T12:48:00Z"/>
        </w:rPr>
      </w:pPr>
      <w:del w:id="8009" w:author="Richard Bradbury" w:date="2023-11-06T12:48:00Z">
        <w:r w:rsidDel="003D45A1">
          <w:delText>Editor’s Note: port clause 6 from TS 26.512</w:delText>
        </w:r>
        <w:r w:rsidR="009E308A" w:rsidDel="003D45A1">
          <w:delText>.</w:delText>
        </w:r>
      </w:del>
    </w:p>
    <w:p w14:paraId="38EEB4B6" w14:textId="2AE6813E" w:rsidR="00695176" w:rsidRPr="006436AF" w:rsidRDefault="00695176" w:rsidP="00695176">
      <w:pPr>
        <w:pStyle w:val="Heading2"/>
        <w:rPr>
          <w:ins w:id="8010" w:author="TS 26.512 V17.6.0" w:date="2023-10-11T13:03:00Z"/>
          <w:rFonts w:eastAsia="Calibri"/>
        </w:rPr>
      </w:pPr>
      <w:bookmarkStart w:id="8011" w:name="_Toc68899554"/>
      <w:bookmarkStart w:id="8012" w:name="_Toc71214305"/>
      <w:bookmarkStart w:id="8013" w:name="_Toc71721979"/>
      <w:bookmarkStart w:id="8014" w:name="_Toc74859031"/>
      <w:bookmarkStart w:id="8015" w:name="_Toc146626923"/>
      <w:bookmarkStart w:id="8016" w:name="_Toc150167090"/>
      <w:bookmarkStart w:id="8017" w:name="_Toc68899568"/>
      <w:bookmarkStart w:id="8018" w:name="_Toc71214319"/>
      <w:bookmarkStart w:id="8019" w:name="_Toc71721993"/>
      <w:bookmarkStart w:id="8020" w:name="_Toc74859045"/>
      <w:bookmarkStart w:id="8021" w:name="_Toc146626937"/>
      <w:bookmarkStart w:id="8022" w:name="_Toc68899585"/>
      <w:bookmarkStart w:id="8023" w:name="_Toc71214336"/>
      <w:bookmarkStart w:id="8024" w:name="_Toc71722010"/>
      <w:bookmarkStart w:id="8025" w:name="_Toc74859062"/>
      <w:bookmarkStart w:id="8026" w:name="_Toc123800795"/>
      <w:ins w:id="8027" w:author="Richard Bradbury" w:date="2023-10-11T13:14:00Z">
        <w:r>
          <w:rPr>
            <w:rFonts w:eastAsia="Calibri"/>
          </w:rPr>
          <w:t>7</w:t>
        </w:r>
      </w:ins>
      <w:ins w:id="8028" w:author="TS 26.512 V17.6.0" w:date="2023-10-11T13:03:00Z">
        <w:r w:rsidRPr="006436AF">
          <w:rPr>
            <w:rFonts w:eastAsia="Calibri"/>
          </w:rPr>
          <w:t>.</w:t>
        </w:r>
      </w:ins>
      <w:ins w:id="8029" w:author="Richard Bradbury" w:date="2023-10-11T13:17:00Z">
        <w:r>
          <w:rPr>
            <w:rFonts w:eastAsia="Calibri"/>
          </w:rPr>
          <w:t>1</w:t>
        </w:r>
      </w:ins>
      <w:ins w:id="8030" w:author="TS 26.512 V17.6.0" w:date="2023-10-11T13:03:00Z">
        <w:r w:rsidRPr="006436AF">
          <w:rPr>
            <w:rFonts w:eastAsia="Calibri"/>
          </w:rPr>
          <w:tab/>
          <w:t>Usage of HTTP</w:t>
        </w:r>
        <w:bookmarkEnd w:id="8011"/>
        <w:bookmarkEnd w:id="8012"/>
        <w:bookmarkEnd w:id="8013"/>
        <w:bookmarkEnd w:id="8014"/>
        <w:bookmarkEnd w:id="8015"/>
        <w:bookmarkEnd w:id="8016"/>
      </w:ins>
    </w:p>
    <w:p w14:paraId="38977E0A" w14:textId="4AD1B4A0" w:rsidR="00695176" w:rsidRPr="006436AF" w:rsidRDefault="00695176" w:rsidP="00695176">
      <w:pPr>
        <w:pStyle w:val="Heading3"/>
        <w:rPr>
          <w:ins w:id="8031" w:author="TS 26.512 V17.6.0" w:date="2023-10-11T13:03:00Z"/>
        </w:rPr>
      </w:pPr>
      <w:bookmarkStart w:id="8032" w:name="_Toc68899555"/>
      <w:bookmarkStart w:id="8033" w:name="_Toc71214306"/>
      <w:bookmarkStart w:id="8034" w:name="_Toc71721980"/>
      <w:bookmarkStart w:id="8035" w:name="_Toc74859032"/>
      <w:bookmarkStart w:id="8036" w:name="_Toc146626924"/>
      <w:bookmarkStart w:id="8037" w:name="_Toc150167091"/>
      <w:ins w:id="8038" w:author="Richard Bradbury" w:date="2023-10-11T13:14:00Z">
        <w:r>
          <w:t>7</w:t>
        </w:r>
      </w:ins>
      <w:ins w:id="8039" w:author="TS 26.512 V17.6.0" w:date="2023-10-11T13:03:00Z">
        <w:r w:rsidRPr="006436AF">
          <w:t>.</w:t>
        </w:r>
      </w:ins>
      <w:ins w:id="8040" w:author="Richard Bradbury" w:date="2023-11-03T15:13:00Z">
        <w:r w:rsidR="00D0380F">
          <w:t>1</w:t>
        </w:r>
      </w:ins>
      <w:ins w:id="8041" w:author="TS 26.512 V17.6.0" w:date="2023-10-11T13:03:00Z">
        <w:r w:rsidRPr="006436AF">
          <w:t>.1</w:t>
        </w:r>
        <w:r w:rsidRPr="006436AF">
          <w:tab/>
          <w:t>HTTP protocol version</w:t>
        </w:r>
        <w:bookmarkEnd w:id="8032"/>
        <w:bookmarkEnd w:id="8033"/>
        <w:bookmarkEnd w:id="8034"/>
        <w:bookmarkEnd w:id="8035"/>
        <w:bookmarkEnd w:id="8036"/>
        <w:bookmarkEnd w:id="8037"/>
      </w:ins>
    </w:p>
    <w:p w14:paraId="56475BE0" w14:textId="61FAFB5C" w:rsidR="00695176" w:rsidRPr="006436AF" w:rsidRDefault="00695176" w:rsidP="00695176">
      <w:pPr>
        <w:rPr>
          <w:ins w:id="8042" w:author="TS 26.512 V17.6.0" w:date="2023-10-11T13:03:00Z"/>
        </w:rPr>
      </w:pPr>
      <w:commentRangeStart w:id="8043"/>
      <w:ins w:id="8044" w:author="TS 26.512 V17.6.0" w:date="2023-10-11T13:03:00Z">
        <w:r w:rsidRPr="006436AF">
          <w:t xml:space="preserve">Implementations of the </w:t>
        </w:r>
        <w:del w:id="8045" w:author="Richard Bradbury" w:date="2023-10-11T13:19:00Z">
          <w:r w:rsidRPr="006436AF" w:rsidDel="00695176">
            <w:delText xml:space="preserve">5GMS </w:delText>
          </w:r>
        </w:del>
      </w:ins>
      <w:ins w:id="8046" w:author="Richard Bradbury" w:date="2023-10-11T13:19:00Z">
        <w:r>
          <w:t>Media </w:t>
        </w:r>
      </w:ins>
      <w:ins w:id="8047" w:author="TS 26.512 V17.6.0" w:date="2023-10-11T13:03:00Z">
        <w:r w:rsidRPr="006436AF">
          <w:t>AF shall expose both HTTP/1.1</w:t>
        </w:r>
      </w:ins>
      <w:ins w:id="8048" w:author="Richard Bradbury" w:date="2023-10-11T13:22:00Z">
        <w:r>
          <w:t> </w:t>
        </w:r>
      </w:ins>
      <w:ins w:id="8049" w:author="TS 26.512 V17.6.0" w:date="2023-10-11T13:03:00Z">
        <w:r w:rsidRPr="006436AF">
          <w:t>[</w:t>
        </w:r>
      </w:ins>
      <w:ins w:id="8050" w:author="Richard Bradbury" w:date="2023-10-11T13:22:00Z">
        <w:r w:rsidRPr="00695176">
          <w:rPr>
            <w:highlight w:val="yellow"/>
          </w:rPr>
          <w:t>HTTP11</w:t>
        </w:r>
      </w:ins>
      <w:ins w:id="8051" w:author="TS 26.512 V17.6.0" w:date="2023-10-11T13:03:00Z">
        <w:r w:rsidRPr="006436AF">
          <w:t>] and HTTP/2 [</w:t>
        </w:r>
      </w:ins>
      <w:ins w:id="8052" w:author="Richard Bradbury" w:date="2023-10-11T13:22:00Z">
        <w:r w:rsidRPr="00695176">
          <w:rPr>
            <w:highlight w:val="yellow"/>
          </w:rPr>
          <w:t>HTTP</w:t>
        </w:r>
      </w:ins>
      <w:ins w:id="8053" w:author="Richard Bradbury" w:date="2023-10-11T13:23:00Z">
        <w:r w:rsidRPr="00695176">
          <w:rPr>
            <w:highlight w:val="yellow"/>
          </w:rPr>
          <w:t>2</w:t>
        </w:r>
      </w:ins>
      <w:ins w:id="8054" w:author="TS 26.512 V17.6.0" w:date="2023-10-11T13:03:00Z">
        <w:r w:rsidRPr="006436AF">
          <w:t xml:space="preserve">] endpoints at </w:t>
        </w:r>
        <w:del w:id="8055" w:author="Richard Bradbury" w:date="2023-10-11T13:19:00Z">
          <w:r w:rsidRPr="006436AF" w:rsidDel="00695176">
            <w:delText>interfaces</w:delText>
          </w:r>
        </w:del>
      </w:ins>
      <w:ins w:id="8056" w:author="Richard Bradbury" w:date="2023-10-11T13:19:00Z">
        <w:r>
          <w:t>reference points</w:t>
        </w:r>
      </w:ins>
      <w:ins w:id="8057" w:author="TS 26.512 V17.6.0" w:date="2023-10-11T13:03:00Z">
        <w:r w:rsidRPr="006436AF">
          <w:t xml:space="preserve"> M1 and M5, including support for the HTTP/2 starting mechanisms specified in section</w:t>
        </w:r>
      </w:ins>
      <w:ins w:id="8058" w:author="Richard Bradbury" w:date="2023-10-11T13:19:00Z">
        <w:r>
          <w:t> </w:t>
        </w:r>
      </w:ins>
      <w:ins w:id="8059" w:author="TS 26.512 V17.6.0" w:date="2023-10-11T13:03:00Z">
        <w:r w:rsidRPr="006436AF">
          <w:t>3 of RFC</w:t>
        </w:r>
      </w:ins>
      <w:ins w:id="8060" w:author="Richard Bradbury" w:date="2023-10-11T13:19:00Z">
        <w:r>
          <w:t> </w:t>
        </w:r>
      </w:ins>
      <w:ins w:id="8061" w:author="TS 26.512 V17.6.0" w:date="2023-10-11T13:03:00Z">
        <w:r w:rsidRPr="006436AF">
          <w:t>7540</w:t>
        </w:r>
      </w:ins>
      <w:ins w:id="8062" w:author="Richard Bradbury" w:date="2023-10-11T13:19:00Z">
        <w:r>
          <w:t> </w:t>
        </w:r>
      </w:ins>
      <w:ins w:id="8063" w:author="TS 26.512 V17.6.0" w:date="2023-10-11T13:03:00Z">
        <w:r w:rsidRPr="006436AF">
          <w:t>[</w:t>
        </w:r>
      </w:ins>
      <w:ins w:id="8064" w:author="Richard Bradbury" w:date="2023-10-11T13:20:00Z">
        <w:r w:rsidRPr="00695176">
          <w:rPr>
            <w:highlight w:val="yellow"/>
          </w:rPr>
          <w:t>HTTP2</w:t>
        </w:r>
      </w:ins>
      <w:ins w:id="8065" w:author="TS 26.512 V17.6.0" w:date="2023-10-11T13:03:00Z">
        <w:r w:rsidRPr="006436AF">
          <w:t>]. In both protocol versions, TLS</w:t>
        </w:r>
      </w:ins>
      <w:ins w:id="8066" w:author="Richard Bradbury" w:date="2023-10-11T16:06:00Z">
        <w:r w:rsidR="00BC5E19">
          <w:t xml:space="preserve"> version 1.3</w:t>
        </w:r>
      </w:ins>
      <w:ins w:id="8067" w:author="Richard Bradbury" w:date="2023-10-11T13:21:00Z">
        <w:r>
          <w:t> </w:t>
        </w:r>
      </w:ins>
      <w:ins w:id="8068" w:author="TS 26.512 V17.6.0" w:date="2023-10-11T13:03:00Z">
        <w:r w:rsidRPr="006436AF">
          <w:t>[</w:t>
        </w:r>
      </w:ins>
      <w:ins w:id="8069" w:author="Richard Bradbury" w:date="2023-10-11T13:19:00Z">
        <w:r w:rsidRPr="00695176">
          <w:rPr>
            <w:highlight w:val="yellow"/>
          </w:rPr>
          <w:t>T</w:t>
        </w:r>
      </w:ins>
      <w:ins w:id="8070" w:author="Richard Bradbury" w:date="2023-10-11T13:20:00Z">
        <w:r w:rsidRPr="00695176">
          <w:rPr>
            <w:highlight w:val="yellow"/>
          </w:rPr>
          <w:t>LS13</w:t>
        </w:r>
      </w:ins>
      <w:ins w:id="8071" w:author="TS 26.512 V17.6.0" w:date="2023-10-11T13:03:00Z">
        <w:r w:rsidRPr="006436AF">
          <w:t>] shall be supported and HTTPS interactions should be used on these interfaces in preference to cleartext HTTP.</w:t>
        </w:r>
      </w:ins>
      <w:commentRangeEnd w:id="8043"/>
      <w:r>
        <w:rPr>
          <w:rStyle w:val="CommentReference"/>
        </w:rPr>
        <w:commentReference w:id="8043"/>
      </w:r>
    </w:p>
    <w:p w14:paraId="0A9C775F" w14:textId="4EBC6164" w:rsidR="00695176" w:rsidRPr="006436AF" w:rsidRDefault="00695176" w:rsidP="00695176">
      <w:pPr>
        <w:rPr>
          <w:ins w:id="8072" w:author="TS 26.512 V17.6.0" w:date="2023-10-11T13:03:00Z"/>
        </w:rPr>
      </w:pPr>
      <w:ins w:id="8073" w:author="TS 26.512 V17.6.0" w:date="2023-10-11T13:03:00Z">
        <w:r w:rsidRPr="006436AF">
          <w:t xml:space="preserve">The </w:t>
        </w:r>
        <w:del w:id="8074" w:author="Richard Bradbury" w:date="2023-10-11T13:19:00Z">
          <w:r w:rsidRPr="006436AF" w:rsidDel="00695176">
            <w:delText>5GMS</w:delText>
          </w:r>
        </w:del>
      </w:ins>
      <w:ins w:id="8075" w:author="Richard Bradbury" w:date="2023-10-11T13:19:00Z">
        <w:r>
          <w:t>Media</w:t>
        </w:r>
      </w:ins>
      <w:ins w:id="8076" w:author="TS 26.512 V17.6.0" w:date="2023-10-11T13:03:00Z">
        <w:r w:rsidRPr="006436AF">
          <w:t xml:space="preserve"> Application Provider may use any supported HTTP protocol version at </w:t>
        </w:r>
        <w:del w:id="8077" w:author="Richard Bradbury" w:date="2023-10-11T13:18:00Z">
          <w:r w:rsidRPr="006436AF" w:rsidDel="00695176">
            <w:delText>interface</w:delText>
          </w:r>
        </w:del>
      </w:ins>
      <w:ins w:id="8078" w:author="Richard Bradbury" w:date="2023-10-11T13:18:00Z">
        <w:r>
          <w:t>reference point</w:t>
        </w:r>
      </w:ins>
      <w:ins w:id="8079" w:author="TS 26.512 V17.6.0" w:date="2023-10-11T13:03:00Z">
        <w:r w:rsidRPr="006436AF">
          <w:t xml:space="preserve"> M1.</w:t>
        </w:r>
      </w:ins>
    </w:p>
    <w:p w14:paraId="2F9C2691" w14:textId="3B5373BF" w:rsidR="00695176" w:rsidRPr="006436AF" w:rsidRDefault="00695176" w:rsidP="00695176">
      <w:pPr>
        <w:rPr>
          <w:ins w:id="8080" w:author="TS 26.512 V17.6.0" w:date="2023-10-11T13:03:00Z"/>
        </w:rPr>
      </w:pPr>
      <w:ins w:id="8081" w:author="TS 26.512 V17.6.0" w:date="2023-10-11T13:03:00Z">
        <w:r w:rsidRPr="006436AF">
          <w:t xml:space="preserve">The Media Session Handler may use any supported HTTP protocol version at </w:t>
        </w:r>
        <w:del w:id="8082" w:author="Richard Bradbury" w:date="2023-10-11T13:18:00Z">
          <w:r w:rsidRPr="006436AF" w:rsidDel="00695176">
            <w:delText>interface</w:delText>
          </w:r>
        </w:del>
      </w:ins>
      <w:ins w:id="8083" w:author="Richard Bradbury" w:date="2023-10-11T13:18:00Z">
        <w:r>
          <w:t>reference point</w:t>
        </w:r>
      </w:ins>
      <w:ins w:id="8084" w:author="TS 26.512 V17.6.0" w:date="2023-10-11T13:03:00Z">
        <w:r w:rsidRPr="006436AF">
          <w:t xml:space="preserve"> M5.</w:t>
        </w:r>
      </w:ins>
    </w:p>
    <w:p w14:paraId="14806537" w14:textId="4418BAE1" w:rsidR="00695176" w:rsidRPr="006436AF" w:rsidRDefault="00695176" w:rsidP="00695176">
      <w:pPr>
        <w:rPr>
          <w:ins w:id="8085" w:author="TS 26.512 V17.6.0" w:date="2023-10-11T13:03:00Z"/>
        </w:rPr>
      </w:pPr>
      <w:bookmarkStart w:id="8086" w:name="_MCCTEMPBM_CRPT71130170___7"/>
      <w:ins w:id="8087" w:author="TS 26.512 V17.6.0" w:date="2023-10-11T13:03:00Z">
        <w:r w:rsidRPr="006436AF">
          <w:t xml:space="preserve">All responses from the </w:t>
        </w:r>
        <w:del w:id="8088" w:author="Richard Bradbury" w:date="2023-10-11T13:22:00Z">
          <w:r w:rsidRPr="006436AF" w:rsidDel="00695176">
            <w:delText xml:space="preserve">5GMS </w:delText>
          </w:r>
        </w:del>
      </w:ins>
      <w:ins w:id="8089" w:author="Richard Bradbury" w:date="2023-10-11T13:22:00Z">
        <w:r>
          <w:t>Media </w:t>
        </w:r>
      </w:ins>
      <w:ins w:id="8090" w:author="TS 26.512 V17.6.0" w:date="2023-10-11T13:03:00Z">
        <w:r w:rsidRPr="006436AF">
          <w:t xml:space="preserve">AF that carry a message body shall </w:t>
        </w:r>
        <w:del w:id="8091" w:author="Richard Bradbury" w:date="2023-10-16T18:26:00Z">
          <w:r w:rsidRPr="006436AF" w:rsidDel="00282D58">
            <w:delText>include</w:delText>
          </w:r>
        </w:del>
      </w:ins>
      <w:ins w:id="8092" w:author="Richard Bradbury" w:date="2023-10-16T18:26:00Z">
        <w:r w:rsidR="00282D58">
          <w:t>provide</w:t>
        </w:r>
      </w:ins>
      <w:ins w:id="8093" w:author="TS 26.512 V17.6.0" w:date="2023-10-11T13:03:00Z">
        <w:r w:rsidRPr="006436AF">
          <w:t xml:space="preserve"> a strong entity tag in the form of an </w:t>
        </w:r>
        <w:r w:rsidRPr="006436AF">
          <w:rPr>
            <w:rStyle w:val="HTTPMethod"/>
          </w:rPr>
          <w:t>ETag</w:t>
        </w:r>
        <w:r w:rsidRPr="006436AF">
          <w:t xml:space="preserve"> response header and a modification timestamp in the form of a </w:t>
        </w:r>
        <w:r w:rsidRPr="006436AF">
          <w:rPr>
            <w:rStyle w:val="HTTPMethod"/>
          </w:rPr>
          <w:t>Last-Modified</w:t>
        </w:r>
        <w:r w:rsidRPr="006436AF">
          <w:t xml:space="preserve"> response header.</w:t>
        </w:r>
      </w:ins>
    </w:p>
    <w:p w14:paraId="1CB7AEF9" w14:textId="77D1EF56" w:rsidR="00695176" w:rsidRPr="006436AF" w:rsidRDefault="00695176" w:rsidP="00695176">
      <w:pPr>
        <w:rPr>
          <w:ins w:id="8094" w:author="TS 26.512 V17.6.0" w:date="2023-10-11T13:03:00Z"/>
        </w:rPr>
      </w:pPr>
      <w:bookmarkStart w:id="8095" w:name="_Toc68899557"/>
      <w:bookmarkStart w:id="8096" w:name="_Toc71214308"/>
      <w:bookmarkStart w:id="8097" w:name="_Toc71721982"/>
      <w:bookmarkStart w:id="8098" w:name="_Toc74859034"/>
      <w:bookmarkEnd w:id="8086"/>
      <w:ins w:id="8099" w:author="TS 26.512 V17.6.0" w:date="2023-10-11T13:03:00Z">
        <w:r w:rsidRPr="006436AF">
          <w:t xml:space="preserve">All endpoints </w:t>
        </w:r>
      </w:ins>
      <w:ins w:id="8100" w:author="Richard Bradbury" w:date="2023-10-11T13:22:00Z">
        <w:r>
          <w:t xml:space="preserve">at reference points M1 and M5 </w:t>
        </w:r>
      </w:ins>
      <w:ins w:id="8101" w:author="TS 26.512 V17.6.0" w:date="2023-10-11T13:03:00Z">
        <w:r w:rsidRPr="006436AF">
          <w:t xml:space="preserve">shall support the conditional HTTP requests </w:t>
        </w:r>
        <w:r w:rsidRPr="006436AF">
          <w:rPr>
            <w:rStyle w:val="HTTPMethod"/>
          </w:rPr>
          <w:t>If-None-Match</w:t>
        </w:r>
        <w:r w:rsidRPr="006436AF">
          <w:t xml:space="preserve"> and </w:t>
        </w:r>
        <w:r w:rsidRPr="006436AF">
          <w:rPr>
            <w:rStyle w:val="HTTPMethod"/>
          </w:rPr>
          <w:t>If-Modified-Since</w:t>
        </w:r>
        <w:r w:rsidRPr="006436AF">
          <w:t>.</w:t>
        </w:r>
      </w:ins>
    </w:p>
    <w:p w14:paraId="7972990E" w14:textId="2120ABA2" w:rsidR="000F5726" w:rsidRDefault="00695176" w:rsidP="008D3225">
      <w:pPr>
        <w:pStyle w:val="Heading3"/>
        <w:rPr>
          <w:ins w:id="8102" w:author="Richard Bradbury" w:date="2023-11-06T12:45:00Z"/>
          <w:rFonts w:eastAsia="Calibri"/>
        </w:rPr>
      </w:pPr>
      <w:bookmarkStart w:id="8103" w:name="_Toc150167092"/>
      <w:bookmarkStart w:id="8104" w:name="_Toc68899553"/>
      <w:bookmarkStart w:id="8105" w:name="_Toc71214304"/>
      <w:bookmarkStart w:id="8106" w:name="_Toc71721978"/>
      <w:bookmarkStart w:id="8107" w:name="_Toc74859030"/>
      <w:bookmarkStart w:id="8108" w:name="_Toc146626922"/>
      <w:bookmarkStart w:id="8109" w:name="_Toc68899558"/>
      <w:bookmarkStart w:id="8110" w:name="_Toc71214309"/>
      <w:bookmarkStart w:id="8111" w:name="_Toc71721983"/>
      <w:bookmarkStart w:id="8112" w:name="_Toc74859035"/>
      <w:bookmarkStart w:id="8113" w:name="_Toc146626927"/>
      <w:bookmarkEnd w:id="8095"/>
      <w:bookmarkEnd w:id="8096"/>
      <w:bookmarkEnd w:id="8097"/>
      <w:bookmarkEnd w:id="8098"/>
      <w:ins w:id="8114" w:author="TS 26.512 V17.6.0" w:date="2023-10-11T13:04:00Z">
        <w:r>
          <w:rPr>
            <w:rFonts w:eastAsia="Calibri"/>
          </w:rPr>
          <w:t>7</w:t>
        </w:r>
      </w:ins>
      <w:ins w:id="8115" w:author="TS 26.512 V17.6.0" w:date="2023-10-11T13:03:00Z">
        <w:r w:rsidRPr="006436AF">
          <w:rPr>
            <w:rFonts w:eastAsia="Calibri"/>
          </w:rPr>
          <w:t>.</w:t>
        </w:r>
      </w:ins>
      <w:ins w:id="8116" w:author="Richard Bradbury" w:date="2023-11-03T15:13:00Z">
        <w:r w:rsidR="00D0380F">
          <w:rPr>
            <w:rFonts w:eastAsia="Calibri"/>
          </w:rPr>
          <w:t>1</w:t>
        </w:r>
      </w:ins>
      <w:ins w:id="8117" w:author="Richard Bradbury" w:date="2023-10-11T13:18:00Z">
        <w:r>
          <w:rPr>
            <w:rFonts w:eastAsia="Calibri"/>
          </w:rPr>
          <w:t>.2</w:t>
        </w:r>
      </w:ins>
      <w:ins w:id="8118" w:author="Richard Bradbury" w:date="2023-11-06T12:34:00Z">
        <w:r w:rsidR="000F5726">
          <w:rPr>
            <w:rFonts w:eastAsia="Calibri"/>
          </w:rPr>
          <w:tab/>
          <w:t>HTTP endpoint addresses</w:t>
        </w:r>
      </w:ins>
      <w:bookmarkEnd w:id="8103"/>
    </w:p>
    <w:p w14:paraId="5E8C6E58" w14:textId="2391CDEB" w:rsidR="000F5726" w:rsidRPr="000F5726" w:rsidRDefault="000F5726" w:rsidP="000F5726">
      <w:pPr>
        <w:pStyle w:val="Heading4"/>
        <w:rPr>
          <w:ins w:id="8119" w:author="Richard Bradbury" w:date="2023-11-06T12:45:00Z"/>
          <w:rFonts w:eastAsia="Calibri"/>
        </w:rPr>
      </w:pPr>
      <w:ins w:id="8120" w:author="Richard Bradbury" w:date="2023-11-06T12:45:00Z">
        <w:r w:rsidRPr="000F5726">
          <w:rPr>
            <w:rFonts w:eastAsia="Calibri"/>
          </w:rPr>
          <w:t>7.1.2.1</w:t>
        </w:r>
      </w:ins>
      <w:ins w:id="8121" w:author="Richard Bradbury" w:date="2023-11-06T12:46:00Z">
        <w:r w:rsidRPr="000F5726">
          <w:rPr>
            <w:rFonts w:eastAsia="Calibri"/>
          </w:rPr>
          <w:tab/>
          <w:t xml:space="preserve">Default </w:t>
        </w:r>
      </w:ins>
      <w:ins w:id="8122" w:author="Richard Bradbury" w:date="2023-11-06T12:47:00Z">
        <w:r>
          <w:rPr>
            <w:rFonts w:eastAsia="Calibri"/>
          </w:rPr>
          <w:t>Media</w:t>
        </w:r>
      </w:ins>
      <w:ins w:id="8123" w:author="Richard Bradbury" w:date="2023-11-06T12:46:00Z">
        <w:r w:rsidRPr="000F5726">
          <w:rPr>
            <w:rFonts w:eastAsia="Calibri"/>
          </w:rPr>
          <w:t> AF endpoint address at reference point M1</w:t>
        </w:r>
      </w:ins>
    </w:p>
    <w:p w14:paraId="4E2B4490" w14:textId="758D6167" w:rsidR="000F5726" w:rsidRDefault="000F5726" w:rsidP="000F5726">
      <w:pPr>
        <w:rPr>
          <w:ins w:id="8124" w:author="Richard Bradbury" w:date="2023-11-06T12:45:00Z"/>
          <w:rFonts w:eastAsia="Calibri"/>
        </w:rPr>
      </w:pPr>
      <w:ins w:id="8125" w:author="Richard Bradbury" w:date="2023-11-06T12:46:00Z">
        <w:r>
          <w:rPr>
            <w:rFonts w:eastAsia="Calibri"/>
          </w:rPr>
          <w:t xml:space="preserve">The present document does not specify a default </w:t>
        </w:r>
      </w:ins>
      <w:ins w:id="8126" w:author="Richard Bradbury" w:date="2023-11-06T12:49:00Z">
        <w:r w:rsidR="003D45A1">
          <w:rPr>
            <w:rFonts w:eastAsia="Calibri"/>
          </w:rPr>
          <w:t>endpoint address</w:t>
        </w:r>
      </w:ins>
      <w:ins w:id="8127" w:author="Richard Bradbury" w:date="2023-11-06T12:48:00Z">
        <w:r>
          <w:rPr>
            <w:rFonts w:eastAsia="Calibri"/>
          </w:rPr>
          <w:t xml:space="preserve"> </w:t>
        </w:r>
      </w:ins>
      <w:ins w:id="8128" w:author="Richard Bradbury" w:date="2023-11-06T12:46:00Z">
        <w:r>
          <w:rPr>
            <w:rFonts w:eastAsia="Calibri"/>
          </w:rPr>
          <w:t>for the Media AF at reference point M1.</w:t>
        </w:r>
      </w:ins>
    </w:p>
    <w:p w14:paraId="2773C08F" w14:textId="2A2E30C3" w:rsidR="000F5726" w:rsidRPr="007360D0" w:rsidRDefault="000F5726" w:rsidP="000F5726">
      <w:pPr>
        <w:pStyle w:val="Heading4"/>
        <w:rPr>
          <w:ins w:id="8129" w:author="Richard Bradbury" w:date="2023-11-06T12:47:00Z"/>
          <w:rFonts w:eastAsia="Calibri"/>
        </w:rPr>
      </w:pPr>
      <w:ins w:id="8130" w:author="Richard Bradbury" w:date="2023-11-06T12:45:00Z">
        <w:r>
          <w:rPr>
            <w:rFonts w:eastAsia="Calibri"/>
          </w:rPr>
          <w:t>7.1.2.2</w:t>
        </w:r>
      </w:ins>
      <w:ins w:id="8131" w:author="Richard Bradbury" w:date="2023-11-06T12:47:00Z">
        <w:r w:rsidRPr="000F5726">
          <w:rPr>
            <w:rFonts w:eastAsia="Calibri"/>
          </w:rPr>
          <w:tab/>
          <w:t xml:space="preserve">Default </w:t>
        </w:r>
        <w:r>
          <w:rPr>
            <w:rFonts w:eastAsia="Calibri"/>
          </w:rPr>
          <w:t>Media</w:t>
        </w:r>
        <w:r w:rsidRPr="000F5726">
          <w:rPr>
            <w:rFonts w:eastAsia="Calibri"/>
          </w:rPr>
          <w:t> AF endpoint address at reference point M</w:t>
        </w:r>
        <w:r>
          <w:rPr>
            <w:rFonts w:eastAsia="Calibri"/>
          </w:rPr>
          <w:t>5</w:t>
        </w:r>
      </w:ins>
    </w:p>
    <w:p w14:paraId="2AFB205F" w14:textId="7B91E400" w:rsidR="000F5726" w:rsidRPr="000F5726" w:rsidRDefault="000F5726" w:rsidP="000F5726">
      <w:pPr>
        <w:rPr>
          <w:ins w:id="8132" w:author="Richard Bradbury" w:date="2023-11-06T12:33:00Z"/>
          <w:rFonts w:eastAsia="Calibri"/>
        </w:rPr>
      </w:pPr>
      <w:ins w:id="8133" w:author="Richard Bradbury" w:date="2023-11-06T12:47:00Z">
        <w:r>
          <w:rPr>
            <w:rFonts w:eastAsia="Calibri"/>
          </w:rPr>
          <w:t xml:space="preserve">The present document does not specify a default </w:t>
        </w:r>
      </w:ins>
      <w:ins w:id="8134" w:author="Richard Bradbury" w:date="2023-11-06T12:49:00Z">
        <w:r w:rsidR="003D45A1">
          <w:rPr>
            <w:rFonts w:eastAsia="Calibri"/>
          </w:rPr>
          <w:t>endpoint address</w:t>
        </w:r>
      </w:ins>
      <w:ins w:id="8135" w:author="Richard Bradbury" w:date="2023-11-06T12:47:00Z">
        <w:r>
          <w:rPr>
            <w:rFonts w:eastAsia="Calibri"/>
          </w:rPr>
          <w:t xml:space="preserve"> for the Media AF at reference point M5.</w:t>
        </w:r>
      </w:ins>
    </w:p>
    <w:p w14:paraId="2A84F77F" w14:textId="511F61DD" w:rsidR="00695176" w:rsidRPr="006436AF" w:rsidRDefault="000F5726" w:rsidP="008D3225">
      <w:pPr>
        <w:pStyle w:val="Heading3"/>
        <w:rPr>
          <w:ins w:id="8136" w:author="TS 26.512 V17.6.0" w:date="2023-10-11T13:03:00Z"/>
          <w:rFonts w:eastAsia="Calibri"/>
        </w:rPr>
      </w:pPr>
      <w:bookmarkStart w:id="8137" w:name="_Toc150167093"/>
      <w:ins w:id="8138" w:author="Richard Bradbury" w:date="2023-11-06T12:33:00Z">
        <w:r>
          <w:rPr>
            <w:rFonts w:eastAsia="Calibri"/>
          </w:rPr>
          <w:lastRenderedPageBreak/>
          <w:t>7.1.3</w:t>
        </w:r>
      </w:ins>
      <w:ins w:id="8139" w:author="TS 26.512 V17.6.0" w:date="2023-10-11T13:03:00Z">
        <w:r w:rsidR="00695176" w:rsidRPr="006436AF">
          <w:rPr>
            <w:rFonts w:eastAsia="Calibri"/>
          </w:rPr>
          <w:tab/>
          <w:t>HTTP resource URIs and paths</w:t>
        </w:r>
        <w:bookmarkEnd w:id="8104"/>
        <w:bookmarkEnd w:id="8105"/>
        <w:bookmarkEnd w:id="8106"/>
        <w:bookmarkEnd w:id="8107"/>
        <w:bookmarkEnd w:id="8108"/>
        <w:bookmarkEnd w:id="8137"/>
      </w:ins>
    </w:p>
    <w:p w14:paraId="4A178A3E" w14:textId="288153DA" w:rsidR="00695176" w:rsidRPr="006436AF" w:rsidRDefault="00695176" w:rsidP="00695176">
      <w:pPr>
        <w:keepNext/>
        <w:rPr>
          <w:ins w:id="8140" w:author="TS 26.512 V17.6.0" w:date="2023-10-11T13:03:00Z"/>
          <w:lang w:eastAsia="zh-CN"/>
        </w:rPr>
      </w:pPr>
      <w:ins w:id="8141" w:author="TS 26.512 V17.6.0" w:date="2023-10-11T13:03:00Z">
        <w:r w:rsidRPr="006436AF">
          <w:rPr>
            <w:lang w:eastAsia="zh-CN"/>
          </w:rPr>
          <w:t>The resource URI used in each HTTP request to the API provider shall have the structure defined in subclause 4.4.1 of TS 29.501 [</w:t>
        </w:r>
      </w:ins>
      <w:ins w:id="8142" w:author="Richard Bradbury" w:date="2023-11-03T15:16:00Z">
        <w:r w:rsidR="008D3225" w:rsidRPr="008D3225">
          <w:rPr>
            <w:highlight w:val="yellow"/>
            <w:lang w:eastAsia="zh-CN"/>
          </w:rPr>
          <w:t>29501</w:t>
        </w:r>
      </w:ins>
      <w:ins w:id="8143" w:author="TS 26.512 V17.6.0" w:date="2023-10-11T13:03:00Z">
        <w:r w:rsidRPr="006436AF">
          <w:rPr>
            <w:lang w:eastAsia="zh-CN"/>
          </w:rPr>
          <w:t>], i.e.:</w:t>
        </w:r>
      </w:ins>
    </w:p>
    <w:p w14:paraId="041F54D4" w14:textId="77777777" w:rsidR="00695176" w:rsidRPr="006436AF" w:rsidRDefault="00695176" w:rsidP="00695176">
      <w:pPr>
        <w:pStyle w:val="URLdisplay"/>
        <w:keepNext/>
        <w:rPr>
          <w:ins w:id="8144" w:author="TS 26.512 V17.6.0" w:date="2023-10-11T13:03:00Z"/>
          <w:rStyle w:val="Code"/>
        </w:rPr>
      </w:pPr>
      <w:ins w:id="8145" w:author="TS 26.512 V17.6.0" w:date="2023-10-11T13:03:00Z">
        <w:r w:rsidRPr="006436AF">
          <w:rPr>
            <w:rStyle w:val="Code"/>
          </w:rPr>
          <w:t>{apiRoot}</w:t>
        </w:r>
        <w:r w:rsidRPr="006436AF">
          <w:t>/</w:t>
        </w:r>
        <w:r w:rsidRPr="006436AF">
          <w:rPr>
            <w:rStyle w:val="Code"/>
          </w:rPr>
          <w:t>{apiName}</w:t>
        </w:r>
        <w:r w:rsidRPr="006436AF">
          <w:t>/</w:t>
        </w:r>
        <w:r w:rsidRPr="006436AF">
          <w:rPr>
            <w:rStyle w:val="Code"/>
          </w:rPr>
          <w:t>{apiVersion}</w:t>
        </w:r>
        <w:r w:rsidRPr="006436AF">
          <w:t>/</w:t>
        </w:r>
        <w:r w:rsidRPr="006436AF">
          <w:rPr>
            <w:rStyle w:val="Code"/>
          </w:rPr>
          <w:t>{apiSpecificResourceUriPart}</w:t>
        </w:r>
      </w:ins>
    </w:p>
    <w:p w14:paraId="4105F67F" w14:textId="77777777" w:rsidR="00695176" w:rsidRPr="006436AF" w:rsidRDefault="00695176" w:rsidP="00695176">
      <w:pPr>
        <w:keepNext/>
        <w:rPr>
          <w:ins w:id="8146" w:author="TS 26.512 V17.6.0" w:date="2023-10-11T13:03:00Z"/>
          <w:lang w:eastAsia="zh-CN"/>
        </w:rPr>
      </w:pPr>
      <w:ins w:id="8147" w:author="TS 26.512 V17.6.0" w:date="2023-10-11T13:03:00Z">
        <w:r w:rsidRPr="006436AF">
          <w:rPr>
            <w:lang w:eastAsia="zh-CN"/>
          </w:rPr>
          <w:t>with the following components:</w:t>
        </w:r>
      </w:ins>
    </w:p>
    <w:p w14:paraId="1CCE49CB" w14:textId="2AC78D07" w:rsidR="00695176" w:rsidRPr="006436AF" w:rsidRDefault="00695176" w:rsidP="00695176">
      <w:pPr>
        <w:pStyle w:val="B1"/>
        <w:keepNext/>
        <w:rPr>
          <w:ins w:id="8148" w:author="TS 26.512 V17.6.0" w:date="2023-10-11T13:03:00Z"/>
          <w:lang w:eastAsia="zh-CN"/>
        </w:rPr>
      </w:pPr>
      <w:bookmarkStart w:id="8149" w:name="_MCCTEMPBM_CRPT71130169___7"/>
      <w:ins w:id="8150" w:author="TS 26.512 V17.6.0" w:date="2023-10-11T13:03:00Z">
        <w:r w:rsidRPr="006436AF">
          <w:rPr>
            <w:lang w:eastAsia="zh-CN"/>
          </w:rPr>
          <w:t>-</w:t>
        </w:r>
        <w:r w:rsidRPr="006436AF">
          <w:rPr>
            <w:lang w:eastAsia="zh-CN"/>
          </w:rPr>
          <w:tab/>
        </w:r>
        <w:r w:rsidRPr="006436AF">
          <w:rPr>
            <w:rStyle w:val="Code"/>
          </w:rPr>
          <w:t>{apiRoot}</w:t>
        </w:r>
        <w:r w:rsidRPr="006436AF">
          <w:t xml:space="preserve"> shall be set as described in </w:t>
        </w:r>
        <w:r w:rsidRPr="006436AF">
          <w:rPr>
            <w:lang w:eastAsia="zh-CN"/>
          </w:rPr>
          <w:t>[</w:t>
        </w:r>
      </w:ins>
      <w:ins w:id="8151" w:author="Richard Bradbury" w:date="2023-11-03T15:16:00Z">
        <w:r w:rsidR="008D3225" w:rsidRPr="008D3225">
          <w:rPr>
            <w:highlight w:val="yellow"/>
            <w:lang w:eastAsia="zh-CN"/>
          </w:rPr>
          <w:t>29501</w:t>
        </w:r>
      </w:ins>
      <w:ins w:id="8152" w:author="TS 26.512 V17.6.0" w:date="2023-10-11T13:03:00Z">
        <w:r w:rsidRPr="006436AF">
          <w:rPr>
            <w:lang w:eastAsia="zh-CN"/>
          </w:rPr>
          <w:t>].</w:t>
        </w:r>
      </w:ins>
    </w:p>
    <w:p w14:paraId="30F1BA8D" w14:textId="77777777" w:rsidR="00695176" w:rsidRPr="006436AF" w:rsidRDefault="00695176" w:rsidP="00695176">
      <w:pPr>
        <w:pStyle w:val="B1"/>
        <w:keepNext/>
        <w:rPr>
          <w:ins w:id="8153" w:author="TS 26.512 V17.6.0" w:date="2023-10-11T13:03:00Z"/>
        </w:rPr>
      </w:pPr>
      <w:ins w:id="8154" w:author="TS 26.512 V17.6.0" w:date="2023-10-11T13:03:00Z">
        <w:r w:rsidRPr="006436AF">
          <w:rPr>
            <w:lang w:eastAsia="zh-CN"/>
          </w:rPr>
          <w:t>-</w:t>
        </w:r>
        <w:r w:rsidRPr="006436AF">
          <w:rPr>
            <w:lang w:eastAsia="zh-CN"/>
          </w:rPr>
          <w:tab/>
        </w:r>
        <w:r w:rsidRPr="006436AF">
          <w:rPr>
            <w:rStyle w:val="Code"/>
          </w:rPr>
          <w:t>{apiName}</w:t>
        </w:r>
        <w:r w:rsidRPr="006436AF">
          <w:rPr>
            <w:b/>
            <w:bCs/>
          </w:rPr>
          <w:t xml:space="preserve"> </w:t>
        </w:r>
        <w:r w:rsidRPr="006436AF">
          <w:t>shall be set as defined by the following clauses.</w:t>
        </w:r>
      </w:ins>
    </w:p>
    <w:p w14:paraId="448E89D7" w14:textId="519C0060" w:rsidR="00695176" w:rsidRPr="006436AF" w:rsidRDefault="00695176" w:rsidP="00695176">
      <w:pPr>
        <w:pStyle w:val="B1"/>
        <w:keepNext/>
        <w:rPr>
          <w:ins w:id="8155" w:author="TS 26.512 V17.6.0" w:date="2023-10-11T13:03:00Z"/>
        </w:rPr>
      </w:pPr>
      <w:ins w:id="8156" w:author="TS 26.512 V17.6.0" w:date="2023-10-11T13:03:00Z">
        <w:r w:rsidRPr="006436AF">
          <w:t>-</w:t>
        </w:r>
        <w:r w:rsidRPr="006436AF">
          <w:tab/>
        </w:r>
        <w:r w:rsidRPr="006436AF">
          <w:rPr>
            <w:rStyle w:val="Code"/>
          </w:rPr>
          <w:t>{apiVersion}</w:t>
        </w:r>
        <w:r w:rsidRPr="006436AF">
          <w:t xml:space="preserve"> shall be set to "v</w:t>
        </w:r>
      </w:ins>
      <w:ins w:id="8157" w:author="Richard Bradbury" w:date="2023-11-03T15:17:00Z">
        <w:r w:rsidR="008D3225">
          <w:t>1</w:t>
        </w:r>
      </w:ins>
      <w:ins w:id="8158" w:author="TS 26.512 V17.6.0" w:date="2023-10-11T13:03:00Z">
        <w:r w:rsidRPr="006436AF">
          <w:t>" in this release of the specification.</w:t>
        </w:r>
      </w:ins>
    </w:p>
    <w:p w14:paraId="2B4AD60C" w14:textId="77777777" w:rsidR="00695176" w:rsidRPr="006436AF" w:rsidRDefault="00695176" w:rsidP="00695176">
      <w:pPr>
        <w:pStyle w:val="B1"/>
        <w:rPr>
          <w:ins w:id="8159" w:author="TS 26.512 V17.6.0" w:date="2023-10-11T13:03:00Z"/>
          <w:rFonts w:eastAsia="Calibri"/>
        </w:rPr>
      </w:pPr>
      <w:ins w:id="8160" w:author="TS 26.512 V17.6.0" w:date="2023-10-11T13:03:00Z">
        <w:r w:rsidRPr="006436AF">
          <w:t>-</w:t>
        </w:r>
        <w:r w:rsidRPr="006436AF">
          <w:tab/>
        </w:r>
        <w:r w:rsidRPr="006436AF">
          <w:rPr>
            <w:rStyle w:val="Code"/>
          </w:rPr>
          <w:t>{apiSpecificResourceUriPart}</w:t>
        </w:r>
        <w:r w:rsidRPr="006436AF">
          <w:t xml:space="preserve"> shall be set as described in the following clauses.</w:t>
        </w:r>
      </w:ins>
    </w:p>
    <w:p w14:paraId="78E1903E" w14:textId="5D5EA7B6" w:rsidR="00695176" w:rsidRPr="006436AF" w:rsidRDefault="00695176" w:rsidP="00695176">
      <w:pPr>
        <w:pStyle w:val="Heading3"/>
        <w:rPr>
          <w:ins w:id="8161" w:author="TS 26.512 V17.6.0" w:date="2023-10-11T13:03:00Z"/>
          <w:rFonts w:eastAsia="Calibri"/>
        </w:rPr>
      </w:pPr>
      <w:bookmarkStart w:id="8162" w:name="_Toc68899559"/>
      <w:bookmarkStart w:id="8163" w:name="_Toc71214310"/>
      <w:bookmarkStart w:id="8164" w:name="_Toc71721984"/>
      <w:bookmarkStart w:id="8165" w:name="_Toc74859036"/>
      <w:bookmarkStart w:id="8166" w:name="_Toc146626928"/>
      <w:bookmarkStart w:id="8167" w:name="_Toc150167094"/>
      <w:bookmarkEnd w:id="8109"/>
      <w:bookmarkEnd w:id="8110"/>
      <w:bookmarkEnd w:id="8111"/>
      <w:bookmarkEnd w:id="8112"/>
      <w:bookmarkEnd w:id="8113"/>
      <w:bookmarkEnd w:id="8149"/>
      <w:ins w:id="8168" w:author="Richard Bradbury" w:date="2023-10-11T13:14:00Z">
        <w:r>
          <w:t>7</w:t>
        </w:r>
      </w:ins>
      <w:ins w:id="8169" w:author="TS 26.512 V17.6.0" w:date="2023-10-11T13:03:00Z">
        <w:r w:rsidRPr="006436AF">
          <w:t>.</w:t>
        </w:r>
      </w:ins>
      <w:ins w:id="8170" w:author="Richard Bradbury" w:date="2023-11-03T15:13:00Z">
        <w:r w:rsidR="00D0380F">
          <w:t>1</w:t>
        </w:r>
      </w:ins>
      <w:ins w:id="8171" w:author="TS 26.512 V17.6.0" w:date="2023-10-11T13:03:00Z">
        <w:r w:rsidRPr="006436AF">
          <w:t>.</w:t>
        </w:r>
      </w:ins>
      <w:ins w:id="8172" w:author="Richard Bradbury" w:date="2023-11-06T12:34:00Z">
        <w:r w:rsidR="000F5726">
          <w:t>4</w:t>
        </w:r>
      </w:ins>
      <w:ins w:id="8173" w:author="TS 26.512 V17.6.0" w:date="2023-10-11T13:03:00Z">
        <w:r w:rsidRPr="006436AF">
          <w:tab/>
          <w:t>Usage of HTTP headers</w:t>
        </w:r>
        <w:bookmarkEnd w:id="8162"/>
        <w:bookmarkEnd w:id="8163"/>
        <w:bookmarkEnd w:id="8164"/>
        <w:bookmarkEnd w:id="8165"/>
        <w:bookmarkEnd w:id="8166"/>
        <w:bookmarkEnd w:id="8167"/>
      </w:ins>
    </w:p>
    <w:p w14:paraId="00678334" w14:textId="6486FDD4" w:rsidR="00695176" w:rsidRPr="006436AF" w:rsidRDefault="00695176" w:rsidP="00695176">
      <w:pPr>
        <w:pStyle w:val="Heading4"/>
        <w:rPr>
          <w:ins w:id="8174" w:author="TS 26.512 V17.6.0" w:date="2023-10-11T13:03:00Z"/>
          <w:lang w:eastAsia="zh-CN"/>
        </w:rPr>
      </w:pPr>
      <w:bookmarkStart w:id="8175" w:name="_Toc68899560"/>
      <w:bookmarkStart w:id="8176" w:name="_Toc71214311"/>
      <w:bookmarkStart w:id="8177" w:name="_Toc71721985"/>
      <w:bookmarkStart w:id="8178" w:name="_Toc74859037"/>
      <w:bookmarkStart w:id="8179" w:name="_Toc146626929"/>
      <w:bookmarkStart w:id="8180" w:name="_Toc150167095"/>
      <w:ins w:id="8181" w:author="Richard Bradbury" w:date="2023-10-11T13:14:00Z">
        <w:r>
          <w:t>7</w:t>
        </w:r>
      </w:ins>
      <w:ins w:id="8182" w:author="TS 26.512 V17.6.0" w:date="2023-10-11T13:03:00Z">
        <w:r w:rsidRPr="006436AF">
          <w:t>.</w:t>
        </w:r>
      </w:ins>
      <w:ins w:id="8183" w:author="Richard Bradbury" w:date="2023-11-03T15:13:00Z">
        <w:r w:rsidR="00D0380F">
          <w:t>1</w:t>
        </w:r>
      </w:ins>
      <w:ins w:id="8184" w:author="TS 26.512 V17.6.0" w:date="2023-10-11T13:03:00Z">
        <w:r w:rsidRPr="006436AF">
          <w:t>.</w:t>
        </w:r>
      </w:ins>
      <w:ins w:id="8185" w:author="Richard Bradbury" w:date="2023-11-06T12:34:00Z">
        <w:r w:rsidR="000F5726">
          <w:t>4</w:t>
        </w:r>
      </w:ins>
      <w:ins w:id="8186" w:author="TS 26.512 V17.6.0" w:date="2023-10-11T13:03:00Z">
        <w:r w:rsidRPr="006436AF">
          <w:t>.1</w:t>
        </w:r>
        <w:r w:rsidRPr="006436AF">
          <w:tab/>
          <w:t>General</w:t>
        </w:r>
        <w:bookmarkEnd w:id="8175"/>
        <w:bookmarkEnd w:id="8176"/>
        <w:bookmarkEnd w:id="8177"/>
        <w:bookmarkEnd w:id="8178"/>
        <w:bookmarkEnd w:id="8179"/>
        <w:bookmarkEnd w:id="8180"/>
      </w:ins>
    </w:p>
    <w:p w14:paraId="1E210BEE" w14:textId="7EA16089" w:rsidR="00695176" w:rsidRPr="006436AF" w:rsidRDefault="00695176" w:rsidP="00695176">
      <w:pPr>
        <w:rPr>
          <w:ins w:id="8187" w:author="TS 26.512 V17.6.0" w:date="2023-10-11T13:03:00Z"/>
          <w:lang w:eastAsia="zh-CN"/>
        </w:rPr>
      </w:pPr>
      <w:ins w:id="8188" w:author="TS 26.512 V17.6.0" w:date="2023-10-11T13:03:00Z">
        <w:r w:rsidRPr="006436AF">
          <w:rPr>
            <w:lang w:eastAsia="zh-CN"/>
          </w:rPr>
          <w:t>Standard HTTP headers shall be used in accordance with clause</w:t>
        </w:r>
      </w:ins>
      <w:ins w:id="8189" w:author="Richard Bradbury" w:date="2023-10-11T13:09:00Z">
        <w:r>
          <w:rPr>
            <w:lang w:eastAsia="zh-CN"/>
          </w:rPr>
          <w:t> </w:t>
        </w:r>
      </w:ins>
      <w:ins w:id="8190" w:author="TS 26.512 V17.6.0" w:date="2023-10-11T13:03:00Z">
        <w:r w:rsidRPr="006436AF">
          <w:rPr>
            <w:lang w:eastAsia="zh-CN"/>
          </w:rPr>
          <w:t>5.2.2 of TS</w:t>
        </w:r>
      </w:ins>
      <w:ins w:id="8191" w:author="Richard Bradbury" w:date="2023-10-11T13:09:00Z">
        <w:r>
          <w:rPr>
            <w:lang w:eastAsia="zh-CN"/>
          </w:rPr>
          <w:t> </w:t>
        </w:r>
      </w:ins>
      <w:ins w:id="8192" w:author="TS 26.512 V17.6.0" w:date="2023-10-11T13:03:00Z">
        <w:r w:rsidRPr="006436AF">
          <w:rPr>
            <w:lang w:eastAsia="zh-CN"/>
          </w:rPr>
          <w:t>29.500</w:t>
        </w:r>
      </w:ins>
      <w:ins w:id="8193" w:author="Richard Bradbury" w:date="2023-10-11T13:33:00Z">
        <w:r>
          <w:rPr>
            <w:lang w:eastAsia="zh-CN"/>
          </w:rPr>
          <w:t> </w:t>
        </w:r>
      </w:ins>
      <w:ins w:id="8194" w:author="TS 26.512 V17.6.0" w:date="2023-10-11T13:03:00Z">
        <w:r w:rsidRPr="006436AF">
          <w:rPr>
            <w:lang w:eastAsia="zh-CN"/>
          </w:rPr>
          <w:t>[</w:t>
        </w:r>
      </w:ins>
      <w:ins w:id="8195" w:author="Richard Bradbury" w:date="2023-10-11T13:09:00Z">
        <w:r w:rsidRPr="00695176">
          <w:rPr>
            <w:highlight w:val="yellow"/>
            <w:lang w:eastAsia="zh-CN"/>
          </w:rPr>
          <w:t>2</w:t>
        </w:r>
      </w:ins>
      <w:ins w:id="8196" w:author="Richard Bradbury" w:date="2023-10-11T13:08:00Z">
        <w:r w:rsidRPr="00695176">
          <w:rPr>
            <w:highlight w:val="yellow"/>
            <w:lang w:eastAsia="zh-CN"/>
          </w:rPr>
          <w:t>9500</w:t>
        </w:r>
      </w:ins>
      <w:ins w:id="8197" w:author="TS 26.512 V17.6.0" w:date="2023-10-11T13:03:00Z">
        <w:r w:rsidRPr="006436AF">
          <w:rPr>
            <w:lang w:eastAsia="zh-CN"/>
          </w:rPr>
          <w:t>] for both HTTP/1.1 and HTTP/2 messages.</w:t>
        </w:r>
      </w:ins>
    </w:p>
    <w:p w14:paraId="74D3591D" w14:textId="06B91BA0" w:rsidR="00695176" w:rsidRPr="006436AF" w:rsidRDefault="00264FB3" w:rsidP="00695176">
      <w:pPr>
        <w:pStyle w:val="Heading4"/>
        <w:rPr>
          <w:ins w:id="8198" w:author="TS 26.512 V17.6.0" w:date="2023-10-11T13:03:00Z"/>
        </w:rPr>
      </w:pPr>
      <w:bookmarkStart w:id="8199" w:name="_Toc68899561"/>
      <w:bookmarkStart w:id="8200" w:name="_Toc71214312"/>
      <w:bookmarkStart w:id="8201" w:name="_Toc71721986"/>
      <w:bookmarkStart w:id="8202" w:name="_Toc74859038"/>
      <w:bookmarkStart w:id="8203" w:name="_Toc146626930"/>
      <w:bookmarkStart w:id="8204" w:name="_Toc150167096"/>
      <w:ins w:id="8205" w:author="Richard Bradbury" w:date="2023-10-11T13:38:00Z">
        <w:r>
          <w:t>7</w:t>
        </w:r>
      </w:ins>
      <w:ins w:id="8206" w:author="TS 26.512 V17.6.0" w:date="2023-10-11T13:03:00Z">
        <w:r w:rsidR="00695176" w:rsidRPr="006436AF">
          <w:t>.</w:t>
        </w:r>
      </w:ins>
      <w:ins w:id="8207" w:author="Richard Bradbury" w:date="2023-11-03T15:13:00Z">
        <w:r w:rsidR="00D0380F">
          <w:t>1</w:t>
        </w:r>
      </w:ins>
      <w:ins w:id="8208" w:author="TS 26.512 V17.6.0" w:date="2023-10-11T13:03:00Z">
        <w:r w:rsidR="00695176" w:rsidRPr="006436AF">
          <w:t>.</w:t>
        </w:r>
      </w:ins>
      <w:ins w:id="8209" w:author="Richard Bradbury" w:date="2023-11-06T12:34:00Z">
        <w:r w:rsidR="000F5726">
          <w:t>4</w:t>
        </w:r>
      </w:ins>
      <w:ins w:id="8210" w:author="TS 26.512 V17.6.0" w:date="2023-10-11T13:03:00Z">
        <w:r w:rsidR="00695176" w:rsidRPr="006436AF">
          <w:t>.2</w:t>
        </w:r>
        <w:r w:rsidR="00695176" w:rsidRPr="006436AF">
          <w:tab/>
          <w:t>User Agent identification</w:t>
        </w:r>
        <w:bookmarkEnd w:id="8199"/>
        <w:bookmarkEnd w:id="8200"/>
        <w:bookmarkEnd w:id="8201"/>
        <w:bookmarkEnd w:id="8202"/>
        <w:bookmarkEnd w:id="8203"/>
        <w:bookmarkEnd w:id="8204"/>
      </w:ins>
    </w:p>
    <w:p w14:paraId="2B91F8B1" w14:textId="31D850F5" w:rsidR="00264FB3" w:rsidRDefault="00264FB3" w:rsidP="00264FB3">
      <w:pPr>
        <w:rPr>
          <w:ins w:id="8211" w:author="Richard Bradbury" w:date="2023-10-11T13:36:00Z"/>
        </w:rPr>
      </w:pPr>
      <w:bookmarkStart w:id="8212" w:name="_Toc68899564"/>
      <w:bookmarkStart w:id="8213" w:name="_Toc71214315"/>
      <w:bookmarkStart w:id="8214" w:name="_Toc71721989"/>
      <w:bookmarkStart w:id="8215" w:name="_Toc74859041"/>
      <w:bookmarkStart w:id="8216" w:name="_Toc146626933"/>
      <w:ins w:id="8217" w:author="Richard Bradbury" w:date="2023-10-11T13:36:00Z">
        <w:r>
          <w:t xml:space="preserve">Individual specifications referencing the present document shall specify the </w:t>
        </w:r>
        <w:r w:rsidRPr="00572C1F">
          <w:rPr>
            <w:rStyle w:val="HTTPHeader"/>
          </w:rPr>
          <w:t>User-Agent</w:t>
        </w:r>
        <w:r>
          <w:t xml:space="preserve"> </w:t>
        </w:r>
      </w:ins>
      <w:ins w:id="8218" w:author="Richard Bradbury" w:date="2023-10-11T13:37:00Z">
        <w:r>
          <w:t xml:space="preserve">HTTP </w:t>
        </w:r>
      </w:ins>
      <w:ins w:id="8219" w:author="Richard Bradbury" w:date="2023-10-11T13:36:00Z">
        <w:r>
          <w:t>request header used by the Media Session Handler to identify itself.</w:t>
        </w:r>
      </w:ins>
    </w:p>
    <w:p w14:paraId="3D95924F" w14:textId="2A8F57B5" w:rsidR="00695176" w:rsidRPr="006436AF" w:rsidRDefault="00264FB3" w:rsidP="00695176">
      <w:pPr>
        <w:pStyle w:val="Heading4"/>
        <w:rPr>
          <w:ins w:id="8220" w:author="TS 26.512 V17.6.0" w:date="2023-10-11T13:03:00Z"/>
        </w:rPr>
      </w:pPr>
      <w:bookmarkStart w:id="8221" w:name="_Toc150167097"/>
      <w:ins w:id="8222" w:author="Richard Bradbury" w:date="2023-10-11T13:38:00Z">
        <w:r>
          <w:t>7</w:t>
        </w:r>
      </w:ins>
      <w:ins w:id="8223" w:author="TS 26.512 V17.6.0" w:date="2023-10-11T13:03:00Z">
        <w:r w:rsidR="00695176" w:rsidRPr="006436AF">
          <w:t>.</w:t>
        </w:r>
      </w:ins>
      <w:ins w:id="8224" w:author="Richard Bradbury" w:date="2023-11-03T15:13:00Z">
        <w:r w:rsidR="00D0380F">
          <w:t>1</w:t>
        </w:r>
      </w:ins>
      <w:ins w:id="8225" w:author="TS 26.512 V17.6.0" w:date="2023-10-11T13:03:00Z">
        <w:r w:rsidR="00695176" w:rsidRPr="006436AF">
          <w:t>.</w:t>
        </w:r>
      </w:ins>
      <w:ins w:id="8226" w:author="Richard Bradbury" w:date="2023-11-06T12:34:00Z">
        <w:r w:rsidR="000F5726">
          <w:t>4</w:t>
        </w:r>
      </w:ins>
      <w:ins w:id="8227" w:author="TS 26.512 V17.6.0" w:date="2023-10-11T13:03:00Z">
        <w:r w:rsidR="00695176" w:rsidRPr="006436AF">
          <w:t>.3</w:t>
        </w:r>
        <w:r w:rsidR="00695176" w:rsidRPr="006436AF">
          <w:tab/>
          <w:t>Server identification</w:t>
        </w:r>
        <w:bookmarkEnd w:id="8212"/>
        <w:bookmarkEnd w:id="8213"/>
        <w:bookmarkEnd w:id="8214"/>
        <w:bookmarkEnd w:id="8215"/>
        <w:bookmarkEnd w:id="8216"/>
        <w:bookmarkEnd w:id="8221"/>
      </w:ins>
    </w:p>
    <w:p w14:paraId="79BD1F3D" w14:textId="77D628F3" w:rsidR="00264FB3" w:rsidRDefault="00264FB3" w:rsidP="00264FB3">
      <w:pPr>
        <w:rPr>
          <w:ins w:id="8228" w:author="Richard Bradbury" w:date="2023-10-11T13:37:00Z"/>
        </w:rPr>
      </w:pPr>
      <w:bookmarkStart w:id="8229" w:name="_Toc68899566"/>
      <w:bookmarkStart w:id="8230" w:name="_Toc71214317"/>
      <w:bookmarkStart w:id="8231" w:name="_Toc71721991"/>
      <w:bookmarkStart w:id="8232" w:name="_Toc74859043"/>
      <w:bookmarkStart w:id="8233" w:name="_Toc146626935"/>
      <w:ins w:id="8234" w:author="Richard Bradbury" w:date="2023-10-11T13:37:00Z">
        <w:r>
          <w:t xml:space="preserve">Individual specifications referencing the present document shall specify the </w:t>
        </w:r>
        <w:r>
          <w:rPr>
            <w:rStyle w:val="HTTPHeader"/>
          </w:rPr>
          <w:t>Server</w:t>
        </w:r>
        <w:r>
          <w:t xml:space="preserve"> HTTP response header used by the Media AF to identify itself.</w:t>
        </w:r>
      </w:ins>
    </w:p>
    <w:p w14:paraId="10694646" w14:textId="6BA89951" w:rsidR="00695176" w:rsidRPr="006436AF" w:rsidRDefault="00695176" w:rsidP="00695176">
      <w:pPr>
        <w:pStyle w:val="Heading4"/>
        <w:rPr>
          <w:ins w:id="8235" w:author="TS 26.512 V17.6.0" w:date="2023-10-11T13:03:00Z"/>
        </w:rPr>
      </w:pPr>
      <w:bookmarkStart w:id="8236" w:name="_Toc150167098"/>
      <w:ins w:id="8237" w:author="Richard Bradbury" w:date="2023-10-11T13:08:00Z">
        <w:r>
          <w:t>7</w:t>
        </w:r>
      </w:ins>
      <w:ins w:id="8238" w:author="TS 26.512 V17.6.0" w:date="2023-10-11T13:03:00Z">
        <w:r w:rsidRPr="006436AF">
          <w:t>.</w:t>
        </w:r>
      </w:ins>
      <w:ins w:id="8239" w:author="Richard Bradbury" w:date="2023-11-03T15:13:00Z">
        <w:r w:rsidR="00D0380F">
          <w:t>1</w:t>
        </w:r>
      </w:ins>
      <w:ins w:id="8240" w:author="TS 26.512 V17.6.0" w:date="2023-10-11T13:03:00Z">
        <w:r w:rsidRPr="006436AF">
          <w:t>.</w:t>
        </w:r>
      </w:ins>
      <w:ins w:id="8241" w:author="Richard Bradbury" w:date="2023-11-06T12:34:00Z">
        <w:r w:rsidR="000F5726">
          <w:t>4</w:t>
        </w:r>
      </w:ins>
      <w:ins w:id="8242" w:author="TS 26.512 V17.6.0" w:date="2023-10-11T13:03:00Z">
        <w:r w:rsidRPr="006436AF">
          <w:t>.</w:t>
        </w:r>
      </w:ins>
      <w:ins w:id="8243" w:author="Richard Bradbury" w:date="2023-10-11T13:13:00Z">
        <w:r>
          <w:t>2</w:t>
        </w:r>
      </w:ins>
      <w:ins w:id="8244" w:author="TS 26.512 V17.6.0" w:date="2023-10-11T13:03:00Z">
        <w:r w:rsidRPr="006436AF">
          <w:tab/>
          <w:t>Support for conditional HTTP GET requests</w:t>
        </w:r>
        <w:bookmarkEnd w:id="8229"/>
        <w:bookmarkEnd w:id="8230"/>
        <w:bookmarkEnd w:id="8231"/>
        <w:bookmarkEnd w:id="8232"/>
        <w:bookmarkEnd w:id="8233"/>
        <w:bookmarkEnd w:id="8236"/>
      </w:ins>
    </w:p>
    <w:p w14:paraId="31B99BD6" w14:textId="4B3F90EE" w:rsidR="00695176" w:rsidRPr="006436AF" w:rsidRDefault="00695176" w:rsidP="00695176">
      <w:pPr>
        <w:keepNext/>
        <w:rPr>
          <w:ins w:id="8245" w:author="TS 26.512 V17.6.0" w:date="2023-10-11T13:03:00Z"/>
        </w:rPr>
      </w:pPr>
      <w:ins w:id="8246" w:author="TS 26.512 V17.6.0" w:date="2023-10-11T13:03:00Z">
        <w:r w:rsidRPr="006436AF">
          <w:t xml:space="preserve">All responses from the </w:t>
        </w:r>
        <w:del w:id="8247" w:author="Richard Bradbury" w:date="2023-10-11T13:28:00Z">
          <w:r w:rsidRPr="006436AF" w:rsidDel="00695176">
            <w:delText xml:space="preserve">5GMS </w:delText>
          </w:r>
        </w:del>
      </w:ins>
      <w:ins w:id="8248" w:author="Richard Bradbury" w:date="2023-10-11T13:28:00Z">
        <w:r>
          <w:t>Media </w:t>
        </w:r>
      </w:ins>
      <w:ins w:id="8249" w:author="TS 26.512 V17.6.0" w:date="2023-10-11T13:03:00Z">
        <w:r w:rsidRPr="006436AF">
          <w:t>AF that carry a resource message body shall include:</w:t>
        </w:r>
      </w:ins>
    </w:p>
    <w:p w14:paraId="389C2142" w14:textId="77777777" w:rsidR="00695176" w:rsidRPr="006436AF" w:rsidRDefault="00695176" w:rsidP="00695176">
      <w:pPr>
        <w:pStyle w:val="B1"/>
        <w:keepNext/>
        <w:rPr>
          <w:ins w:id="8250" w:author="TS 26.512 V17.6.0" w:date="2023-10-11T13:03:00Z"/>
        </w:rPr>
      </w:pPr>
      <w:bookmarkStart w:id="8251" w:name="_MCCTEMPBM_CRPT71130176___7"/>
      <w:ins w:id="8252" w:author="TS 26.512 V17.6.0" w:date="2023-10-11T13:03:00Z">
        <w:r w:rsidRPr="006436AF">
          <w:t>-</w:t>
        </w:r>
        <w:r w:rsidRPr="006436AF">
          <w:tab/>
          <w:t xml:space="preserve">a strong entity tag for the resource, conveyed in an </w:t>
        </w:r>
        <w:r w:rsidRPr="006436AF">
          <w:rPr>
            <w:rStyle w:val="HTTPHeader"/>
          </w:rPr>
          <w:t>ETag</w:t>
        </w:r>
        <w:r w:rsidRPr="006436AF">
          <w:t xml:space="preserve"> response header,</w:t>
        </w:r>
      </w:ins>
    </w:p>
    <w:p w14:paraId="58B4A383" w14:textId="77777777" w:rsidR="00695176" w:rsidRPr="006436AF" w:rsidRDefault="00695176" w:rsidP="00695176">
      <w:pPr>
        <w:pStyle w:val="B1"/>
        <w:keepNext/>
        <w:rPr>
          <w:ins w:id="8253" w:author="TS 26.512 V17.6.0" w:date="2023-10-11T13:03:00Z"/>
        </w:rPr>
      </w:pPr>
      <w:ins w:id="8254" w:author="TS 26.512 V17.6.0" w:date="2023-10-11T13:03:00Z">
        <w:r w:rsidRPr="006436AF">
          <w:t>-</w:t>
        </w:r>
        <w:r w:rsidRPr="006436AF">
          <w:tab/>
          <w:t xml:space="preserve">a resource modification timestamp, conveyed in a </w:t>
        </w:r>
        <w:r w:rsidRPr="006436AF">
          <w:rPr>
            <w:rStyle w:val="HTTPHeader"/>
          </w:rPr>
          <w:t>Last-Modified</w:t>
        </w:r>
        <w:r w:rsidRPr="006436AF">
          <w:t xml:space="preserve"> response header, and</w:t>
        </w:r>
      </w:ins>
    </w:p>
    <w:p w14:paraId="24F1BDD2" w14:textId="77777777" w:rsidR="00695176" w:rsidRPr="006436AF" w:rsidRDefault="00695176" w:rsidP="00695176">
      <w:pPr>
        <w:pStyle w:val="B1"/>
        <w:rPr>
          <w:ins w:id="8255" w:author="TS 26.512 V17.6.0" w:date="2023-10-11T13:03:00Z"/>
        </w:rPr>
      </w:pPr>
      <w:ins w:id="8256" w:author="TS 26.512 V17.6.0" w:date="2023-10-11T13:03:00Z">
        <w:r w:rsidRPr="006436AF">
          <w:t>-</w:t>
        </w:r>
        <w:r w:rsidRPr="006436AF">
          <w:tab/>
          <w:t xml:space="preserve">a predicted time-to-live period for the resource, conveyed in a </w:t>
        </w:r>
        <w:r w:rsidRPr="006436AF">
          <w:rPr>
            <w:rStyle w:val="HTTPHeader"/>
          </w:rPr>
          <w:t>Cache-Control: max-age</w:t>
        </w:r>
        <w:r w:rsidRPr="006436AF">
          <w:t xml:space="preserve"> response header.</w:t>
        </w:r>
      </w:ins>
    </w:p>
    <w:p w14:paraId="690BE3F9" w14:textId="0FAB26E8" w:rsidR="00695176" w:rsidRPr="006436AF" w:rsidRDefault="00695176" w:rsidP="00695176">
      <w:pPr>
        <w:rPr>
          <w:ins w:id="8257" w:author="TS 26.512 V17.6.0" w:date="2023-10-11T13:03:00Z"/>
        </w:rPr>
      </w:pPr>
      <w:bookmarkStart w:id="8258" w:name="_MCCTEMPBM_CRPT71130177___7"/>
      <w:bookmarkEnd w:id="8251"/>
      <w:ins w:id="8259" w:author="TS 26.512 V17.6.0" w:date="2023-10-11T13:03:00Z">
        <w:r w:rsidRPr="006436AF">
          <w:t xml:space="preserve">All API endpoints on the </w:t>
        </w:r>
        <w:del w:id="8260" w:author="Richard Bradbury" w:date="2023-10-11T13:28:00Z">
          <w:r w:rsidRPr="006436AF" w:rsidDel="00695176">
            <w:delText xml:space="preserve">5GMS </w:delText>
          </w:r>
        </w:del>
      </w:ins>
      <w:ins w:id="8261" w:author="Richard Bradbury" w:date="2023-10-11T13:28:00Z">
        <w:r>
          <w:t>Media </w:t>
        </w:r>
      </w:ins>
      <w:ins w:id="8262" w:author="TS 26.512 V17.6.0" w:date="2023-10-11T13:03:00Z">
        <w:r w:rsidRPr="006436AF">
          <w:t xml:space="preserve">AF that expose the HTTP </w:t>
        </w:r>
        <w:r w:rsidRPr="006436AF">
          <w:rPr>
            <w:rStyle w:val="HTTPMethod"/>
          </w:rPr>
          <w:t>GET</w:t>
        </w:r>
        <w:r w:rsidRPr="006436AF">
          <w:t xml:space="preserve"> method shall support conditional requests using the </w:t>
        </w:r>
        <w:r w:rsidRPr="006436AF">
          <w:rPr>
            <w:rStyle w:val="HTTPHeader"/>
          </w:rPr>
          <w:t>If-None-Match</w:t>
        </w:r>
        <w:r w:rsidRPr="006436AF">
          <w:t xml:space="preserve"> and </w:t>
        </w:r>
        <w:r w:rsidRPr="006436AF">
          <w:rPr>
            <w:rStyle w:val="HTTPHeader"/>
          </w:rPr>
          <w:t>If-Modified-Since</w:t>
        </w:r>
        <w:r w:rsidRPr="006436AF">
          <w:t xml:space="preserve"> request headers. API clients should not attempt to revalidate their cached copy of a resource using a conditional </w:t>
        </w:r>
        <w:r w:rsidRPr="006436AF">
          <w:rPr>
            <w:rStyle w:val="HTTPMethod"/>
          </w:rPr>
          <w:t>GET</w:t>
        </w:r>
        <w:r w:rsidRPr="006436AF">
          <w:t xml:space="preserve"> request before the indicated time-to-live period has elapsed.</w:t>
        </w:r>
      </w:ins>
    </w:p>
    <w:p w14:paraId="0835BAA0" w14:textId="5A963E7A" w:rsidR="00695176" w:rsidRPr="006436AF" w:rsidRDefault="00695176" w:rsidP="00695176">
      <w:pPr>
        <w:pStyle w:val="Heading4"/>
        <w:rPr>
          <w:ins w:id="8263" w:author="TS 26.512 V17.6.0" w:date="2023-10-11T13:03:00Z"/>
        </w:rPr>
      </w:pPr>
      <w:bookmarkStart w:id="8264" w:name="_Toc68899567"/>
      <w:bookmarkStart w:id="8265" w:name="_Toc71214318"/>
      <w:bookmarkStart w:id="8266" w:name="_Toc71721992"/>
      <w:bookmarkStart w:id="8267" w:name="_Toc74859044"/>
      <w:bookmarkStart w:id="8268" w:name="_Toc146626936"/>
      <w:bookmarkStart w:id="8269" w:name="_Toc150167099"/>
      <w:bookmarkEnd w:id="8258"/>
      <w:ins w:id="8270" w:author="Richard Bradbury" w:date="2023-10-11T13:08:00Z">
        <w:r>
          <w:t>7</w:t>
        </w:r>
      </w:ins>
      <w:ins w:id="8271" w:author="TS 26.512 V17.6.0" w:date="2023-10-11T13:03:00Z">
        <w:r w:rsidRPr="006436AF">
          <w:t>.</w:t>
        </w:r>
      </w:ins>
      <w:ins w:id="8272" w:author="Richard Bradbury" w:date="2023-11-03T15:13:00Z">
        <w:r w:rsidR="00D0380F">
          <w:t>1</w:t>
        </w:r>
      </w:ins>
      <w:ins w:id="8273" w:author="TS 26.512 V17.6.0" w:date="2023-10-11T13:03:00Z">
        <w:r w:rsidRPr="006436AF">
          <w:t>.</w:t>
        </w:r>
      </w:ins>
      <w:ins w:id="8274" w:author="Richard Bradbury" w:date="2023-11-06T12:34:00Z">
        <w:r w:rsidR="000F5726">
          <w:t>4.</w:t>
        </w:r>
      </w:ins>
      <w:ins w:id="8275" w:author="TS 26.512 V17.6.0" w:date="2023-10-11T13:03:00Z">
        <w:r w:rsidRPr="006436AF">
          <w:t>3</w:t>
        </w:r>
        <w:r w:rsidRPr="006436AF">
          <w:tab/>
          <w:t>Support for conditional HTTP POST, PUT, PATCH and DELETE requests</w:t>
        </w:r>
        <w:bookmarkEnd w:id="8264"/>
        <w:bookmarkEnd w:id="8265"/>
        <w:bookmarkEnd w:id="8266"/>
        <w:bookmarkEnd w:id="8267"/>
        <w:bookmarkEnd w:id="8268"/>
        <w:bookmarkEnd w:id="8269"/>
      </w:ins>
    </w:p>
    <w:p w14:paraId="10454693" w14:textId="2333C6F7" w:rsidR="00695176" w:rsidRPr="006436AF" w:rsidRDefault="00695176" w:rsidP="00695176">
      <w:pPr>
        <w:rPr>
          <w:ins w:id="8276" w:author="TS 26.512 V17.6.0" w:date="2023-10-11T13:03:00Z"/>
          <w:rFonts w:eastAsia="Calibri"/>
        </w:rPr>
      </w:pPr>
      <w:bookmarkStart w:id="8277" w:name="_MCCTEMPBM_CRPT71130178___7"/>
      <w:ins w:id="8278" w:author="TS 26.512 V17.6.0" w:date="2023-10-11T13:03:00Z">
        <w:r w:rsidRPr="006436AF">
          <w:t xml:space="preserve">All API endpoints on the </w:t>
        </w:r>
        <w:del w:id="8279" w:author="Richard Bradbury" w:date="2023-10-11T13:28:00Z">
          <w:r w:rsidRPr="006436AF" w:rsidDel="00695176">
            <w:delText xml:space="preserve">5GMS </w:delText>
          </w:r>
        </w:del>
      </w:ins>
      <w:ins w:id="8280" w:author="Richard Bradbury" w:date="2023-10-11T13:28:00Z">
        <w:r>
          <w:t>Media </w:t>
        </w:r>
      </w:ins>
      <w:ins w:id="8281" w:author="TS 26.512 V17.6.0" w:date="2023-10-11T13:03:00Z">
        <w:r w:rsidRPr="006436AF">
          <w:t xml:space="preserve">AF that expose the HTTP </w:t>
        </w:r>
        <w:r w:rsidRPr="006436AF">
          <w:rPr>
            <w:rStyle w:val="HTTPMethod"/>
          </w:rPr>
          <w:t>POST</w:t>
        </w:r>
        <w:r w:rsidRPr="006436AF">
          <w:t xml:space="preserve">, </w:t>
        </w:r>
        <w:r w:rsidRPr="006436AF">
          <w:rPr>
            <w:rStyle w:val="HTTPMethod"/>
          </w:rPr>
          <w:t>PUT</w:t>
        </w:r>
        <w:r w:rsidRPr="006436AF">
          <w:t xml:space="preserve">, </w:t>
        </w:r>
        <w:r w:rsidRPr="006436AF">
          <w:rPr>
            <w:rStyle w:val="HTTPMethod"/>
          </w:rPr>
          <w:t>PATCH</w:t>
        </w:r>
        <w:r w:rsidRPr="006436AF">
          <w:t xml:space="preserve"> or </w:t>
        </w:r>
        <w:r w:rsidRPr="006436AF">
          <w:rPr>
            <w:rStyle w:val="HTTPMethod"/>
          </w:rPr>
          <w:t>DELETE</w:t>
        </w:r>
        <w:r w:rsidRPr="006436AF">
          <w:t xml:space="preserve"> methods shall support conditional requests using the </w:t>
        </w:r>
        <w:r w:rsidRPr="006436AF">
          <w:rPr>
            <w:rStyle w:val="HTTPHeader"/>
          </w:rPr>
          <w:t>If-Match</w:t>
        </w:r>
        <w:r w:rsidRPr="006436AF">
          <w:t xml:space="preserve"> request header. The API client should supply a strong entity tag in an </w:t>
        </w:r>
        <w:r w:rsidRPr="006436AF">
          <w:rPr>
            <w:rStyle w:val="HTTPHeader"/>
          </w:rPr>
          <w:t>ETag</w:t>
        </w:r>
        <w:r w:rsidRPr="006436AF">
          <w:t xml:space="preserve"> request header when invoking any of these HTTP methods.</w:t>
        </w:r>
      </w:ins>
    </w:p>
    <w:p w14:paraId="0721F1AC" w14:textId="090ACCD8" w:rsidR="00695176" w:rsidRPr="006436AF" w:rsidRDefault="00695176" w:rsidP="00695176">
      <w:pPr>
        <w:pStyle w:val="Heading3"/>
        <w:rPr>
          <w:ins w:id="8282" w:author="TS 26.512 V17.6.0" w:date="2023-10-11T13:03:00Z"/>
        </w:rPr>
      </w:pPr>
      <w:bookmarkStart w:id="8283" w:name="_Toc150167100"/>
      <w:bookmarkEnd w:id="8277"/>
      <w:ins w:id="8284" w:author="Richard Bradbury" w:date="2023-10-11T13:25:00Z">
        <w:r>
          <w:t>7</w:t>
        </w:r>
      </w:ins>
      <w:ins w:id="8285" w:author="TS 26.512 V17.6.0" w:date="2023-10-11T13:03:00Z">
        <w:r w:rsidRPr="006436AF">
          <w:t>.</w:t>
        </w:r>
      </w:ins>
      <w:ins w:id="8286" w:author="Richard Bradbury" w:date="2023-11-03T15:13:00Z">
        <w:r w:rsidR="00D0380F">
          <w:t>1</w:t>
        </w:r>
      </w:ins>
      <w:ins w:id="8287" w:author="TS 26.512 V17.6.0" w:date="2023-10-11T13:03:00Z">
        <w:r w:rsidRPr="006436AF">
          <w:t>.</w:t>
        </w:r>
      </w:ins>
      <w:ins w:id="8288" w:author="Richard Bradbury" w:date="2023-11-06T12:35:00Z">
        <w:r w:rsidR="000F5726">
          <w:t>5</w:t>
        </w:r>
      </w:ins>
      <w:ins w:id="8289" w:author="TS 26.512 V17.6.0" w:date="2023-10-11T13:03:00Z">
        <w:r w:rsidRPr="006436AF">
          <w:tab/>
          <w:t>HTTP message bodies for API resources</w:t>
        </w:r>
        <w:bookmarkEnd w:id="8283"/>
      </w:ins>
    </w:p>
    <w:p w14:paraId="3C410D1B" w14:textId="55A98BD6" w:rsidR="00695176" w:rsidRPr="006436AF" w:rsidRDefault="00695176" w:rsidP="00695176">
      <w:pPr>
        <w:rPr>
          <w:ins w:id="8290" w:author="TS 26.512 V17.6.0" w:date="2023-10-11T13:03:00Z"/>
        </w:rPr>
      </w:pPr>
      <w:ins w:id="8291" w:author="TS 26.512 V17.6.0" w:date="2023-10-11T13:03:00Z">
        <w:r w:rsidRPr="006436AF">
          <w:t>The OpenAPI [</w:t>
        </w:r>
      </w:ins>
      <w:ins w:id="8292" w:author="Richard Bradbury" w:date="2023-10-11T13:11:00Z">
        <w:r>
          <w:t>OpenAPI300</w:t>
        </w:r>
      </w:ins>
      <w:ins w:id="8293" w:author="TS 26.512 V17.6.0" w:date="2023-10-11T13:03:00Z">
        <w:r w:rsidRPr="006436AF">
          <w:t xml:space="preserve">] specification of </w:t>
        </w:r>
      </w:ins>
      <w:ins w:id="8294" w:author="Richard Bradbury" w:date="2023-10-11T13:12:00Z">
        <w:r>
          <w:t xml:space="preserve">request and response </w:t>
        </w:r>
      </w:ins>
      <w:ins w:id="8295" w:author="TS 26.512 V17.6.0" w:date="2023-10-11T13:03:00Z">
        <w:r w:rsidRPr="006436AF">
          <w:t>HTTP messages</w:t>
        </w:r>
        <w:del w:id="8296" w:author="Richard Bradbury" w:date="2023-10-11T13:13:00Z">
          <w:r w:rsidRPr="006436AF" w:rsidDel="00695176">
            <w:delText xml:space="preserve"> and their content bodies</w:delText>
          </w:r>
        </w:del>
        <w:r w:rsidRPr="006436AF">
          <w:t xml:space="preserve"> is contained in annex </w:t>
        </w:r>
      </w:ins>
      <w:ins w:id="8297" w:author="Richard Bradbury" w:date="2023-11-06T12:41:00Z">
        <w:r w:rsidR="000F5726">
          <w:t>A</w:t>
        </w:r>
      </w:ins>
      <w:ins w:id="8298" w:author="TS 26.512 V17.6.0" w:date="2023-10-11T13:03:00Z">
        <w:r w:rsidRPr="006436AF">
          <w:t>.</w:t>
        </w:r>
      </w:ins>
    </w:p>
    <w:p w14:paraId="6C09AE23" w14:textId="0E66D25F" w:rsidR="00695176" w:rsidRPr="006436AF" w:rsidRDefault="00695176" w:rsidP="00D0380F">
      <w:pPr>
        <w:pStyle w:val="Heading3"/>
        <w:rPr>
          <w:ins w:id="8299" w:author="TS 26.512 V17.6.0" w:date="2023-10-11T12:57:00Z"/>
          <w:rFonts w:eastAsia="Calibri"/>
        </w:rPr>
      </w:pPr>
      <w:bookmarkStart w:id="8300" w:name="_Toc150167101"/>
      <w:ins w:id="8301" w:author="Richard Bradbury" w:date="2023-10-11T13:03:00Z">
        <w:r>
          <w:rPr>
            <w:rFonts w:eastAsia="Calibri"/>
          </w:rPr>
          <w:lastRenderedPageBreak/>
          <w:t>7</w:t>
        </w:r>
      </w:ins>
      <w:ins w:id="8302" w:author="TS 26.512 V17.6.0" w:date="2023-10-11T12:57:00Z">
        <w:r w:rsidRPr="006436AF">
          <w:rPr>
            <w:rFonts w:eastAsia="Calibri"/>
          </w:rPr>
          <w:t>.</w:t>
        </w:r>
      </w:ins>
      <w:ins w:id="8303" w:author="Richard Bradbury" w:date="2023-11-03T15:13:00Z">
        <w:r w:rsidR="00D0380F">
          <w:rPr>
            <w:rFonts w:eastAsia="Calibri"/>
          </w:rPr>
          <w:t>1</w:t>
        </w:r>
      </w:ins>
      <w:ins w:id="8304" w:author="Richard Bradbury" w:date="2023-10-11T13:26:00Z">
        <w:r>
          <w:rPr>
            <w:rFonts w:eastAsia="Calibri"/>
          </w:rPr>
          <w:t>.</w:t>
        </w:r>
      </w:ins>
      <w:ins w:id="8305" w:author="Richard Bradbury" w:date="2023-11-06T12:35:00Z">
        <w:r w:rsidR="000F5726">
          <w:rPr>
            <w:rFonts w:eastAsia="Calibri"/>
          </w:rPr>
          <w:t>6</w:t>
        </w:r>
      </w:ins>
      <w:ins w:id="8306" w:author="TS 26.512 V17.6.0" w:date="2023-10-11T12:57:00Z">
        <w:r w:rsidRPr="006436AF">
          <w:rPr>
            <w:rFonts w:eastAsia="Calibri"/>
          </w:rPr>
          <w:tab/>
          <w:t>HTTP response codes</w:t>
        </w:r>
        <w:bookmarkEnd w:id="8017"/>
        <w:bookmarkEnd w:id="8018"/>
        <w:bookmarkEnd w:id="8019"/>
        <w:bookmarkEnd w:id="8020"/>
        <w:bookmarkEnd w:id="8021"/>
        <w:bookmarkEnd w:id="8300"/>
      </w:ins>
    </w:p>
    <w:p w14:paraId="62B889B5" w14:textId="77777777" w:rsidR="00695176" w:rsidRPr="006436AF" w:rsidRDefault="00695176" w:rsidP="00695176">
      <w:pPr>
        <w:rPr>
          <w:ins w:id="8307" w:author="TS 26.512 V17.6.0" w:date="2023-10-11T12:57:00Z"/>
          <w:rFonts w:eastAsia="Calibri"/>
        </w:rPr>
      </w:pPr>
      <w:ins w:id="8308" w:author="TS 26.512 V17.6.0" w:date="2023-10-11T12:57:00Z">
        <w:r w:rsidRPr="006436AF">
          <w:rPr>
            <w:lang w:eastAsia="zh-CN"/>
          </w:rPr>
          <w:t>Guidelines for error responses to the invocation of APIs of NF services are specified in clause</w:t>
        </w:r>
      </w:ins>
      <w:ins w:id="8309" w:author="Richard Bradbury" w:date="2023-10-11T12:58:00Z">
        <w:r>
          <w:rPr>
            <w:lang w:eastAsia="zh-CN"/>
          </w:rPr>
          <w:t> </w:t>
        </w:r>
      </w:ins>
      <w:ins w:id="8310" w:author="TS 26.512 V17.6.0" w:date="2023-10-11T12:57:00Z">
        <w:r w:rsidRPr="006436AF">
          <w:rPr>
            <w:lang w:eastAsia="zh-CN"/>
          </w:rPr>
          <w:t>4.8 of TS 29.501 [</w:t>
        </w:r>
      </w:ins>
      <w:ins w:id="8311" w:author="Richard Bradbury" w:date="2023-10-11T12:58:00Z">
        <w:r w:rsidRPr="00695176">
          <w:rPr>
            <w:highlight w:val="yellow"/>
            <w:lang w:eastAsia="zh-CN"/>
          </w:rPr>
          <w:t>29501</w:t>
        </w:r>
      </w:ins>
      <w:ins w:id="8312" w:author="TS 26.512 V17.6.0" w:date="2023-10-11T12:57:00Z">
        <w:r w:rsidRPr="006436AF">
          <w:rPr>
            <w:lang w:eastAsia="zh-CN"/>
          </w:rPr>
          <w:t xml:space="preserve">]. API-specific error responses are specified in the respective </w:t>
        </w:r>
        <w:del w:id="8313" w:author="Richard Bradbury" w:date="2023-10-11T12:59:00Z">
          <w:r w:rsidRPr="006436AF" w:rsidDel="00695176">
            <w:rPr>
              <w:lang w:eastAsia="zh-CN"/>
            </w:rPr>
            <w:delText>technical specifications</w:delText>
          </w:r>
        </w:del>
      </w:ins>
      <w:ins w:id="8314" w:author="Richard Bradbury" w:date="2023-10-11T12:59:00Z">
        <w:r>
          <w:rPr>
            <w:lang w:eastAsia="zh-CN"/>
          </w:rPr>
          <w:t>clauses of the present document</w:t>
        </w:r>
      </w:ins>
      <w:ins w:id="8315" w:author="TS 26.512 V17.6.0" w:date="2023-10-11T12:57:00Z">
        <w:r w:rsidRPr="006436AF">
          <w:rPr>
            <w:lang w:eastAsia="zh-CN"/>
          </w:rPr>
          <w:t>.</w:t>
        </w:r>
      </w:ins>
    </w:p>
    <w:p w14:paraId="3D6E0FB1" w14:textId="7202213A" w:rsidR="00695176" w:rsidRDefault="00695176" w:rsidP="00695176">
      <w:pPr>
        <w:pStyle w:val="Heading3"/>
        <w:rPr>
          <w:ins w:id="8316" w:author="Richard Bradbury" w:date="2023-10-11T13:31:00Z"/>
          <w:lang w:eastAsia="zh-CN"/>
        </w:rPr>
      </w:pPr>
      <w:bookmarkStart w:id="8317" w:name="_Toc150167102"/>
      <w:ins w:id="8318" w:author="Richard Bradbury" w:date="2023-10-11T13:31:00Z">
        <w:r>
          <w:rPr>
            <w:lang w:eastAsia="zh-CN"/>
          </w:rPr>
          <w:t>7.</w:t>
        </w:r>
      </w:ins>
      <w:ins w:id="8319" w:author="Richard Bradbury" w:date="2023-11-03T15:14:00Z">
        <w:r w:rsidR="00D0380F">
          <w:rPr>
            <w:lang w:eastAsia="zh-CN"/>
          </w:rPr>
          <w:t>1</w:t>
        </w:r>
      </w:ins>
      <w:ins w:id="8320" w:author="Richard Bradbury" w:date="2023-10-11T13:31:00Z">
        <w:r>
          <w:rPr>
            <w:lang w:eastAsia="zh-CN"/>
          </w:rPr>
          <w:t>.</w:t>
        </w:r>
      </w:ins>
      <w:ins w:id="8321" w:author="Richard Bradbury" w:date="2023-11-06T12:35:00Z">
        <w:r w:rsidR="000F5726">
          <w:rPr>
            <w:lang w:eastAsia="zh-CN"/>
          </w:rPr>
          <w:t>7</w:t>
        </w:r>
      </w:ins>
      <w:ins w:id="8322" w:author="Richard Bradbury" w:date="2023-10-11T13:31:00Z">
        <w:r>
          <w:rPr>
            <w:lang w:eastAsia="zh-CN"/>
          </w:rPr>
          <w:tab/>
          <w:t>HTTP error response message</w:t>
        </w:r>
      </w:ins>
      <w:ins w:id="8323" w:author="Richard Bradbury" w:date="2023-10-11T13:32:00Z">
        <w:r>
          <w:rPr>
            <w:lang w:eastAsia="zh-CN"/>
          </w:rPr>
          <w:t xml:space="preserve"> bodies</w:t>
        </w:r>
      </w:ins>
      <w:bookmarkEnd w:id="8317"/>
    </w:p>
    <w:p w14:paraId="680EB429" w14:textId="4FAAF3F3" w:rsidR="00695176" w:rsidRDefault="00695176" w:rsidP="00695176">
      <w:pPr>
        <w:rPr>
          <w:ins w:id="8324" w:author="Richard Bradbury" w:date="2023-10-11T13:31:00Z"/>
          <w:lang w:eastAsia="zh-CN"/>
        </w:rPr>
      </w:pPr>
      <w:ins w:id="8325" w:author="Richard Bradbury" w:date="2023-10-11T12:59:00Z">
        <w:r>
          <w:rPr>
            <w:lang w:eastAsia="zh-CN"/>
          </w:rPr>
          <w:t xml:space="preserve">Error messages </w:t>
        </w:r>
      </w:ins>
      <w:ins w:id="8326" w:author="Richard Bradbury" w:date="2023-10-11T13:01:00Z">
        <w:r>
          <w:rPr>
            <w:lang w:eastAsia="zh-CN"/>
          </w:rPr>
          <w:t>shall be</w:t>
        </w:r>
      </w:ins>
      <w:ins w:id="8327" w:author="Richard Bradbury" w:date="2023-10-11T12:59:00Z">
        <w:r>
          <w:rPr>
            <w:lang w:eastAsia="zh-CN"/>
          </w:rPr>
          <w:t xml:space="preserve"> conveyed </w:t>
        </w:r>
      </w:ins>
      <w:ins w:id="8328" w:author="Richard Bradbury" w:date="2023-10-11T13:32:00Z">
        <w:r>
          <w:rPr>
            <w:lang w:eastAsia="zh-CN"/>
          </w:rPr>
          <w:t xml:space="preserve">to the API client </w:t>
        </w:r>
      </w:ins>
      <w:ins w:id="8329" w:author="Richard Bradbury" w:date="2023-10-11T12:59:00Z">
        <w:r>
          <w:rPr>
            <w:lang w:eastAsia="zh-CN"/>
          </w:rPr>
          <w:t xml:space="preserve">using an HTTP response body of type </w:t>
        </w:r>
        <w:r w:rsidRPr="00695176">
          <w:rPr>
            <w:rStyle w:val="Codechar"/>
          </w:rPr>
          <w:t>ProblemDetails</w:t>
        </w:r>
        <w:r>
          <w:rPr>
            <w:lang w:eastAsia="zh-CN"/>
          </w:rPr>
          <w:t>, as specified in clause </w:t>
        </w:r>
      </w:ins>
      <w:ins w:id="8330" w:author="Richard Bradbury" w:date="2023-10-11T13:01:00Z">
        <w:r>
          <w:rPr>
            <w:lang w:eastAsia="zh-CN"/>
          </w:rPr>
          <w:t>4.8.2</w:t>
        </w:r>
      </w:ins>
      <w:ins w:id="8331" w:author="Richard Bradbury" w:date="2023-10-11T12:59:00Z">
        <w:r>
          <w:rPr>
            <w:lang w:eastAsia="zh-CN"/>
          </w:rPr>
          <w:t xml:space="preserve"> of</w:t>
        </w:r>
      </w:ins>
      <w:ins w:id="8332" w:author="Richard Bradbury" w:date="2023-10-11T13:30:00Z">
        <w:r>
          <w:rPr>
            <w:lang w:eastAsia="zh-CN"/>
          </w:rPr>
          <w:t xml:space="preserve"> </w:t>
        </w:r>
        <w:r w:rsidRPr="006436AF">
          <w:rPr>
            <w:lang w:eastAsia="zh-CN"/>
          </w:rPr>
          <w:t>TS 29.501</w:t>
        </w:r>
      </w:ins>
      <w:ins w:id="8333" w:author="Richard Bradbury" w:date="2023-10-11T12:59:00Z">
        <w:r w:rsidRPr="006436AF">
          <w:rPr>
            <w:lang w:eastAsia="zh-CN"/>
          </w:rPr>
          <w:t> [</w:t>
        </w:r>
        <w:r w:rsidRPr="00695176">
          <w:rPr>
            <w:highlight w:val="yellow"/>
            <w:lang w:eastAsia="zh-CN"/>
          </w:rPr>
          <w:t>29501</w:t>
        </w:r>
        <w:r w:rsidRPr="006436AF">
          <w:rPr>
            <w:lang w:eastAsia="zh-CN"/>
          </w:rPr>
          <w:t>]</w:t>
        </w:r>
        <w:r>
          <w:rPr>
            <w:lang w:eastAsia="zh-CN"/>
          </w:rPr>
          <w:t>.</w:t>
        </w:r>
      </w:ins>
    </w:p>
    <w:p w14:paraId="3D09A358" w14:textId="0FD6079A" w:rsidR="00695176" w:rsidRPr="006436AF" w:rsidRDefault="00695176" w:rsidP="00695176">
      <w:pPr>
        <w:pStyle w:val="Heading2"/>
        <w:rPr>
          <w:ins w:id="8334" w:author="TS 26.512 V17.6.0" w:date="2023-10-11T13:06:00Z"/>
        </w:rPr>
      </w:pPr>
      <w:bookmarkStart w:id="8335" w:name="_Toc68899569"/>
      <w:bookmarkStart w:id="8336" w:name="_Toc71214320"/>
      <w:bookmarkStart w:id="8337" w:name="_Toc71721994"/>
      <w:bookmarkStart w:id="8338" w:name="_Toc74859046"/>
      <w:bookmarkStart w:id="8339" w:name="_Toc146626938"/>
      <w:bookmarkStart w:id="8340" w:name="_Toc150167103"/>
      <w:ins w:id="8341" w:author="Richard Bradbury" w:date="2023-10-11T13:08:00Z">
        <w:r>
          <w:rPr>
            <w:rFonts w:eastAsia="Calibri"/>
          </w:rPr>
          <w:t>7</w:t>
        </w:r>
      </w:ins>
      <w:ins w:id="8342" w:author="Richard Bradbury" w:date="2023-10-11T13:26:00Z">
        <w:r>
          <w:rPr>
            <w:rFonts w:eastAsia="Calibri"/>
          </w:rPr>
          <w:t>.</w:t>
        </w:r>
      </w:ins>
      <w:ins w:id="8343" w:author="Richard Bradbury" w:date="2023-11-03T15:14:00Z">
        <w:r w:rsidR="00D0380F">
          <w:rPr>
            <w:rFonts w:eastAsia="Calibri"/>
          </w:rPr>
          <w:t>2</w:t>
        </w:r>
      </w:ins>
      <w:ins w:id="8344" w:author="TS 26.512 V17.6.0" w:date="2023-10-11T13:06:00Z">
        <w:r w:rsidRPr="006436AF">
          <w:rPr>
            <w:rFonts w:eastAsia="Calibri"/>
          </w:rPr>
          <w:tab/>
          <w:t xml:space="preserve">Common API </w:t>
        </w:r>
        <w:r w:rsidRPr="006436AF">
          <w:t>data types</w:t>
        </w:r>
        <w:bookmarkEnd w:id="8335"/>
        <w:bookmarkEnd w:id="8336"/>
        <w:bookmarkEnd w:id="8337"/>
        <w:bookmarkEnd w:id="8338"/>
        <w:bookmarkEnd w:id="8339"/>
        <w:bookmarkEnd w:id="8340"/>
      </w:ins>
    </w:p>
    <w:p w14:paraId="35CC2E4D" w14:textId="5AFE8324" w:rsidR="00695176" w:rsidRPr="006436AF" w:rsidRDefault="00695176" w:rsidP="00695176">
      <w:pPr>
        <w:pStyle w:val="Heading3"/>
        <w:rPr>
          <w:ins w:id="8345" w:author="TS 26.512 V17.6.0" w:date="2023-10-11T13:06:00Z"/>
        </w:rPr>
      </w:pPr>
      <w:bookmarkStart w:id="8346" w:name="_Toc68899570"/>
      <w:bookmarkStart w:id="8347" w:name="_Toc71214321"/>
      <w:bookmarkStart w:id="8348" w:name="_Toc71721995"/>
      <w:bookmarkStart w:id="8349" w:name="_Toc74859047"/>
      <w:bookmarkStart w:id="8350" w:name="_Toc146626939"/>
      <w:bookmarkStart w:id="8351" w:name="_Toc150167104"/>
      <w:ins w:id="8352" w:author="Richard Bradbury" w:date="2023-10-11T13:26:00Z">
        <w:r>
          <w:t>7.</w:t>
        </w:r>
      </w:ins>
      <w:ins w:id="8353" w:author="Richard Bradbury" w:date="2023-11-03T15:14:00Z">
        <w:r w:rsidR="00D0380F">
          <w:t>2</w:t>
        </w:r>
      </w:ins>
      <w:ins w:id="8354" w:author="TS 26.512 V17.6.0" w:date="2023-10-11T13:06:00Z">
        <w:r w:rsidRPr="006436AF">
          <w:t>.1</w:t>
        </w:r>
        <w:r w:rsidRPr="006436AF">
          <w:tab/>
          <w:t>General</w:t>
        </w:r>
        <w:bookmarkEnd w:id="8346"/>
        <w:bookmarkEnd w:id="8347"/>
        <w:bookmarkEnd w:id="8348"/>
        <w:bookmarkEnd w:id="8349"/>
        <w:bookmarkEnd w:id="8350"/>
        <w:bookmarkEnd w:id="8351"/>
      </w:ins>
    </w:p>
    <w:p w14:paraId="751916D0" w14:textId="1A4384C2" w:rsidR="00695176" w:rsidRPr="006436AF" w:rsidRDefault="00695176" w:rsidP="00695176">
      <w:pPr>
        <w:keepNext/>
        <w:rPr>
          <w:ins w:id="8355" w:author="TS 26.512 V17.6.0" w:date="2023-10-11T13:06:00Z"/>
        </w:rPr>
      </w:pPr>
      <w:ins w:id="8356" w:author="TS 26.512 V17.6.0" w:date="2023-10-11T13:06:00Z">
        <w:r w:rsidRPr="006436AF">
          <w:t xml:space="preserve">The data types defined in this clause are intended to be used by more than one of the </w:t>
        </w:r>
      </w:ins>
      <w:ins w:id="8357" w:author="Richard Bradbury" w:date="2023-10-11T13:07:00Z">
        <w:r>
          <w:t>Media Delivery</w:t>
        </w:r>
      </w:ins>
      <w:ins w:id="8358" w:author="TS 26.512 V17.6.0" w:date="2023-10-11T13:06:00Z">
        <w:r w:rsidRPr="006436AF">
          <w:t xml:space="preserve"> APIs.</w:t>
        </w:r>
      </w:ins>
    </w:p>
    <w:p w14:paraId="5E8D1768" w14:textId="37D011D0" w:rsidR="00695176" w:rsidRPr="006436AF" w:rsidRDefault="00695176" w:rsidP="00695176">
      <w:pPr>
        <w:pStyle w:val="Heading3"/>
        <w:rPr>
          <w:ins w:id="8359" w:author="TS 26.512 V17.6.0" w:date="2023-10-11T13:06:00Z"/>
        </w:rPr>
      </w:pPr>
      <w:bookmarkStart w:id="8360" w:name="_Toc68899571"/>
      <w:bookmarkStart w:id="8361" w:name="_Toc71214322"/>
      <w:bookmarkStart w:id="8362" w:name="_Toc71721996"/>
      <w:bookmarkStart w:id="8363" w:name="_Toc74859048"/>
      <w:bookmarkStart w:id="8364" w:name="_Toc146626940"/>
      <w:bookmarkStart w:id="8365" w:name="_Toc150167105"/>
      <w:ins w:id="8366" w:author="Richard Bradbury" w:date="2023-10-11T13:27:00Z">
        <w:r>
          <w:t>7.</w:t>
        </w:r>
      </w:ins>
      <w:ins w:id="8367" w:author="Richard Bradbury" w:date="2023-11-03T15:14:00Z">
        <w:r w:rsidR="00D0380F">
          <w:t>2</w:t>
        </w:r>
      </w:ins>
      <w:ins w:id="8368" w:author="TS 26.512 V17.6.0" w:date="2023-10-11T13:06:00Z">
        <w:r w:rsidRPr="006436AF">
          <w:t>.2</w:t>
        </w:r>
        <w:r w:rsidRPr="006436AF">
          <w:tab/>
          <w:t>Simple data types</w:t>
        </w:r>
        <w:bookmarkEnd w:id="8360"/>
        <w:bookmarkEnd w:id="8361"/>
        <w:bookmarkEnd w:id="8362"/>
        <w:bookmarkEnd w:id="8363"/>
        <w:bookmarkEnd w:id="8364"/>
        <w:bookmarkEnd w:id="8365"/>
      </w:ins>
    </w:p>
    <w:p w14:paraId="11AE8A3B" w14:textId="71138F0D" w:rsidR="00695176" w:rsidRPr="006436AF" w:rsidRDefault="00695176" w:rsidP="00695176">
      <w:pPr>
        <w:pStyle w:val="Heading3"/>
        <w:rPr>
          <w:ins w:id="8369" w:author="TS 26.512 V17.6.0" w:date="2023-10-11T13:06:00Z"/>
        </w:rPr>
      </w:pPr>
      <w:bookmarkStart w:id="8370" w:name="_Toc68899572"/>
      <w:bookmarkStart w:id="8371" w:name="_Toc71214323"/>
      <w:bookmarkStart w:id="8372" w:name="_Toc71721997"/>
      <w:bookmarkStart w:id="8373" w:name="_Toc74859049"/>
      <w:bookmarkStart w:id="8374" w:name="_Toc146626941"/>
      <w:bookmarkStart w:id="8375" w:name="_Toc150167106"/>
      <w:ins w:id="8376" w:author="Richard Bradbury" w:date="2023-10-11T13:27:00Z">
        <w:r>
          <w:t>7.</w:t>
        </w:r>
      </w:ins>
      <w:ins w:id="8377" w:author="Richard Bradbury" w:date="2023-11-03T15:14:00Z">
        <w:r w:rsidR="00D0380F">
          <w:t>2</w:t>
        </w:r>
      </w:ins>
      <w:ins w:id="8378" w:author="TS 26.512 V17.6.0" w:date="2023-10-11T13:06:00Z">
        <w:r w:rsidRPr="006436AF">
          <w:t>.3</w:t>
        </w:r>
        <w:r w:rsidRPr="006436AF">
          <w:tab/>
          <w:t>Structured data types</w:t>
        </w:r>
        <w:bookmarkEnd w:id="8370"/>
        <w:bookmarkEnd w:id="8371"/>
        <w:bookmarkEnd w:id="8372"/>
        <w:bookmarkEnd w:id="8373"/>
        <w:bookmarkEnd w:id="8374"/>
        <w:bookmarkEnd w:id="8375"/>
      </w:ins>
    </w:p>
    <w:p w14:paraId="0019203E" w14:textId="6247E1EF" w:rsidR="00695176" w:rsidRPr="006436AF" w:rsidRDefault="00695176" w:rsidP="00695176">
      <w:pPr>
        <w:pStyle w:val="Heading3"/>
        <w:rPr>
          <w:ins w:id="8379" w:author="TS 26.512 V17.6.0" w:date="2023-10-11T13:06:00Z"/>
          <w:noProof/>
        </w:rPr>
      </w:pPr>
      <w:bookmarkStart w:id="8380" w:name="_Toc68899580"/>
      <w:bookmarkStart w:id="8381" w:name="_Toc71214331"/>
      <w:bookmarkStart w:id="8382" w:name="_Toc71722005"/>
      <w:bookmarkStart w:id="8383" w:name="_Toc74859057"/>
      <w:bookmarkStart w:id="8384" w:name="_Toc146626951"/>
      <w:bookmarkStart w:id="8385" w:name="_Toc150167107"/>
      <w:ins w:id="8386" w:author="Richard Bradbury" w:date="2023-10-11T13:27:00Z">
        <w:r>
          <w:t>7.</w:t>
        </w:r>
      </w:ins>
      <w:ins w:id="8387" w:author="Richard Bradbury" w:date="2023-11-03T15:14:00Z">
        <w:r w:rsidR="00D0380F">
          <w:t>2</w:t>
        </w:r>
      </w:ins>
      <w:ins w:id="8388" w:author="TS 26.512 V17.6.0" w:date="2023-10-11T13:06:00Z">
        <w:r w:rsidRPr="006436AF">
          <w:rPr>
            <w:noProof/>
          </w:rPr>
          <w:t>.4</w:t>
        </w:r>
        <w:r w:rsidRPr="006436AF">
          <w:rPr>
            <w:noProof/>
          </w:rPr>
          <w:tab/>
          <w:t>Enumerated data types</w:t>
        </w:r>
        <w:bookmarkEnd w:id="8380"/>
        <w:bookmarkEnd w:id="8381"/>
        <w:bookmarkEnd w:id="8382"/>
        <w:bookmarkEnd w:id="8383"/>
        <w:bookmarkEnd w:id="8384"/>
        <w:bookmarkEnd w:id="8385"/>
      </w:ins>
    </w:p>
    <w:p w14:paraId="02D46DAC" w14:textId="416E1E68" w:rsidR="00695176" w:rsidRPr="006436AF" w:rsidRDefault="00695176" w:rsidP="00695176">
      <w:pPr>
        <w:pStyle w:val="Heading2"/>
        <w:rPr>
          <w:ins w:id="8389" w:author="TS 26.512 V17.6.0" w:date="2023-10-11T13:06:00Z"/>
        </w:rPr>
      </w:pPr>
      <w:bookmarkStart w:id="8390" w:name="_Toc68899584"/>
      <w:bookmarkStart w:id="8391" w:name="_Toc71214335"/>
      <w:bookmarkStart w:id="8392" w:name="_Toc71722009"/>
      <w:bookmarkStart w:id="8393" w:name="_Toc74859061"/>
      <w:bookmarkStart w:id="8394" w:name="_Toc146626957"/>
      <w:bookmarkStart w:id="8395" w:name="_Toc150167108"/>
      <w:ins w:id="8396" w:author="Richard Bradbury" w:date="2023-10-11T13:27:00Z">
        <w:r>
          <w:rPr>
            <w:rFonts w:eastAsia="Calibri"/>
          </w:rPr>
          <w:t>7.</w:t>
        </w:r>
      </w:ins>
      <w:ins w:id="8397" w:author="Richard Bradbury" w:date="2023-11-03T15:14:00Z">
        <w:r w:rsidR="00D0380F">
          <w:rPr>
            <w:rFonts w:eastAsia="Calibri"/>
          </w:rPr>
          <w:t>3</w:t>
        </w:r>
      </w:ins>
      <w:ins w:id="8398" w:author="TS 26.512 V17.6.0" w:date="2023-10-11T13:06:00Z">
        <w:r w:rsidRPr="006436AF">
          <w:rPr>
            <w:rFonts w:eastAsia="Calibri"/>
          </w:rPr>
          <w:tab/>
        </w:r>
        <w:r w:rsidRPr="006436AF">
          <w:t>Explanation of API data model notation</w:t>
        </w:r>
        <w:bookmarkEnd w:id="8390"/>
        <w:bookmarkEnd w:id="8391"/>
        <w:bookmarkEnd w:id="8392"/>
        <w:bookmarkEnd w:id="8393"/>
        <w:bookmarkEnd w:id="8394"/>
        <w:bookmarkEnd w:id="8395"/>
      </w:ins>
    </w:p>
    <w:p w14:paraId="2A801E93" w14:textId="77777777" w:rsidR="00695176" w:rsidRPr="006436AF" w:rsidRDefault="00695176" w:rsidP="00695176">
      <w:pPr>
        <w:keepNext/>
        <w:rPr>
          <w:ins w:id="8399" w:author="TS 26.512 V17.6.0" w:date="2023-10-11T13:06:00Z"/>
          <w:rFonts w:eastAsia="Calibri"/>
        </w:rPr>
      </w:pPr>
      <w:ins w:id="8400" w:author="TS 26.512 V17.6.0" w:date="2023-10-11T13:06:00Z">
        <w:r w:rsidRPr="006436AF">
          <w:rPr>
            <w:rFonts w:eastAsia="Calibri"/>
          </w:rPr>
          <w:t>The data models in the following API clauses are specified using the following notational conventions:</w:t>
        </w:r>
      </w:ins>
    </w:p>
    <w:p w14:paraId="1021C500" w14:textId="77777777" w:rsidR="00695176" w:rsidRPr="006436AF" w:rsidRDefault="00695176" w:rsidP="00695176">
      <w:pPr>
        <w:pStyle w:val="B1"/>
        <w:keepNext/>
        <w:rPr>
          <w:ins w:id="8401" w:author="TS 26.512 V17.6.0" w:date="2023-10-11T13:06:00Z"/>
        </w:rPr>
      </w:pPr>
      <w:ins w:id="8402" w:author="TS 26.512 V17.6.0" w:date="2023-10-11T13:06:00Z">
        <w:r w:rsidRPr="006436AF">
          <w:rPr>
            <w:rFonts w:eastAsia="Calibri"/>
          </w:rPr>
          <w:t>1.</w:t>
        </w:r>
        <w:r w:rsidRPr="006436AF">
          <w:rPr>
            <w:rFonts w:eastAsia="Calibri"/>
          </w:rPr>
          <w:tab/>
          <w:t>Data models are expressed as an unordered list of JSON properties [38] with one property defined in each row of the data model table.</w:t>
        </w:r>
      </w:ins>
    </w:p>
    <w:p w14:paraId="7A8F4213" w14:textId="77777777" w:rsidR="00695176" w:rsidRPr="006436AF" w:rsidRDefault="00695176" w:rsidP="00695176">
      <w:pPr>
        <w:pStyle w:val="B1"/>
        <w:keepNext/>
        <w:rPr>
          <w:ins w:id="8403" w:author="TS 26.512 V17.6.0" w:date="2023-10-11T13:06:00Z"/>
        </w:rPr>
      </w:pPr>
      <w:ins w:id="8404" w:author="TS 26.512 V17.6.0" w:date="2023-10-11T13:06:00Z">
        <w:r w:rsidRPr="006436AF">
          <w:t>2.</w:t>
        </w:r>
        <w:r w:rsidRPr="006436AF">
          <w:tab/>
          <w:t xml:space="preserve">The </w:t>
        </w:r>
        <w:r w:rsidRPr="006436AF">
          <w:rPr>
            <w:i/>
          </w:rPr>
          <w:t>Data type</w:t>
        </w:r>
        <w:r w:rsidRPr="006436AF">
          <w:t xml:space="preserve"> column defines the type of the property, according to JSON notation [38].</w:t>
        </w:r>
      </w:ins>
    </w:p>
    <w:p w14:paraId="64E6D221" w14:textId="77777777" w:rsidR="00695176" w:rsidRPr="006436AF" w:rsidRDefault="00695176" w:rsidP="00695176">
      <w:pPr>
        <w:pStyle w:val="B1"/>
        <w:keepNext/>
        <w:rPr>
          <w:ins w:id="8405" w:author="TS 26.512 V17.6.0" w:date="2023-10-11T13:06:00Z"/>
        </w:rPr>
      </w:pPr>
      <w:ins w:id="8406" w:author="TS 26.512 V17.6.0" w:date="2023-10-11T13:06:00Z">
        <w:r w:rsidRPr="006436AF">
          <w:t>3.</w:t>
        </w:r>
        <w:r w:rsidRPr="006436AF">
          <w:tab/>
          <w:t xml:space="preserve">The keyword "Array" in the </w:t>
        </w:r>
        <w:r w:rsidRPr="006436AF">
          <w:rPr>
            <w:i/>
          </w:rPr>
          <w:t>Data type</w:t>
        </w:r>
        <w:r w:rsidRPr="006436AF">
          <w:t xml:space="preserve"> column indicates that zero or more elements of the data type in brackets are included. The number of elements in the array may additionally be constrained by normative text in the </w:t>
        </w:r>
        <w:r w:rsidRPr="006436AF">
          <w:rPr>
            <w:i/>
          </w:rPr>
          <w:t>Description</w:t>
        </w:r>
        <w:r w:rsidRPr="006436AF">
          <w:t xml:space="preserve"> column.</w:t>
        </w:r>
      </w:ins>
    </w:p>
    <w:p w14:paraId="06182651" w14:textId="77777777" w:rsidR="00695176" w:rsidRPr="006436AF" w:rsidRDefault="00695176" w:rsidP="00695176">
      <w:pPr>
        <w:pStyle w:val="B1"/>
        <w:keepNext/>
        <w:rPr>
          <w:ins w:id="8407" w:author="TS 26.512 V17.6.0" w:date="2023-10-11T13:06:00Z"/>
        </w:rPr>
      </w:pPr>
      <w:ins w:id="8408" w:author="TS 26.512 V17.6.0" w:date="2023-10-11T13:06:00Z">
        <w:r w:rsidRPr="006436AF">
          <w:t>4.</w:t>
        </w:r>
        <w:r w:rsidRPr="006436AF">
          <w:tab/>
          <w:t xml:space="preserve">The </w:t>
        </w:r>
        <w:r w:rsidRPr="006436AF">
          <w:rPr>
            <w:i/>
          </w:rPr>
          <w:t>Cardinality</w:t>
        </w:r>
        <w:r w:rsidRPr="006436AF">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ins>
    </w:p>
    <w:p w14:paraId="67829B3C" w14:textId="77777777" w:rsidR="00695176" w:rsidRPr="006436AF" w:rsidRDefault="00695176" w:rsidP="00695176">
      <w:pPr>
        <w:pStyle w:val="B1"/>
        <w:rPr>
          <w:ins w:id="8409" w:author="TS 26.512 V17.6.0" w:date="2023-10-11T13:06:00Z"/>
        </w:rPr>
      </w:pPr>
      <w:ins w:id="8410" w:author="TS 26.512 V17.6.0" w:date="2023-10-11T13:06:00Z">
        <w:r w:rsidRPr="006436AF">
          <w:t>5.</w:t>
        </w:r>
        <w:r w:rsidRPr="006436AF">
          <w:tab/>
          <w:t xml:space="preserve">The keyword "Object" in the </w:t>
        </w:r>
        <w:r w:rsidRPr="006436AF">
          <w:rPr>
            <w:i/>
          </w:rPr>
          <w:t>Data type</w:t>
        </w:r>
        <w:r w:rsidRPr="006436AF">
          <w:t xml:space="preserve"> column indicates a structured sub-object of an unnamed type whose properties are defined inline in the indented table rows immediately afterwards. The "Object" type may be combined with the "Array" type.</w:t>
        </w:r>
      </w:ins>
    </w:p>
    <w:p w14:paraId="188A3447" w14:textId="77777777" w:rsidR="00695176" w:rsidRPr="006436AF" w:rsidRDefault="00695176" w:rsidP="00695176">
      <w:pPr>
        <w:pStyle w:val="B1"/>
        <w:keepNext/>
        <w:rPr>
          <w:ins w:id="8411" w:author="TS 26.512 V17.6.0" w:date="2023-10-11T13:06:00Z"/>
        </w:rPr>
      </w:pPr>
      <w:ins w:id="8412" w:author="TS 26.512 V17.6.0" w:date="2023-10-11T13:06:00Z">
        <w:r w:rsidRPr="006436AF">
          <w:t>6.</w:t>
        </w:r>
        <w:r w:rsidRPr="006436AF">
          <w:tab/>
          <w:t xml:space="preserve">In the case of data types specifying RESTful resources, the additional </w:t>
        </w:r>
        <w:r w:rsidRPr="006436AF">
          <w:rPr>
            <w:i/>
          </w:rPr>
          <w:t>Usage</w:t>
        </w:r>
        <w:r w:rsidRPr="006436AF">
          <w:t xml:space="preserve"> column defines the property behaviour for each CRUD Operation as follows:</w:t>
        </w:r>
      </w:ins>
    </w:p>
    <w:p w14:paraId="0904355A" w14:textId="77777777" w:rsidR="00695176" w:rsidRPr="006436AF" w:rsidRDefault="00695176" w:rsidP="00695176">
      <w:pPr>
        <w:pStyle w:val="B2"/>
        <w:keepNext/>
        <w:rPr>
          <w:ins w:id="8413" w:author="TS 26.512 V17.6.0" w:date="2023-10-11T13:06:00Z"/>
        </w:rPr>
      </w:pPr>
      <w:ins w:id="8414" w:author="TS 26.512 V17.6.0" w:date="2023-10-11T13:06:00Z">
        <w:r w:rsidRPr="006436AF">
          <w:t>-</w:t>
        </w:r>
        <w:r w:rsidRPr="006436AF">
          <w:tab/>
          <w:t>"C" (Create), "R" (Read) and "U" (Update) refers to the CRUD procedure during which the property is present in the resource type. (The Delete operation never takes any input data type.)</w:t>
        </w:r>
      </w:ins>
    </w:p>
    <w:p w14:paraId="017F81F6" w14:textId="77777777" w:rsidR="00695176" w:rsidRPr="006436AF" w:rsidRDefault="00695176" w:rsidP="00695176">
      <w:pPr>
        <w:pStyle w:val="B2"/>
        <w:keepNext/>
        <w:rPr>
          <w:ins w:id="8415" w:author="TS 26.512 V17.6.0" w:date="2023-10-11T13:06:00Z"/>
        </w:rPr>
      </w:pPr>
      <w:ins w:id="8416" w:author="TS 26.512 V17.6.0" w:date="2023-10-11T13:06:00Z">
        <w:r w:rsidRPr="006436AF">
          <w:t>-</w:t>
        </w:r>
        <w:r w:rsidRPr="006436AF">
          <w:tab/>
          <w:t>"RO" signifies a read-only property. Only the API provider function is permitted to modify the property value. The API invoker can only read the value.</w:t>
        </w:r>
      </w:ins>
    </w:p>
    <w:p w14:paraId="13A959B1" w14:textId="77777777" w:rsidR="00695176" w:rsidRPr="006436AF" w:rsidRDefault="00695176" w:rsidP="00695176">
      <w:pPr>
        <w:pStyle w:val="B2"/>
        <w:rPr>
          <w:ins w:id="8417" w:author="TS 26.512 V17.6.0" w:date="2023-10-11T13:06:00Z"/>
        </w:rPr>
      </w:pPr>
      <w:ins w:id="8418" w:author="TS 26.512 V17.6.0" w:date="2023-10-11T13:06:00Z">
        <w:r w:rsidRPr="006436AF">
          <w:t>-</w:t>
        </w:r>
        <w:r w:rsidRPr="006436AF">
          <w:tab/>
          <w:t>"RW" signifies a read/write property. The API provider and API invoker may both modify the property value.</w:t>
        </w:r>
      </w:ins>
    </w:p>
    <w:p w14:paraId="62E28BEE" w14:textId="77777777" w:rsidR="00695176" w:rsidRPr="006436AF" w:rsidRDefault="00695176" w:rsidP="00695176">
      <w:pPr>
        <w:pStyle w:val="B1"/>
        <w:rPr>
          <w:ins w:id="8419" w:author="TS 26.512 V17.6.0" w:date="2023-10-11T13:06:00Z"/>
        </w:rPr>
      </w:pPr>
      <w:ins w:id="8420" w:author="TS 26.512 V17.6.0" w:date="2023-10-11T13:06:00Z">
        <w:r w:rsidRPr="006436AF">
          <w:lastRenderedPageBreak/>
          <w:t>7.</w:t>
        </w:r>
        <w:r w:rsidRPr="006436AF">
          <w:tab/>
          <w:t>An additional read-only property is included at the start of all data models defining resources that are members of a RESTful collection. This property is populated with the unique identifier of the resource within its parent collection, and corresponds to the leaf path element in the RESTful URL of that resource.</w:t>
        </w:r>
      </w:ins>
    </w:p>
    <w:p w14:paraId="27A521A0" w14:textId="50861A39" w:rsidR="00D85525" w:rsidRDefault="00953136" w:rsidP="00672526">
      <w:pPr>
        <w:pStyle w:val="Heading1"/>
      </w:pPr>
      <w:bookmarkStart w:id="8421" w:name="_Toc150167109"/>
      <w:r>
        <w:t>8</w:t>
      </w:r>
      <w:r w:rsidR="00D85525">
        <w:tab/>
        <w:t>Provisioning (M1) APIs</w:t>
      </w:r>
      <w:bookmarkEnd w:id="8022"/>
      <w:bookmarkEnd w:id="8023"/>
      <w:bookmarkEnd w:id="8024"/>
      <w:bookmarkEnd w:id="8025"/>
      <w:bookmarkEnd w:id="8026"/>
      <w:bookmarkEnd w:id="8421"/>
    </w:p>
    <w:p w14:paraId="5BFF0A05" w14:textId="4835F360" w:rsidR="00AE7E88" w:rsidRPr="00AE7E88" w:rsidRDefault="00D85525" w:rsidP="00117111">
      <w:pPr>
        <w:pStyle w:val="EditorsNote"/>
        <w:keepNext/>
      </w:pPr>
      <w:r>
        <w:t>Editor’s Note: port clause 7 from TS 26.512</w:t>
      </w:r>
      <w:r w:rsidR="009E308A">
        <w:t>.</w:t>
      </w:r>
    </w:p>
    <w:p w14:paraId="1FDB0573" w14:textId="3B635B2E" w:rsidR="00117111" w:rsidRDefault="00117111" w:rsidP="00117111">
      <w:pPr>
        <w:pStyle w:val="Heading2"/>
        <w:rPr>
          <w:ins w:id="8422" w:author="TS 26.512 V17.6.0" w:date="2023-10-10T10:52:00Z"/>
        </w:rPr>
      </w:pPr>
      <w:bookmarkStart w:id="8423" w:name="_Toc150167110"/>
      <w:bookmarkStart w:id="8424" w:name="_Toc68899645"/>
      <w:bookmarkStart w:id="8425" w:name="_Toc71214396"/>
      <w:bookmarkStart w:id="8426" w:name="_Toc71722070"/>
      <w:bookmarkStart w:id="8427" w:name="_Toc74859122"/>
      <w:bookmarkStart w:id="8428" w:name="_Toc123800870"/>
      <w:ins w:id="8429" w:author="TS 26.512 V17.6.0" w:date="2023-10-10T10:45:00Z">
        <w:r>
          <w:t>8.1</w:t>
        </w:r>
        <w:r>
          <w:tab/>
          <w:t>General</w:t>
        </w:r>
      </w:ins>
      <w:bookmarkEnd w:id="8423"/>
    </w:p>
    <w:p w14:paraId="7C670CD7" w14:textId="60ED016B" w:rsidR="00FB6505" w:rsidRPr="00AE7E88" w:rsidRDefault="00FB6505" w:rsidP="00672526">
      <w:pPr>
        <w:pStyle w:val="EditorsNote"/>
        <w:rPr>
          <w:ins w:id="8430" w:author="Richard Bradbury" w:date="2023-11-06T17:23:00Z"/>
        </w:rPr>
      </w:pPr>
      <w:bookmarkStart w:id="8431" w:name="_Toc150167111"/>
      <w:ins w:id="8432" w:author="Richard Bradbury" w:date="2023-11-06T17:23:00Z">
        <w:r>
          <w:t>Editor’s Note: port table D-1 from TS 26.512.</w:t>
        </w:r>
      </w:ins>
    </w:p>
    <w:p w14:paraId="5EE9A5F4" w14:textId="04EB4D58" w:rsidR="00117111" w:rsidRDefault="00117111" w:rsidP="00672526">
      <w:pPr>
        <w:pStyle w:val="Heading2"/>
        <w:rPr>
          <w:ins w:id="8433" w:author="TS 26.512 V17.6.0" w:date="2023-10-10T10:45:00Z"/>
        </w:rPr>
      </w:pPr>
      <w:ins w:id="8434" w:author="TS 26.512 V17.6.0" w:date="2023-10-10T10:45:00Z">
        <w:r>
          <w:t>8.2</w:t>
        </w:r>
        <w:r>
          <w:tab/>
          <w:t xml:space="preserve">Content </w:t>
        </w:r>
      </w:ins>
      <w:ins w:id="8435" w:author="TS 26.512 V17.6.0" w:date="2023-10-10T10:47:00Z">
        <w:r>
          <w:t>p</w:t>
        </w:r>
      </w:ins>
      <w:ins w:id="8436" w:author="TS 26.512 V17.6.0" w:date="2023-10-10T10:45:00Z">
        <w:r>
          <w:t xml:space="preserve">rotocols </w:t>
        </w:r>
      </w:ins>
      <w:ins w:id="8437" w:author="TS 26.512 V17.6.0" w:date="2023-10-10T10:47:00Z">
        <w:r>
          <w:t>d</w:t>
        </w:r>
      </w:ins>
      <w:ins w:id="8438" w:author="TS 26.512 V17.6.0" w:date="2023-10-10T10:45:00Z">
        <w:r>
          <w:t>iscovery API</w:t>
        </w:r>
        <w:bookmarkEnd w:id="8431"/>
      </w:ins>
    </w:p>
    <w:p w14:paraId="2B6BCBFF" w14:textId="11A6A752" w:rsidR="00117111" w:rsidRDefault="00117111" w:rsidP="00117111">
      <w:pPr>
        <w:pStyle w:val="Heading2"/>
        <w:rPr>
          <w:ins w:id="8439" w:author="TS 26.512 V17.6.0" w:date="2023-10-10T10:46:00Z"/>
        </w:rPr>
      </w:pPr>
      <w:bookmarkStart w:id="8440" w:name="_Toc150167112"/>
      <w:ins w:id="8441" w:author="TS 26.512 V17.6.0" w:date="2023-10-10T10:45:00Z">
        <w:r>
          <w:t>8.</w:t>
        </w:r>
      </w:ins>
      <w:ins w:id="8442" w:author="TS 26.512 V17.6.0" w:date="2023-10-10T10:46:00Z">
        <w:r>
          <w:t>3</w:t>
        </w:r>
      </w:ins>
      <w:ins w:id="8443" w:author="TS 26.512 V17.6.0" w:date="2023-10-10T10:45:00Z">
        <w:r>
          <w:tab/>
          <w:t>Provisioning Sessions API</w:t>
        </w:r>
      </w:ins>
      <w:bookmarkEnd w:id="8440"/>
    </w:p>
    <w:p w14:paraId="43E61B38" w14:textId="1DE5C330" w:rsidR="00117111" w:rsidRDefault="00117111" w:rsidP="00117111">
      <w:pPr>
        <w:pStyle w:val="Heading2"/>
        <w:rPr>
          <w:ins w:id="8444" w:author="TS 26.512 V17.6.0" w:date="2023-10-10T10:46:00Z"/>
        </w:rPr>
      </w:pPr>
      <w:bookmarkStart w:id="8445" w:name="_Toc150167113"/>
      <w:ins w:id="8446" w:author="TS 26.512 V17.6.0" w:date="2023-10-10T10:46:00Z">
        <w:r>
          <w:t>8.4</w:t>
        </w:r>
        <w:r>
          <w:tab/>
          <w:t xml:space="preserve">Server </w:t>
        </w:r>
      </w:ins>
      <w:ins w:id="8447" w:author="TS 26.512 V17.6.0" w:date="2023-10-10T10:47:00Z">
        <w:r>
          <w:t>C</w:t>
        </w:r>
      </w:ins>
      <w:ins w:id="8448" w:author="TS 26.512 V17.6.0" w:date="2023-10-10T10:46:00Z">
        <w:r>
          <w:t xml:space="preserve">ertificates </w:t>
        </w:r>
      </w:ins>
      <w:ins w:id="8449" w:author="TS 26.512 V17.6.0" w:date="2023-10-10T10:47:00Z">
        <w:r>
          <w:t>p</w:t>
        </w:r>
      </w:ins>
      <w:ins w:id="8450" w:author="TS 26.512 V17.6.0" w:date="2023-10-10T10:46:00Z">
        <w:r>
          <w:t>rovisioning API</w:t>
        </w:r>
        <w:bookmarkEnd w:id="8445"/>
      </w:ins>
    </w:p>
    <w:p w14:paraId="0817CF5C" w14:textId="5C623532" w:rsidR="00117111" w:rsidRDefault="00117111" w:rsidP="00117111">
      <w:pPr>
        <w:pStyle w:val="Heading2"/>
        <w:rPr>
          <w:ins w:id="8451" w:author="TS 26.512 V17.6.0" w:date="2023-10-10T10:47:00Z"/>
        </w:rPr>
      </w:pPr>
      <w:bookmarkStart w:id="8452" w:name="_Toc150167114"/>
      <w:ins w:id="8453" w:author="TS 26.512 V17.6.0" w:date="2023-10-10T10:46:00Z">
        <w:r>
          <w:t>8.5</w:t>
        </w:r>
        <w:r>
          <w:tab/>
          <w:t xml:space="preserve">Content Preparation Templates </w:t>
        </w:r>
      </w:ins>
      <w:ins w:id="8454" w:author="TS 26.512 V17.6.0" w:date="2023-10-10T10:47:00Z">
        <w:r>
          <w:t>p</w:t>
        </w:r>
      </w:ins>
      <w:ins w:id="8455" w:author="TS 26.512 V17.6.0" w:date="2023-10-10T10:46:00Z">
        <w:r>
          <w:t>rovisioning API</w:t>
        </w:r>
      </w:ins>
      <w:bookmarkEnd w:id="8452"/>
    </w:p>
    <w:p w14:paraId="62CF2F27" w14:textId="22D9EBB1" w:rsidR="00117111" w:rsidRDefault="00117111" w:rsidP="00117111">
      <w:pPr>
        <w:pStyle w:val="Heading2"/>
        <w:rPr>
          <w:ins w:id="8456" w:author="TS 26.512 V17.6.0" w:date="2023-10-10T10:47:00Z"/>
        </w:rPr>
      </w:pPr>
      <w:bookmarkStart w:id="8457" w:name="_Toc150167115"/>
      <w:ins w:id="8458" w:author="TS 26.512 V17.6.0" w:date="2023-10-10T10:47:00Z">
        <w:r>
          <w:t>8.6</w:t>
        </w:r>
        <w:r>
          <w:tab/>
          <w:t>Edge Resources provisioning API</w:t>
        </w:r>
        <w:bookmarkEnd w:id="8457"/>
      </w:ins>
    </w:p>
    <w:p w14:paraId="36055A84" w14:textId="5506D769" w:rsidR="00117111" w:rsidRDefault="00117111" w:rsidP="00117111">
      <w:pPr>
        <w:pStyle w:val="Heading2"/>
        <w:rPr>
          <w:ins w:id="8459" w:author="TS 26.512 V17.6.0" w:date="2023-10-10T10:48:00Z"/>
        </w:rPr>
      </w:pPr>
      <w:bookmarkStart w:id="8460" w:name="_Toc150167116"/>
      <w:ins w:id="8461" w:author="TS 26.512 V17.6.0" w:date="2023-10-10T10:48:00Z">
        <w:r>
          <w:t>8.7</w:t>
        </w:r>
        <w:r>
          <w:tab/>
          <w:t>Policy Templates provisioning API</w:t>
        </w:r>
        <w:bookmarkEnd w:id="8460"/>
      </w:ins>
    </w:p>
    <w:p w14:paraId="3410630B" w14:textId="709A8A7B" w:rsidR="00117111" w:rsidRDefault="00117111" w:rsidP="00117111">
      <w:pPr>
        <w:pStyle w:val="Heading2"/>
        <w:rPr>
          <w:ins w:id="8462" w:author="TS 26.512 V17.6.0" w:date="2023-10-10T10:48:00Z"/>
        </w:rPr>
      </w:pPr>
      <w:bookmarkStart w:id="8463" w:name="_Toc150167117"/>
      <w:ins w:id="8464" w:author="TS 26.512 V17.6.0" w:date="2023-10-10T10:48:00Z">
        <w:r>
          <w:t>8.8</w:t>
        </w:r>
        <w:r>
          <w:tab/>
          <w:t>Content Hosting provisioning API</w:t>
        </w:r>
        <w:bookmarkEnd w:id="8463"/>
      </w:ins>
    </w:p>
    <w:p w14:paraId="6A323CEE" w14:textId="55E10054" w:rsidR="00117111" w:rsidRDefault="00117111" w:rsidP="00117111">
      <w:pPr>
        <w:pStyle w:val="Heading2"/>
        <w:rPr>
          <w:ins w:id="8465" w:author="TS 26.512 V17.6.0" w:date="2023-10-10T10:48:00Z"/>
        </w:rPr>
      </w:pPr>
      <w:bookmarkStart w:id="8466" w:name="_Toc150167118"/>
      <w:ins w:id="8467" w:author="TS 26.512 V17.6.0" w:date="2023-10-10T10:48:00Z">
        <w:r>
          <w:t>8.9</w:t>
        </w:r>
        <w:r>
          <w:tab/>
          <w:t>Content Publishing provisioning API</w:t>
        </w:r>
        <w:bookmarkEnd w:id="8466"/>
      </w:ins>
    </w:p>
    <w:p w14:paraId="2BCAACA4" w14:textId="7617D09F" w:rsidR="00117111" w:rsidRDefault="00117111" w:rsidP="00117111">
      <w:pPr>
        <w:pStyle w:val="Heading2"/>
        <w:rPr>
          <w:ins w:id="8468" w:author="TS 26.512 V17.6.0" w:date="2023-10-10T10:49:00Z"/>
        </w:rPr>
      </w:pPr>
      <w:bookmarkStart w:id="8469" w:name="_Toc150167119"/>
      <w:ins w:id="8470" w:author="TS 26.512 V17.6.0" w:date="2023-10-10T10:48:00Z">
        <w:r>
          <w:t>8.10</w:t>
        </w:r>
        <w:r>
          <w:tab/>
          <w:t xml:space="preserve">Metrics </w:t>
        </w:r>
      </w:ins>
      <w:ins w:id="8471" w:author="Richard Bradbury" w:date="2023-11-06T17:22:00Z">
        <w:r w:rsidR="00FA4B5D">
          <w:t>R</w:t>
        </w:r>
      </w:ins>
      <w:ins w:id="8472" w:author="TS 26.512 V17.6.0" w:date="2023-10-10T10:48:00Z">
        <w:r>
          <w:t>e</w:t>
        </w:r>
      </w:ins>
      <w:ins w:id="8473" w:author="TS 26.512 V17.6.0" w:date="2023-10-10T10:49:00Z">
        <w:r>
          <w:t>porting provisioning API</w:t>
        </w:r>
        <w:bookmarkEnd w:id="8469"/>
      </w:ins>
    </w:p>
    <w:p w14:paraId="2E5C8E2C" w14:textId="26EB22F4" w:rsidR="00117111" w:rsidRDefault="00117111" w:rsidP="00117111">
      <w:pPr>
        <w:pStyle w:val="Heading2"/>
        <w:rPr>
          <w:ins w:id="8474" w:author="TS 26.512 V17.6.0" w:date="2023-10-10T10:49:00Z"/>
        </w:rPr>
      </w:pPr>
      <w:bookmarkStart w:id="8475" w:name="_Toc150167120"/>
      <w:ins w:id="8476" w:author="TS 26.512 V17.6.0" w:date="2023-10-10T10:49:00Z">
        <w:r>
          <w:t>8.11</w:t>
        </w:r>
        <w:r>
          <w:tab/>
          <w:t xml:space="preserve">Consumption </w:t>
        </w:r>
      </w:ins>
      <w:ins w:id="8477" w:author="Richard Bradbury" w:date="2023-11-06T17:22:00Z">
        <w:r w:rsidR="00FA4B5D">
          <w:t>R</w:t>
        </w:r>
      </w:ins>
      <w:ins w:id="8478" w:author="TS 26.512 V17.6.0" w:date="2023-10-10T10:49:00Z">
        <w:r>
          <w:t>eporting provisioning API</w:t>
        </w:r>
        <w:bookmarkEnd w:id="8475"/>
      </w:ins>
    </w:p>
    <w:p w14:paraId="1E4A4412" w14:textId="2C599E03" w:rsidR="00117111" w:rsidRDefault="00117111" w:rsidP="00117111">
      <w:pPr>
        <w:pStyle w:val="Heading2"/>
        <w:rPr>
          <w:ins w:id="8479" w:author="TS 26.512 V17.6.0" w:date="2023-10-10T10:52:00Z"/>
        </w:rPr>
      </w:pPr>
      <w:bookmarkStart w:id="8480" w:name="_Toc150167121"/>
      <w:ins w:id="8481" w:author="TS 26.512 V17.6.0" w:date="2023-10-10T10:49:00Z">
        <w:r>
          <w:t>8.12</w:t>
        </w:r>
        <w:r>
          <w:tab/>
          <w:t xml:space="preserve">Event </w:t>
        </w:r>
      </w:ins>
      <w:ins w:id="8482" w:author="Richard Bradbury" w:date="2023-11-06T17:22:00Z">
        <w:r w:rsidR="00FA4B5D">
          <w:t>D</w:t>
        </w:r>
      </w:ins>
      <w:ins w:id="8483" w:author="TS 26.512 V17.6.0" w:date="2023-10-10T10:49:00Z">
        <w:r>
          <w:t xml:space="preserve">ata </w:t>
        </w:r>
      </w:ins>
      <w:ins w:id="8484" w:author="Richard Bradbury" w:date="2023-11-06T17:22:00Z">
        <w:r w:rsidR="00FA4B5D">
          <w:t>P</w:t>
        </w:r>
      </w:ins>
      <w:ins w:id="8485" w:author="TS 26.512 V17.6.0" w:date="2023-10-10T10:49:00Z">
        <w:r>
          <w:t>rocessing provisioning API</w:t>
        </w:r>
      </w:ins>
      <w:bookmarkEnd w:id="8480"/>
    </w:p>
    <w:p w14:paraId="3C5B2012" w14:textId="2AC287DB" w:rsidR="00ED1EBC" w:rsidRPr="00672526" w:rsidRDefault="00953136" w:rsidP="00672526">
      <w:pPr>
        <w:pStyle w:val="Heading1"/>
      </w:pPr>
      <w:bookmarkStart w:id="8486" w:name="_Toc150167122"/>
      <w:r w:rsidRPr="00672526">
        <w:t>9</w:t>
      </w:r>
      <w:r w:rsidR="00ED1EBC" w:rsidRPr="00672526">
        <w:tab/>
      </w:r>
      <w:r w:rsidR="008801BE" w:rsidRPr="00672526">
        <w:t xml:space="preserve">Network </w:t>
      </w:r>
      <w:r w:rsidR="009E308A" w:rsidRPr="00672526">
        <w:t>m</w:t>
      </w:r>
      <w:r w:rsidR="00ED1EBC" w:rsidRPr="00672526">
        <w:t xml:space="preserve">edia </w:t>
      </w:r>
      <w:r w:rsidR="009E308A" w:rsidRPr="00672526">
        <w:t>s</w:t>
      </w:r>
      <w:r w:rsidR="00ED1EBC" w:rsidRPr="00672526">
        <w:t xml:space="preserve">ession </w:t>
      </w:r>
      <w:r w:rsidR="009E308A" w:rsidRPr="00672526">
        <w:t>h</w:t>
      </w:r>
      <w:r w:rsidR="00ED1EBC" w:rsidRPr="00672526">
        <w:t>andling (</w:t>
      </w:r>
      <w:r w:rsidR="009E308A" w:rsidRPr="00672526">
        <w:t xml:space="preserve">M3, </w:t>
      </w:r>
      <w:r w:rsidR="00ED1EBC" w:rsidRPr="00672526">
        <w:t>M5) APIs</w:t>
      </w:r>
      <w:bookmarkEnd w:id="8424"/>
      <w:bookmarkEnd w:id="8425"/>
      <w:bookmarkEnd w:id="8426"/>
      <w:bookmarkEnd w:id="8427"/>
      <w:bookmarkEnd w:id="8428"/>
      <w:bookmarkEnd w:id="8486"/>
    </w:p>
    <w:p w14:paraId="55017274" w14:textId="5389B24B" w:rsidR="007942FC" w:rsidRPr="007942FC" w:rsidRDefault="00ED1EBC" w:rsidP="00190AE4">
      <w:pPr>
        <w:pStyle w:val="EditorsNote"/>
      </w:pPr>
      <w:r>
        <w:t>Editor’s Note: port clause 11 from TS 26.512</w:t>
      </w:r>
      <w:r w:rsidR="009E308A">
        <w:t>.</w:t>
      </w:r>
    </w:p>
    <w:p w14:paraId="219A5AD0" w14:textId="5BC5E4E3" w:rsidR="00A45E85" w:rsidRDefault="00A45E85" w:rsidP="00A45E85">
      <w:pPr>
        <w:pStyle w:val="Heading2"/>
        <w:rPr>
          <w:ins w:id="8487" w:author="Richard Bradbury" w:date="2023-10-17T14:00:00Z"/>
        </w:rPr>
      </w:pPr>
      <w:bookmarkStart w:id="8488" w:name="_Toc150167123"/>
      <w:bookmarkStart w:id="8489" w:name="_Toc68899675"/>
      <w:bookmarkStart w:id="8490" w:name="_Toc71214426"/>
      <w:bookmarkStart w:id="8491" w:name="_Toc71722100"/>
      <w:bookmarkStart w:id="8492" w:name="_Toc74859152"/>
      <w:bookmarkStart w:id="8493" w:name="_Toc123800902"/>
      <w:ins w:id="8494" w:author="Richard Bradbury" w:date="2023-10-17T14:00:00Z">
        <w:r>
          <w:lastRenderedPageBreak/>
          <w:t>9.1</w:t>
        </w:r>
        <w:r>
          <w:tab/>
          <w:t>General</w:t>
        </w:r>
        <w:bookmarkEnd w:id="8488"/>
      </w:ins>
    </w:p>
    <w:p w14:paraId="0CEA7155" w14:textId="1E867C57" w:rsidR="00FB6505" w:rsidRPr="00AE7E88" w:rsidRDefault="00FB6505" w:rsidP="00FB6505">
      <w:pPr>
        <w:pStyle w:val="EditorsNote"/>
        <w:keepNext/>
        <w:rPr>
          <w:ins w:id="8495" w:author="Richard Bradbury" w:date="2023-11-06T17:24:00Z"/>
        </w:rPr>
      </w:pPr>
      <w:bookmarkStart w:id="8496" w:name="_Toc150167124"/>
      <w:ins w:id="8497" w:author="Richard Bradbury" w:date="2023-11-06T17:24:00Z">
        <w:r>
          <w:t>Editor’s Note: port table D-</w:t>
        </w:r>
      </w:ins>
      <w:ins w:id="8498" w:author="Richard Bradbury" w:date="2023-11-06T17:30:00Z">
        <w:r>
          <w:t>2</w:t>
        </w:r>
      </w:ins>
      <w:ins w:id="8499" w:author="Richard Bradbury" w:date="2023-11-06T17:24:00Z">
        <w:r>
          <w:t xml:space="preserve"> from TS 26.512.</w:t>
        </w:r>
      </w:ins>
    </w:p>
    <w:p w14:paraId="4FF2BB66" w14:textId="2A43EDF8" w:rsidR="00A45E85" w:rsidRDefault="00A45E85" w:rsidP="00A45E85">
      <w:pPr>
        <w:pStyle w:val="Heading2"/>
        <w:rPr>
          <w:ins w:id="8500" w:author="Richard Bradbury" w:date="2023-10-17T14:01:00Z"/>
        </w:rPr>
      </w:pPr>
      <w:ins w:id="8501" w:author="Richard Bradbury" w:date="2023-10-17T14:00:00Z">
        <w:r>
          <w:t>9.2</w:t>
        </w:r>
        <w:r>
          <w:tab/>
          <w:t>Service Access Inf</w:t>
        </w:r>
      </w:ins>
      <w:ins w:id="8502" w:author="Richard Bradbury" w:date="2023-10-17T14:01:00Z">
        <w:r>
          <w:t>ormation API</w:t>
        </w:r>
        <w:bookmarkEnd w:id="8496"/>
      </w:ins>
    </w:p>
    <w:p w14:paraId="42DA1ED1" w14:textId="5BA8BC49" w:rsidR="00A45E85" w:rsidRDefault="00A45E85" w:rsidP="00A45E85">
      <w:pPr>
        <w:pStyle w:val="Heading2"/>
        <w:rPr>
          <w:ins w:id="8503" w:author="Richard Bradbury" w:date="2023-10-17T14:01:00Z"/>
        </w:rPr>
      </w:pPr>
      <w:bookmarkStart w:id="8504" w:name="_Toc150167125"/>
      <w:ins w:id="8505" w:author="Richard Bradbury" w:date="2023-10-17T14:01:00Z">
        <w:r>
          <w:t>9.3</w:t>
        </w:r>
        <w:r>
          <w:tab/>
          <w:t>Dynamic Polic</w:t>
        </w:r>
      </w:ins>
      <w:ins w:id="8506" w:author="Richard Bradbury" w:date="2023-11-06T17:23:00Z">
        <w:r w:rsidR="00FA4B5D">
          <w:t>y</w:t>
        </w:r>
      </w:ins>
      <w:ins w:id="8507" w:author="Richard Bradbury" w:date="2023-10-17T14:01:00Z">
        <w:r>
          <w:t xml:space="preserve"> API</w:t>
        </w:r>
        <w:bookmarkEnd w:id="8504"/>
      </w:ins>
    </w:p>
    <w:p w14:paraId="174F716F" w14:textId="793594EA" w:rsidR="00A45E85" w:rsidRDefault="00A45E85" w:rsidP="00A45E85">
      <w:pPr>
        <w:pStyle w:val="Heading2"/>
        <w:rPr>
          <w:ins w:id="8508" w:author="Richard Bradbury" w:date="2023-10-17T14:02:00Z"/>
        </w:rPr>
      </w:pPr>
      <w:bookmarkStart w:id="8509" w:name="_Toc150167126"/>
      <w:ins w:id="8510" w:author="Richard Bradbury" w:date="2023-10-17T14:01:00Z">
        <w:r>
          <w:t>9.4</w:t>
        </w:r>
        <w:r>
          <w:tab/>
          <w:t>Ne</w:t>
        </w:r>
      </w:ins>
      <w:ins w:id="8511" w:author="Richard Bradbury" w:date="2023-10-17T14:02:00Z">
        <w:r>
          <w:t>twork Assistance API</w:t>
        </w:r>
        <w:bookmarkEnd w:id="8509"/>
      </w:ins>
    </w:p>
    <w:p w14:paraId="36D42E31" w14:textId="74FD6421" w:rsidR="00A45E85" w:rsidRDefault="00A45E85" w:rsidP="00A45E85">
      <w:pPr>
        <w:pStyle w:val="Heading2"/>
        <w:rPr>
          <w:ins w:id="8512" w:author="Richard Bradbury" w:date="2023-10-17T14:02:00Z"/>
        </w:rPr>
      </w:pPr>
      <w:bookmarkStart w:id="8513" w:name="_Toc150167127"/>
      <w:ins w:id="8514" w:author="Richard Bradbury" w:date="2023-10-17T14:02:00Z">
        <w:r>
          <w:t>9.5</w:t>
        </w:r>
        <w:r>
          <w:tab/>
          <w:t>Metrics Reporting API</w:t>
        </w:r>
        <w:bookmarkEnd w:id="8513"/>
      </w:ins>
    </w:p>
    <w:p w14:paraId="54472EB1" w14:textId="26AD7FB7" w:rsidR="00A45E85" w:rsidRPr="00A45E85" w:rsidRDefault="00A45E85" w:rsidP="00A45E85">
      <w:pPr>
        <w:pStyle w:val="Heading2"/>
        <w:rPr>
          <w:ins w:id="8515" w:author="Richard Bradbury" w:date="2023-10-17T14:00:00Z"/>
        </w:rPr>
      </w:pPr>
      <w:bookmarkStart w:id="8516" w:name="_Toc150167128"/>
      <w:ins w:id="8517" w:author="Richard Bradbury" w:date="2023-10-17T14:02:00Z">
        <w:r>
          <w:t>9.6</w:t>
        </w:r>
        <w:r>
          <w:tab/>
          <w:t>Consumption Reporting API</w:t>
        </w:r>
      </w:ins>
      <w:bookmarkEnd w:id="8516"/>
    </w:p>
    <w:p w14:paraId="737EAEB4" w14:textId="37ADCCE6" w:rsidR="008801BE" w:rsidRDefault="00953136" w:rsidP="008801BE">
      <w:pPr>
        <w:pStyle w:val="Heading1"/>
      </w:pPr>
      <w:bookmarkStart w:id="8518" w:name="_Toc150167129"/>
      <w:r>
        <w:t>10</w:t>
      </w:r>
      <w:r w:rsidR="008801BE">
        <w:tab/>
        <w:t xml:space="preserve">UE </w:t>
      </w:r>
      <w:r w:rsidR="009E308A">
        <w:t>m</w:t>
      </w:r>
      <w:r w:rsidR="008801BE">
        <w:t xml:space="preserve">edia </w:t>
      </w:r>
      <w:r w:rsidR="009E308A">
        <w:t>s</w:t>
      </w:r>
      <w:r w:rsidR="008801BE">
        <w:t xml:space="preserve">ession </w:t>
      </w:r>
      <w:r w:rsidR="009E308A">
        <w:t>h</w:t>
      </w:r>
      <w:r w:rsidR="008801BE">
        <w:t>andling (M6) APIs</w:t>
      </w:r>
      <w:bookmarkEnd w:id="8489"/>
      <w:bookmarkEnd w:id="8490"/>
      <w:bookmarkEnd w:id="8491"/>
      <w:bookmarkEnd w:id="8492"/>
      <w:bookmarkEnd w:id="8493"/>
      <w:bookmarkEnd w:id="8518"/>
    </w:p>
    <w:p w14:paraId="0C2D0151" w14:textId="1784F5EA" w:rsidR="0049050A" w:rsidRDefault="00953136" w:rsidP="00E556F6">
      <w:pPr>
        <w:pStyle w:val="Heading2"/>
      </w:pPr>
      <w:bookmarkStart w:id="8519" w:name="_Toc150167130"/>
      <w:bookmarkStart w:id="8520" w:name="_Hlk143245421"/>
      <w:r>
        <w:t>10</w:t>
      </w:r>
      <w:r w:rsidR="0049050A">
        <w:t>.1</w:t>
      </w:r>
      <w:r w:rsidR="0049050A">
        <w:tab/>
      </w:r>
      <w:r w:rsidR="007022F1">
        <w:t>General</w:t>
      </w:r>
      <w:bookmarkEnd w:id="8519"/>
    </w:p>
    <w:p w14:paraId="40E64681" w14:textId="1AD6152B" w:rsidR="008801BE" w:rsidRPr="00AE7E88" w:rsidRDefault="008801BE" w:rsidP="008801BE">
      <w:pPr>
        <w:pStyle w:val="EditorsNote"/>
      </w:pPr>
      <w:r>
        <w:t xml:space="preserve">Editor’s Note: </w:t>
      </w:r>
      <w:bookmarkEnd w:id="8520"/>
      <w:r>
        <w:t>port clause 12</w:t>
      </w:r>
      <w:r w:rsidR="0049050A">
        <w:t>.1</w:t>
      </w:r>
      <w:r>
        <w:t xml:space="preserve"> from TS 26.512</w:t>
      </w:r>
      <w:r w:rsidR="0049050A">
        <w:t>.</w:t>
      </w:r>
    </w:p>
    <w:p w14:paraId="7473A244" w14:textId="62DAD930" w:rsidR="0049050A" w:rsidRDefault="00953136" w:rsidP="0049050A">
      <w:pPr>
        <w:pStyle w:val="Heading2"/>
      </w:pPr>
      <w:bookmarkStart w:id="8521" w:name="_Toc150167131"/>
      <w:r>
        <w:t>10</w:t>
      </w:r>
      <w:r w:rsidR="0049050A">
        <w:t>.2</w:t>
      </w:r>
      <w:r w:rsidR="0049050A">
        <w:tab/>
        <w:t>Session launch</w:t>
      </w:r>
      <w:r w:rsidR="00543DEA">
        <w:t xml:space="preserve"> mechanism</w:t>
      </w:r>
      <w:bookmarkEnd w:id="8521"/>
    </w:p>
    <w:p w14:paraId="0CDCF11B" w14:textId="00CAF5B6" w:rsidR="00543DEA" w:rsidRDefault="00953136" w:rsidP="00543DEA">
      <w:pPr>
        <w:pStyle w:val="Heading3"/>
      </w:pPr>
      <w:bookmarkStart w:id="8522" w:name="_Toc150167132"/>
      <w:commentRangeStart w:id="8523"/>
      <w:r>
        <w:t>10</w:t>
      </w:r>
      <w:r w:rsidR="00543DEA">
        <w:t>.2.1</w:t>
      </w:r>
      <w:r w:rsidR="00543DEA">
        <w:tab/>
        <w:t>5G Media Streaming session launch mechanism</w:t>
      </w:r>
      <w:bookmarkEnd w:id="8522"/>
    </w:p>
    <w:p w14:paraId="15A7A1BB" w14:textId="0540F07B" w:rsidR="006801F9" w:rsidRDefault="00953136" w:rsidP="00543DEA">
      <w:pPr>
        <w:pStyle w:val="Heading4"/>
      </w:pPr>
      <w:bookmarkStart w:id="8524" w:name="_Toc150167133"/>
      <w:r>
        <w:t>10</w:t>
      </w:r>
      <w:r w:rsidR="00E556F6">
        <w:t>.2.1.1</w:t>
      </w:r>
      <w:r w:rsidR="00566E60">
        <w:tab/>
        <w:t>3GPP Service URL</w:t>
      </w:r>
      <w:r w:rsidR="0049050A">
        <w:t xml:space="preserve"> for</w:t>
      </w:r>
      <w:r w:rsidR="00E556F6">
        <w:t>mat</w:t>
      </w:r>
      <w:r w:rsidR="00543DEA">
        <w:t xml:space="preserve"> for 5GMS</w:t>
      </w:r>
      <w:bookmarkEnd w:id="8524"/>
    </w:p>
    <w:p w14:paraId="057A0CB8" w14:textId="3A551906" w:rsidR="0039297E" w:rsidRPr="00AE7E88" w:rsidRDefault="0049050A" w:rsidP="0039297E">
      <w:pPr>
        <w:pStyle w:val="EditorsNote"/>
      </w:pPr>
      <w:r>
        <w:t xml:space="preserve">Editor’s Note: </w:t>
      </w:r>
      <w:r w:rsidR="0039297E">
        <w:t>New Clause</w:t>
      </w:r>
      <w:r>
        <w:t>.</w:t>
      </w:r>
      <w:commentRangeEnd w:id="8523"/>
      <w:r w:rsidR="00EF07FB">
        <w:rPr>
          <w:rStyle w:val="CommentReference"/>
          <w:color w:val="auto"/>
        </w:rPr>
        <w:commentReference w:id="8523"/>
      </w:r>
    </w:p>
    <w:p w14:paraId="1F7620B4" w14:textId="27565C5A" w:rsidR="0049050A" w:rsidRDefault="00953136" w:rsidP="0049050A">
      <w:pPr>
        <w:pStyle w:val="Heading3"/>
        <w:rPr>
          <w:rFonts w:eastAsia="Malgun Gothic"/>
          <w:lang w:eastAsia="ko-KR"/>
        </w:rPr>
      </w:pPr>
      <w:bookmarkStart w:id="8525" w:name="_Toc150167134"/>
      <w:bookmarkStart w:id="8526" w:name="_Toc68899710"/>
      <w:bookmarkStart w:id="8527" w:name="_Toc71214461"/>
      <w:bookmarkStart w:id="8528" w:name="_Toc71722135"/>
      <w:bookmarkStart w:id="8529" w:name="_Toc74859187"/>
      <w:bookmarkStart w:id="8530" w:name="_Toc123800937"/>
      <w:commentRangeStart w:id="8531"/>
      <w:r>
        <w:rPr>
          <w:rFonts w:eastAsia="Malgun Gothic"/>
          <w:lang w:eastAsia="ko-KR"/>
        </w:rPr>
        <w:t>10</w:t>
      </w:r>
      <w:r w:rsidR="0049050A">
        <w:rPr>
          <w:rFonts w:eastAsia="Malgun Gothic"/>
          <w:lang w:eastAsia="ko-KR"/>
        </w:rPr>
        <w:t>.2.2</w:t>
      </w:r>
      <w:r w:rsidR="0049050A">
        <w:rPr>
          <w:rFonts w:eastAsia="Malgun Gothic"/>
          <w:lang w:eastAsia="ko-KR"/>
        </w:rPr>
        <w:tab/>
        <w:t>webRTC session launch</w:t>
      </w:r>
      <w:r w:rsidR="00543DEA">
        <w:rPr>
          <w:rFonts w:eastAsia="Malgun Gothic"/>
          <w:lang w:eastAsia="ko-KR"/>
        </w:rPr>
        <w:t xml:space="preserve"> mechanism</w:t>
      </w:r>
      <w:bookmarkEnd w:id="8525"/>
    </w:p>
    <w:p w14:paraId="13B5BAF6" w14:textId="77777777" w:rsidR="0049050A" w:rsidRPr="00AE7E88" w:rsidRDefault="0049050A" w:rsidP="0049050A">
      <w:pPr>
        <w:pStyle w:val="EditorsNote"/>
      </w:pPr>
      <w:r>
        <w:t>Editor’s Note: New Clause.</w:t>
      </w:r>
      <w:commentRangeEnd w:id="8531"/>
      <w:r w:rsidR="00EF07FB">
        <w:rPr>
          <w:rStyle w:val="CommentReference"/>
          <w:color w:val="auto"/>
        </w:rPr>
        <w:commentReference w:id="8531"/>
      </w:r>
    </w:p>
    <w:p w14:paraId="5FBC49ED" w14:textId="3721BA7A" w:rsidR="0049050A" w:rsidRDefault="00953136" w:rsidP="00543DEA">
      <w:pPr>
        <w:pStyle w:val="Heading2"/>
        <w:rPr>
          <w:rFonts w:eastAsia="Malgun Gothic"/>
          <w:lang w:eastAsia="ko-KR"/>
        </w:rPr>
      </w:pPr>
      <w:bookmarkStart w:id="8532" w:name="_Toc150167135"/>
      <w:r>
        <w:rPr>
          <w:rFonts w:eastAsia="Malgun Gothic"/>
          <w:lang w:eastAsia="ko-KR"/>
        </w:rPr>
        <w:t>10</w:t>
      </w:r>
      <w:r w:rsidR="0049050A">
        <w:rPr>
          <w:rFonts w:eastAsia="Malgun Gothic"/>
          <w:lang w:eastAsia="ko-KR"/>
        </w:rPr>
        <w:t>.3</w:t>
      </w:r>
      <w:r w:rsidR="0049050A">
        <w:rPr>
          <w:rFonts w:eastAsia="Malgun Gothic"/>
          <w:lang w:eastAsia="ko-KR"/>
        </w:rPr>
        <w:tab/>
        <w:t>Media session handling APIs for downlink media streaming</w:t>
      </w:r>
      <w:bookmarkEnd w:id="8532"/>
    </w:p>
    <w:p w14:paraId="285CA359" w14:textId="354D1DF4" w:rsidR="0049050A" w:rsidRPr="00AE7E88" w:rsidRDefault="0049050A" w:rsidP="0049050A">
      <w:pPr>
        <w:pStyle w:val="EditorsNote"/>
      </w:pPr>
      <w:r>
        <w:t>Editor’s Note: port clause 12.2 from TS 26.512. (Functional model in 12.2.1 should be migrated to TS 26.501.)</w:t>
      </w:r>
    </w:p>
    <w:p w14:paraId="44183516" w14:textId="23FBA357" w:rsidR="0049050A" w:rsidRDefault="00953136" w:rsidP="0049050A">
      <w:pPr>
        <w:pStyle w:val="Heading2"/>
        <w:rPr>
          <w:rFonts w:eastAsia="Malgun Gothic"/>
          <w:lang w:eastAsia="ko-KR"/>
        </w:rPr>
      </w:pPr>
      <w:bookmarkStart w:id="8533" w:name="_Toc150167136"/>
      <w:r>
        <w:rPr>
          <w:rFonts w:eastAsia="Malgun Gothic"/>
          <w:lang w:eastAsia="ko-KR"/>
        </w:rPr>
        <w:t>10</w:t>
      </w:r>
      <w:r w:rsidR="0049050A">
        <w:rPr>
          <w:rFonts w:eastAsia="Malgun Gothic"/>
          <w:lang w:eastAsia="ko-KR"/>
        </w:rPr>
        <w:t>.4</w:t>
      </w:r>
      <w:r w:rsidR="0049050A">
        <w:rPr>
          <w:rFonts w:eastAsia="Malgun Gothic"/>
          <w:lang w:eastAsia="ko-KR"/>
        </w:rPr>
        <w:tab/>
        <w:t>Media session handling APIs for uplink media streaming</w:t>
      </w:r>
      <w:bookmarkEnd w:id="8533"/>
    </w:p>
    <w:p w14:paraId="6B3A882D" w14:textId="5619511C" w:rsidR="0049050A" w:rsidRPr="00AE7E88" w:rsidRDefault="0049050A" w:rsidP="0049050A">
      <w:pPr>
        <w:pStyle w:val="EditorsNote"/>
      </w:pPr>
      <w:r>
        <w:t>Editor’s Note: port clause 12.3 from TS 26.512.</w:t>
      </w:r>
    </w:p>
    <w:p w14:paraId="7CCBCD71" w14:textId="07B607A4" w:rsidR="0049050A" w:rsidRDefault="00953136" w:rsidP="0049050A">
      <w:pPr>
        <w:pStyle w:val="Heading2"/>
        <w:rPr>
          <w:rFonts w:eastAsia="Malgun Gothic"/>
          <w:lang w:eastAsia="ko-KR"/>
        </w:rPr>
      </w:pPr>
      <w:bookmarkStart w:id="8534" w:name="_Toc150167137"/>
      <w:r>
        <w:rPr>
          <w:rFonts w:eastAsia="Malgun Gothic"/>
          <w:lang w:eastAsia="ko-KR"/>
        </w:rPr>
        <w:t>10</w:t>
      </w:r>
      <w:r w:rsidR="0049050A">
        <w:rPr>
          <w:rFonts w:eastAsia="Malgun Gothic"/>
          <w:lang w:eastAsia="ko-KR"/>
        </w:rPr>
        <w:t>.5</w:t>
      </w:r>
      <w:r w:rsidR="0049050A">
        <w:rPr>
          <w:rFonts w:eastAsia="Malgun Gothic"/>
          <w:lang w:eastAsia="ko-KR"/>
        </w:rPr>
        <w:tab/>
        <w:t>Media session handling APIs for webRTC</w:t>
      </w:r>
      <w:bookmarkEnd w:id="8534"/>
    </w:p>
    <w:p w14:paraId="2E4988C7" w14:textId="77777777" w:rsidR="0049050A" w:rsidRPr="00AE7E88" w:rsidRDefault="0049050A" w:rsidP="0049050A">
      <w:pPr>
        <w:pStyle w:val="EditorsNote"/>
      </w:pPr>
      <w:r>
        <w:t>Editor’s Note: New Clause.</w:t>
      </w:r>
    </w:p>
    <w:p w14:paraId="59154089" w14:textId="6A03C1C4" w:rsidR="00C12D8F" w:rsidRDefault="00566E60" w:rsidP="00C12D8F">
      <w:pPr>
        <w:pStyle w:val="Heading1"/>
        <w:rPr>
          <w:rFonts w:eastAsia="Malgun Gothic"/>
          <w:lang w:eastAsia="ko-KR"/>
        </w:rPr>
      </w:pPr>
      <w:bookmarkStart w:id="8535" w:name="_Toc150167138"/>
      <w:r>
        <w:rPr>
          <w:rFonts w:eastAsia="Malgun Gothic"/>
          <w:lang w:eastAsia="ko-KR"/>
        </w:rPr>
        <w:lastRenderedPageBreak/>
        <w:t>11</w:t>
      </w:r>
      <w:r w:rsidR="00C12D8F">
        <w:rPr>
          <w:rFonts w:eastAsia="Malgun Gothic"/>
          <w:lang w:eastAsia="ko-KR"/>
        </w:rPr>
        <w:tab/>
      </w:r>
      <w:bookmarkEnd w:id="8526"/>
      <w:bookmarkEnd w:id="8527"/>
      <w:bookmarkEnd w:id="8528"/>
      <w:bookmarkEnd w:id="8529"/>
      <w:bookmarkEnd w:id="8530"/>
      <w:r w:rsidR="00782B80">
        <w:rPr>
          <w:rFonts w:eastAsia="Malgun Gothic"/>
          <w:lang w:eastAsia="ko-KR"/>
        </w:rPr>
        <w:t>Usage of existing APIs</w:t>
      </w:r>
      <w:bookmarkEnd w:id="8535"/>
    </w:p>
    <w:p w14:paraId="0FAC9D4D" w14:textId="2D2D7D28" w:rsidR="00401E00" w:rsidRDefault="00566E60" w:rsidP="00401E00">
      <w:pPr>
        <w:pStyle w:val="Heading2"/>
        <w:rPr>
          <w:rFonts w:eastAsia="Malgun Gothic"/>
          <w:lang w:eastAsia="ko-KR"/>
        </w:rPr>
      </w:pPr>
      <w:bookmarkStart w:id="8536" w:name="_Toc68899713"/>
      <w:bookmarkStart w:id="8537" w:name="_Toc71214464"/>
      <w:bookmarkStart w:id="8538" w:name="_Toc71722138"/>
      <w:bookmarkStart w:id="8539" w:name="_Toc74859190"/>
      <w:bookmarkStart w:id="8540" w:name="_Toc123800940"/>
      <w:bookmarkStart w:id="8541" w:name="_Toc150167139"/>
      <w:r>
        <w:rPr>
          <w:rFonts w:eastAsia="Malgun Gothic"/>
          <w:lang w:eastAsia="ko-KR"/>
        </w:rPr>
        <w:t>11</w:t>
      </w:r>
      <w:r w:rsidR="00401E00">
        <w:rPr>
          <w:rFonts w:eastAsia="Malgun Gothic"/>
          <w:lang w:eastAsia="ko-KR"/>
        </w:rPr>
        <w:t>.1</w:t>
      </w:r>
      <w:r w:rsidR="00401E00">
        <w:rPr>
          <w:rFonts w:eastAsia="Malgun Gothic"/>
          <w:lang w:eastAsia="ko-KR"/>
        </w:rPr>
        <w:tab/>
      </w:r>
      <w:bookmarkEnd w:id="8536"/>
      <w:bookmarkEnd w:id="8537"/>
      <w:bookmarkEnd w:id="8538"/>
      <w:bookmarkEnd w:id="8539"/>
      <w:bookmarkEnd w:id="8540"/>
      <w:r w:rsidR="00401E00">
        <w:rPr>
          <w:rFonts w:eastAsia="Malgun Gothic"/>
          <w:lang w:eastAsia="ko-KR"/>
        </w:rPr>
        <w:t>Introduction</w:t>
      </w:r>
      <w:bookmarkEnd w:id="8541"/>
    </w:p>
    <w:p w14:paraId="691876FF" w14:textId="50927704" w:rsidR="00782B80" w:rsidRDefault="00401E00" w:rsidP="00782B80">
      <w:pPr>
        <w:rPr>
          <w:lang w:eastAsia="ko-KR"/>
        </w:rPr>
      </w:pPr>
      <w:r w:rsidRPr="00401E00">
        <w:rPr>
          <w:lang w:eastAsia="ko-KR"/>
        </w:rPr>
        <w:t xml:space="preserve">While the core functionality of </w:t>
      </w:r>
      <w:r w:rsidRPr="009E308A">
        <w:rPr>
          <w:highlight w:val="yellow"/>
          <w:lang w:eastAsia="ko-KR"/>
        </w:rPr>
        <w:t>5GMS</w:t>
      </w:r>
      <w:r w:rsidRPr="00401E00">
        <w:rPr>
          <w:lang w:eastAsia="ko-KR"/>
        </w:rPr>
        <w:t xml:space="preserve"> is specified in terms of the dedicated system interfaces and APIs that impact the UE</w:t>
      </w:r>
      <w:r w:rsidR="008845B5">
        <w:rPr>
          <w:lang w:eastAsia="ko-KR"/>
        </w:rPr>
        <w:t xml:space="preserve"> and the network</w:t>
      </w:r>
      <w:r w:rsidRPr="00401E00">
        <w:rPr>
          <w:lang w:eastAsia="ko-KR"/>
        </w:rPr>
        <w:t>, specified in clauses</w:t>
      </w:r>
      <w:r w:rsidR="00953136">
        <w:rPr>
          <w:lang w:eastAsia="ko-KR"/>
        </w:rPr>
        <w:t> 7</w:t>
      </w:r>
      <w:r w:rsidRPr="00401E00">
        <w:rPr>
          <w:lang w:eastAsia="ko-KR"/>
        </w:rPr>
        <w:t xml:space="preserve"> to</w:t>
      </w:r>
      <w:r w:rsidR="00953136">
        <w:rPr>
          <w:lang w:eastAsia="ko-KR"/>
        </w:rPr>
        <w:t> 9</w:t>
      </w:r>
      <w:r w:rsidRPr="00401E00">
        <w:rPr>
          <w:lang w:eastAsia="ko-KR"/>
        </w:rPr>
        <w:t xml:space="preserve">, certain features of </w:t>
      </w:r>
      <w:r w:rsidR="00893BDF" w:rsidRPr="009E308A">
        <w:rPr>
          <w:highlight w:val="yellow"/>
          <w:lang w:eastAsia="ko-KR"/>
        </w:rPr>
        <w:t>OPA</w:t>
      </w:r>
      <w:r w:rsidRPr="00401E00">
        <w:rPr>
          <w:lang w:eastAsia="ko-KR"/>
        </w:rPr>
        <w:t xml:space="preserve"> rely on interfaces and APIs that are </w:t>
      </w:r>
      <w:r w:rsidR="00893BDF">
        <w:rPr>
          <w:lang w:eastAsia="ko-KR"/>
        </w:rPr>
        <w:t>either defined in the 5G Core</w:t>
      </w:r>
      <w:r w:rsidR="00953136">
        <w:rPr>
          <w:lang w:eastAsia="ko-KR"/>
        </w:rPr>
        <w:t xml:space="preserve"> or internal to the UE</w:t>
      </w:r>
      <w:r w:rsidR="00893BDF">
        <w:rPr>
          <w:lang w:eastAsia="ko-KR"/>
        </w:rPr>
        <w:t>.</w:t>
      </w:r>
    </w:p>
    <w:p w14:paraId="0944D658" w14:textId="1B3ACCAE" w:rsidR="00B92A10" w:rsidRDefault="00566E60" w:rsidP="00B92A10">
      <w:pPr>
        <w:pStyle w:val="Heading2"/>
        <w:rPr>
          <w:rFonts w:eastAsia="Malgun Gothic"/>
          <w:lang w:eastAsia="ko-KR"/>
        </w:rPr>
      </w:pPr>
      <w:bookmarkStart w:id="8542" w:name="_Toc150167140"/>
      <w:r>
        <w:rPr>
          <w:rFonts w:eastAsia="Malgun Gothic"/>
          <w:lang w:eastAsia="ko-KR"/>
        </w:rPr>
        <w:t>11</w:t>
      </w:r>
      <w:r w:rsidR="00B92A10">
        <w:rPr>
          <w:rFonts w:eastAsia="Malgun Gothic"/>
          <w:lang w:eastAsia="ko-KR"/>
        </w:rPr>
        <w:t>.</w:t>
      </w:r>
      <w:r w:rsidR="00953136">
        <w:rPr>
          <w:rFonts w:eastAsia="Malgun Gothic"/>
          <w:lang w:eastAsia="ko-KR"/>
        </w:rPr>
        <w:t>2</w:t>
      </w:r>
      <w:r w:rsidR="00B92A10">
        <w:rPr>
          <w:rFonts w:eastAsia="Malgun Gothic"/>
          <w:lang w:eastAsia="ko-KR"/>
        </w:rPr>
        <w:tab/>
      </w:r>
      <w:r w:rsidR="00E17BF0" w:rsidRPr="00E17BF0">
        <w:rPr>
          <w:rFonts w:eastAsia="Malgun Gothic"/>
          <w:lang w:eastAsia="ko-KR"/>
        </w:rPr>
        <w:t xml:space="preserve">Usage of 5GC </w:t>
      </w:r>
      <w:r w:rsidR="00953136">
        <w:rPr>
          <w:rFonts w:eastAsia="Malgun Gothic"/>
          <w:lang w:eastAsia="ko-KR"/>
        </w:rPr>
        <w:t>service</w:t>
      </w:r>
      <w:r w:rsidR="00E17BF0" w:rsidRPr="00E17BF0">
        <w:rPr>
          <w:rFonts w:eastAsia="Malgun Gothic"/>
          <w:lang w:eastAsia="ko-KR"/>
        </w:rPr>
        <w:t xml:space="preserve"> APIs</w:t>
      </w:r>
      <w:bookmarkEnd w:id="8542"/>
    </w:p>
    <w:p w14:paraId="63063D17" w14:textId="7233A608" w:rsidR="00B92A10" w:rsidRPr="00B92A10" w:rsidRDefault="00B92A10" w:rsidP="00B92A10">
      <w:pPr>
        <w:pStyle w:val="EditorsNote"/>
      </w:pPr>
      <w:r>
        <w:t>Editor’s Note: port clause 16 from TS 26.512</w:t>
      </w:r>
      <w:r w:rsidR="0049050A">
        <w:t>.</w:t>
      </w:r>
    </w:p>
    <w:p w14:paraId="6011591B" w14:textId="39CAF352" w:rsidR="00953136" w:rsidRDefault="00953136" w:rsidP="00953136">
      <w:pPr>
        <w:pStyle w:val="Heading2"/>
        <w:rPr>
          <w:rFonts w:eastAsia="Malgun Gothic"/>
          <w:lang w:eastAsia="ko-KR"/>
        </w:rPr>
      </w:pPr>
      <w:bookmarkStart w:id="8543" w:name="_Toc150167141"/>
      <w:bookmarkStart w:id="8544" w:name="_Toc71722165"/>
      <w:bookmarkStart w:id="8545" w:name="_Toc74859217"/>
      <w:bookmarkStart w:id="8546" w:name="_Toc123800971"/>
      <w:r>
        <w:rPr>
          <w:rFonts w:eastAsia="Malgun Gothic"/>
          <w:lang w:eastAsia="ko-KR"/>
        </w:rPr>
        <w:t>11.3</w:t>
      </w:r>
      <w:r>
        <w:rPr>
          <w:rFonts w:eastAsia="Malgun Gothic"/>
          <w:lang w:eastAsia="ko-KR"/>
        </w:rPr>
        <w:tab/>
        <w:t>Usage of m</w:t>
      </w:r>
      <w:r w:rsidRPr="00E17BF0">
        <w:rPr>
          <w:rFonts w:eastAsia="Malgun Gothic"/>
          <w:lang w:eastAsia="ko-KR"/>
        </w:rPr>
        <w:t>iscellaneous UE-internal APIs</w:t>
      </w:r>
      <w:bookmarkEnd w:id="8543"/>
    </w:p>
    <w:p w14:paraId="14945BC5" w14:textId="77777777" w:rsidR="00953136" w:rsidRPr="00B92A10" w:rsidRDefault="00953136" w:rsidP="00953136">
      <w:pPr>
        <w:pStyle w:val="EditorsNote"/>
      </w:pPr>
      <w:r>
        <w:t>Editor’s Note: port clause 15 from TS 26.512.</w:t>
      </w:r>
    </w:p>
    <w:p w14:paraId="0CE69CDF" w14:textId="26722085" w:rsidR="001A54F9" w:rsidDel="00F816B0" w:rsidRDefault="001A54F9" w:rsidP="00F816B0">
      <w:pPr>
        <w:pStyle w:val="Heading1"/>
        <w:rPr>
          <w:del w:id="8547" w:author="Richard Bradbury" w:date="2023-10-24T17:27:00Z"/>
          <w:lang w:eastAsia="ko-KR"/>
        </w:rPr>
      </w:pPr>
      <w:del w:id="8548" w:author="Richard Bradbury" w:date="2023-10-24T17:28:00Z">
        <w:r w:rsidDel="00F816B0">
          <w:rPr>
            <w:lang w:eastAsia="ko-KR"/>
          </w:rPr>
          <w:delText>1</w:delText>
        </w:r>
      </w:del>
      <w:del w:id="8549" w:author="Richard Bradbury" w:date="2023-10-24T17:27:00Z">
        <w:r w:rsidR="00566E60" w:rsidDel="00F816B0">
          <w:rPr>
            <w:lang w:eastAsia="ko-KR"/>
          </w:rPr>
          <w:delText>2</w:delText>
        </w:r>
        <w:r w:rsidDel="00F816B0">
          <w:rPr>
            <w:lang w:eastAsia="ko-KR"/>
          </w:rPr>
          <w:tab/>
          <w:delText>Data reporting (R2, R4) APIs</w:delText>
        </w:r>
      </w:del>
    </w:p>
    <w:p w14:paraId="061CCFD0" w14:textId="23D7CEE2" w:rsidR="001A54F9" w:rsidDel="00F816B0" w:rsidRDefault="001A54F9" w:rsidP="00F816B0">
      <w:pPr>
        <w:pStyle w:val="Heading2"/>
        <w:rPr>
          <w:del w:id="8550" w:author="Richard Bradbury" w:date="2023-10-24T17:27:00Z"/>
          <w:lang w:eastAsia="ko-KR"/>
        </w:rPr>
      </w:pPr>
      <w:del w:id="8551" w:author="Richard Bradbury" w:date="2023-10-24T17:27:00Z">
        <w:r w:rsidDel="00F816B0">
          <w:rPr>
            <w:lang w:eastAsia="ko-KR"/>
          </w:rPr>
          <w:delText>1</w:delText>
        </w:r>
        <w:r w:rsidR="00566E60" w:rsidDel="00F816B0">
          <w:rPr>
            <w:lang w:eastAsia="ko-KR"/>
          </w:rPr>
          <w:delText>2</w:delText>
        </w:r>
        <w:r w:rsidDel="00F816B0">
          <w:rPr>
            <w:lang w:eastAsia="ko-KR"/>
          </w:rPr>
          <w:delText>.1</w:delText>
        </w:r>
        <w:r w:rsidDel="00F816B0">
          <w:rPr>
            <w:lang w:eastAsia="ko-KR"/>
          </w:rPr>
          <w:tab/>
          <w:delText>General</w:delText>
        </w:r>
      </w:del>
    </w:p>
    <w:p w14:paraId="1A5D05E7" w14:textId="52EB5030" w:rsidR="001A54F9" w:rsidRPr="00AE7E88" w:rsidDel="00F816B0" w:rsidRDefault="001A54F9" w:rsidP="00F816B0">
      <w:pPr>
        <w:pStyle w:val="EditorsNote"/>
        <w:rPr>
          <w:del w:id="8552" w:author="Richard Bradbury" w:date="2023-10-24T17:27:00Z"/>
        </w:rPr>
      </w:pPr>
      <w:del w:id="8553" w:author="Richard Bradbury" w:date="2023-10-24T17:27:00Z">
        <w:r w:rsidDel="00F816B0">
          <w:delText>Editor’s Note: port clause 17.1 from TS 26.512 as a subclause of this.</w:delText>
        </w:r>
      </w:del>
    </w:p>
    <w:p w14:paraId="7DB83041" w14:textId="0540D3D3" w:rsidR="001A54F9" w:rsidDel="00F816B0" w:rsidRDefault="001A54F9" w:rsidP="00F816B0">
      <w:pPr>
        <w:pStyle w:val="Heading2"/>
        <w:rPr>
          <w:del w:id="8554" w:author="Richard Bradbury" w:date="2023-10-24T17:27:00Z"/>
          <w:lang w:eastAsia="ko-KR"/>
        </w:rPr>
      </w:pPr>
      <w:del w:id="8555" w:author="Richard Bradbury" w:date="2023-10-24T17:27:00Z">
        <w:r w:rsidDel="00F816B0">
          <w:rPr>
            <w:lang w:eastAsia="ko-KR"/>
          </w:rPr>
          <w:delText>1</w:delText>
        </w:r>
        <w:r w:rsidR="00566E60" w:rsidDel="00F816B0">
          <w:rPr>
            <w:lang w:eastAsia="ko-KR"/>
          </w:rPr>
          <w:delText>2</w:delText>
        </w:r>
        <w:r w:rsidDel="00F816B0">
          <w:rPr>
            <w:lang w:eastAsia="ko-KR"/>
          </w:rPr>
          <w:delText>.2</w:delText>
        </w:r>
        <w:r w:rsidDel="00F816B0">
          <w:rPr>
            <w:lang w:eastAsia="ko-KR"/>
          </w:rPr>
          <w:tab/>
          <w:delText>Direct Data Collection Client reporting (R2) APIs</w:delText>
        </w:r>
      </w:del>
    </w:p>
    <w:p w14:paraId="1E201671" w14:textId="798DDB6E" w:rsidR="001A54F9" w:rsidRPr="00AE7E88" w:rsidDel="00F816B0" w:rsidRDefault="001A54F9" w:rsidP="00F816B0">
      <w:pPr>
        <w:pStyle w:val="EditorsNote"/>
        <w:rPr>
          <w:del w:id="8556" w:author="Richard Bradbury" w:date="2023-10-24T17:27:00Z"/>
        </w:rPr>
      </w:pPr>
      <w:del w:id="8557" w:author="Richard Bradbury" w:date="2023-10-24T17:27:00Z">
        <w:r w:rsidDel="00F816B0">
          <w:delText>Editor’s Note: New clause in Rel-18 to support data reporting of ANBR-based Network Assistance.</w:delText>
        </w:r>
      </w:del>
    </w:p>
    <w:p w14:paraId="5009A506" w14:textId="40AF4C1A" w:rsidR="001A54F9" w:rsidRPr="00777C98" w:rsidDel="00F816B0" w:rsidRDefault="001A54F9" w:rsidP="00F816B0">
      <w:pPr>
        <w:pStyle w:val="Heading2"/>
        <w:rPr>
          <w:del w:id="8558" w:author="Richard Bradbury" w:date="2023-10-24T17:27:00Z"/>
          <w:lang w:eastAsia="ko-KR"/>
        </w:rPr>
      </w:pPr>
      <w:del w:id="8559" w:author="Richard Bradbury" w:date="2023-10-24T17:27:00Z">
        <w:r w:rsidDel="00F816B0">
          <w:rPr>
            <w:lang w:eastAsia="ko-KR"/>
          </w:rPr>
          <w:delText>1</w:delText>
        </w:r>
        <w:r w:rsidR="00566E60" w:rsidDel="00F816B0">
          <w:rPr>
            <w:lang w:eastAsia="ko-KR"/>
          </w:rPr>
          <w:delText>2</w:delText>
        </w:r>
        <w:r w:rsidDel="00F816B0">
          <w:rPr>
            <w:lang w:eastAsia="ko-KR"/>
          </w:rPr>
          <w:delText>.3</w:delText>
        </w:r>
        <w:r w:rsidDel="00F816B0">
          <w:rPr>
            <w:lang w:eastAsia="ko-KR"/>
          </w:rPr>
          <w:tab/>
          <w:delText>Media AS reporting (R4) APIs</w:delText>
        </w:r>
      </w:del>
    </w:p>
    <w:p w14:paraId="1D0CA4F5" w14:textId="0F9A0CB0" w:rsidR="001A54F9" w:rsidRPr="00AE7E88" w:rsidDel="00F816B0" w:rsidRDefault="001A54F9" w:rsidP="00F816B0">
      <w:pPr>
        <w:pStyle w:val="EditorsNote"/>
        <w:rPr>
          <w:del w:id="8560" w:author="Richard Bradbury" w:date="2023-10-24T17:27:00Z"/>
        </w:rPr>
      </w:pPr>
      <w:del w:id="8561" w:author="Richard Bradbury" w:date="2023-10-24T17:27:00Z">
        <w:r w:rsidDel="00F816B0">
          <w:delText>Editor’s Note: port clause 17.2 from TS 26.512 as a subclause of this.</w:delText>
        </w:r>
      </w:del>
    </w:p>
    <w:p w14:paraId="09211350" w14:textId="5116C3DE" w:rsidR="001A54F9" w:rsidDel="00F816B0" w:rsidRDefault="001A54F9" w:rsidP="00F816B0">
      <w:pPr>
        <w:pStyle w:val="Heading1"/>
        <w:rPr>
          <w:del w:id="8562" w:author="Richard Bradbury" w:date="2023-10-24T17:27:00Z"/>
          <w:lang w:eastAsia="ko-KR"/>
        </w:rPr>
      </w:pPr>
      <w:del w:id="8563" w:author="Richard Bradbury" w:date="2023-10-24T17:27:00Z">
        <w:r w:rsidDel="00F816B0">
          <w:rPr>
            <w:lang w:eastAsia="ko-KR"/>
          </w:rPr>
          <w:delText>1</w:delText>
        </w:r>
        <w:r w:rsidR="00566E60" w:rsidDel="00F816B0">
          <w:rPr>
            <w:lang w:eastAsia="ko-KR"/>
          </w:rPr>
          <w:delText>3</w:delText>
        </w:r>
        <w:r w:rsidDel="00F816B0">
          <w:rPr>
            <w:lang w:eastAsia="ko-KR"/>
          </w:rPr>
          <w:tab/>
          <w:delText>Event exposure (R5, R6) APIs</w:delText>
        </w:r>
      </w:del>
    </w:p>
    <w:p w14:paraId="54EEA267" w14:textId="49C5C719" w:rsidR="001A54F9" w:rsidRPr="00AE7E88" w:rsidDel="00F816B0" w:rsidRDefault="001A54F9" w:rsidP="00F816B0">
      <w:pPr>
        <w:pStyle w:val="EditorsNote"/>
        <w:rPr>
          <w:del w:id="8564" w:author="Richard Bradbury" w:date="2023-10-24T17:27:00Z"/>
        </w:rPr>
      </w:pPr>
      <w:del w:id="8565" w:author="Richard Bradbury" w:date="2023-10-24T17:27:00Z">
        <w:r w:rsidDel="00F816B0">
          <w:delText>Editor’s Note: port clause 18 from TS 26.512.</w:delText>
        </w:r>
      </w:del>
    </w:p>
    <w:p w14:paraId="12BB60B0" w14:textId="01DDE680" w:rsidR="001A54F9" w:rsidDel="000F5726" w:rsidRDefault="001A54F9" w:rsidP="001A54F9">
      <w:pPr>
        <w:pStyle w:val="Heading8"/>
        <w:rPr>
          <w:del w:id="8566" w:author="Richard Bradbury" w:date="2023-11-06T12:40:00Z"/>
        </w:rPr>
      </w:pPr>
      <w:del w:id="8567" w:author="Richard Bradbury" w:date="2023-11-06T12:40:00Z">
        <w:r w:rsidDel="000F5726">
          <w:rPr>
            <w:rFonts w:eastAsia="SimSun"/>
          </w:rPr>
          <w:delText>Annex</w:delText>
        </w:r>
        <w:r w:rsidDel="000F5726">
          <w:delText xml:space="preserve"> A (informative):</w:delText>
        </w:r>
        <w:r w:rsidDel="000F5726">
          <w:br/>
          <w:delText>Index of HTTP REST APIs</w:delText>
        </w:r>
      </w:del>
    </w:p>
    <w:p w14:paraId="3978EADF" w14:textId="2D0F321F" w:rsidR="001A54F9" w:rsidDel="000F5726" w:rsidRDefault="001A54F9" w:rsidP="001A54F9">
      <w:pPr>
        <w:pStyle w:val="EditorsNote"/>
        <w:rPr>
          <w:del w:id="8568" w:author="Richard Bradbury" w:date="2023-11-06T12:40:00Z"/>
        </w:rPr>
      </w:pPr>
      <w:del w:id="8569" w:author="Richard Bradbury" w:date="2023-11-06T12:40:00Z">
        <w:r w:rsidDel="000F5726">
          <w:delText>Editor’s Note: port annex D from TS 26.512.</w:delText>
        </w:r>
      </w:del>
    </w:p>
    <w:p w14:paraId="2D74A72A" w14:textId="2253540E" w:rsidR="00D06696" w:rsidRDefault="00D06696" w:rsidP="00D06696">
      <w:pPr>
        <w:pStyle w:val="Heading8"/>
      </w:pPr>
      <w:bookmarkStart w:id="8570" w:name="_Toc150167142"/>
      <w:r>
        <w:rPr>
          <w:rFonts w:eastAsia="SimSun"/>
        </w:rPr>
        <w:t>Annex</w:t>
      </w:r>
      <w:r>
        <w:t xml:space="preserve"> </w:t>
      </w:r>
      <w:del w:id="8571" w:author="Richard Bradbury" w:date="2023-11-06T12:40:00Z">
        <w:r w:rsidR="001A54F9" w:rsidDel="000F5726">
          <w:delText>B</w:delText>
        </w:r>
      </w:del>
      <w:ins w:id="8572" w:author="Richard Bradbury" w:date="2023-11-06T12:40:00Z">
        <w:r w:rsidR="000F5726">
          <w:t>A</w:t>
        </w:r>
      </w:ins>
      <w:r>
        <w:t xml:space="preserve"> (normative):</w:t>
      </w:r>
      <w:r>
        <w:br/>
        <w:t>OpenAPI representation of HTTP REST APIs</w:t>
      </w:r>
      <w:bookmarkEnd w:id="8544"/>
      <w:bookmarkEnd w:id="8545"/>
      <w:bookmarkEnd w:id="8546"/>
      <w:bookmarkEnd w:id="8570"/>
    </w:p>
    <w:p w14:paraId="53823CCA" w14:textId="6F82BA36" w:rsidR="002319F0" w:rsidRDefault="00D06696" w:rsidP="00FF29B0">
      <w:pPr>
        <w:pStyle w:val="EditorsNote"/>
      </w:pPr>
      <w:r>
        <w:t xml:space="preserve">Editor’s Note: port </w:t>
      </w:r>
      <w:r w:rsidR="001A54F9">
        <w:t>a</w:t>
      </w:r>
      <w:r>
        <w:t>nnex C from TS 26.512</w:t>
      </w:r>
      <w:r w:rsidR="001A54F9">
        <w:t>.</w:t>
      </w:r>
    </w:p>
    <w:p w14:paraId="2B4EE14F" w14:textId="1A6714E3" w:rsidR="00323253" w:rsidDel="000F5726" w:rsidRDefault="00323253" w:rsidP="00323253">
      <w:pPr>
        <w:pStyle w:val="Heading8"/>
        <w:rPr>
          <w:del w:id="8573" w:author="Richard Bradbury" w:date="2023-11-06T12:41:00Z"/>
        </w:rPr>
      </w:pPr>
      <w:bookmarkStart w:id="8574" w:name="_Toc123800994"/>
      <w:commentRangeStart w:id="8575"/>
      <w:del w:id="8576" w:author="Richard Bradbury" w:date="2023-11-06T12:41:00Z">
        <w:r w:rsidDel="000F5726">
          <w:lastRenderedPageBreak/>
          <w:delText xml:space="preserve">Annex </w:delText>
        </w:r>
      </w:del>
      <w:del w:id="8577" w:author="Richard Bradbury" w:date="2023-11-06T12:40:00Z">
        <w:r w:rsidR="001A54F9" w:rsidDel="000F5726">
          <w:delText>C</w:delText>
        </w:r>
      </w:del>
      <w:del w:id="8578" w:author="Richard Bradbury" w:date="2023-11-06T12:41:00Z">
        <w:r w:rsidDel="000F5726">
          <w:delText xml:space="preserve"> (normative):</w:delText>
        </w:r>
        <w:r w:rsidDel="000F5726">
          <w:br/>
          <w:delText>Controlled vocabularies of UE data parameters</w:delText>
        </w:r>
        <w:bookmarkEnd w:id="8574"/>
      </w:del>
    </w:p>
    <w:p w14:paraId="262903F4" w14:textId="72E37170" w:rsidR="00323253" w:rsidDel="000F5726" w:rsidRDefault="00323253" w:rsidP="00323253">
      <w:pPr>
        <w:pStyle w:val="EditorsNote"/>
        <w:rPr>
          <w:del w:id="8579" w:author="Richard Bradbury" w:date="2023-11-06T12:41:00Z"/>
        </w:rPr>
      </w:pPr>
      <w:del w:id="8580" w:author="Richard Bradbury" w:date="2023-11-06T12:41:00Z">
        <w:r w:rsidDel="000F5726">
          <w:delText xml:space="preserve">Editor’s Note: port </w:delText>
        </w:r>
        <w:r w:rsidR="001A54F9" w:rsidDel="000F5726">
          <w:delText>a</w:delText>
        </w:r>
        <w:r w:rsidDel="000F5726">
          <w:delText>nnex E from TS 26.512</w:delText>
        </w:r>
        <w:r w:rsidR="001A54F9" w:rsidDel="000F5726">
          <w:delText>.</w:delText>
        </w:r>
        <w:commentRangeEnd w:id="8575"/>
        <w:r w:rsidR="00F816B0" w:rsidDel="000F5726">
          <w:rPr>
            <w:rStyle w:val="CommentReference"/>
            <w:color w:val="auto"/>
          </w:rPr>
          <w:commentReference w:id="8575"/>
        </w:r>
      </w:del>
    </w:p>
    <w:p w14:paraId="6BB9ECA0" w14:textId="41BC8AE5" w:rsidR="0049751D" w:rsidRDefault="00D9134D" w:rsidP="00FF29B0">
      <w:pPr>
        <w:pStyle w:val="Heading8"/>
      </w:pPr>
      <w:bookmarkStart w:id="8581" w:name="startOfAnnexes"/>
      <w:bookmarkEnd w:id="751"/>
      <w:bookmarkEnd w:id="8581"/>
      <w:r>
        <w:br w:type="page"/>
      </w:r>
      <w:bookmarkStart w:id="8582" w:name="_Toc129708892"/>
      <w:bookmarkStart w:id="8583" w:name="_Toc150167143"/>
      <w:r w:rsidR="00080512" w:rsidRPr="004D3578">
        <w:lastRenderedPageBreak/>
        <w:t>Annex &lt;</w:t>
      </w:r>
      <w:del w:id="8584" w:author="Richard Bradbury" w:date="2023-11-06T12:42:00Z">
        <w:r w:rsidR="006E770F" w:rsidDel="000F5726">
          <w:delText>F</w:delText>
        </w:r>
      </w:del>
      <w:ins w:id="8585" w:author="Richard Bradbury" w:date="2023-11-06T12:42:00Z">
        <w:r w:rsidR="000F5726">
          <w:t>B</w:t>
        </w:r>
      </w:ins>
      <w:r w:rsidR="00080512" w:rsidRPr="004D3578">
        <w:t>&gt; (informative):</w:t>
      </w:r>
      <w:r w:rsidR="00080512" w:rsidRPr="004D3578">
        <w:br/>
        <w:t>Change history</w:t>
      </w:r>
      <w:bookmarkEnd w:id="8582"/>
      <w:bookmarkEnd w:id="858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993"/>
        <w:gridCol w:w="991"/>
        <w:gridCol w:w="706"/>
        <w:gridCol w:w="424"/>
        <w:gridCol w:w="424"/>
        <w:gridCol w:w="4402"/>
        <w:gridCol w:w="695"/>
      </w:tblGrid>
      <w:tr w:rsidR="003C3971" w:rsidRPr="00235394" w14:paraId="1ECB735E" w14:textId="77777777" w:rsidTr="002E596C">
        <w:trPr>
          <w:cantSplit/>
        </w:trPr>
        <w:tc>
          <w:tcPr>
            <w:tcW w:w="5000" w:type="pct"/>
            <w:gridSpan w:val="8"/>
            <w:tcBorders>
              <w:bottom w:val="nil"/>
            </w:tcBorders>
            <w:shd w:val="solid" w:color="FFFFFF" w:fill="auto"/>
          </w:tcPr>
          <w:p w14:paraId="5FCEE246" w14:textId="77777777" w:rsidR="003C3971" w:rsidRPr="00235394" w:rsidRDefault="003C3971" w:rsidP="00315B85">
            <w:pPr>
              <w:pStyle w:val="TAH"/>
              <w:rPr>
                <w:sz w:val="16"/>
              </w:rPr>
            </w:pPr>
            <w:bookmarkStart w:id="8586" w:name="historyclause"/>
            <w:bookmarkEnd w:id="8586"/>
            <w:r w:rsidRPr="00235394">
              <w:t>Change history</w:t>
            </w:r>
          </w:p>
        </w:tc>
      </w:tr>
      <w:tr w:rsidR="002E596C" w:rsidRPr="00315B85" w14:paraId="188BB8D6" w14:textId="77777777" w:rsidTr="00DD2CB7">
        <w:tc>
          <w:tcPr>
            <w:tcW w:w="514" w:type="pct"/>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516" w:type="pct"/>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515" w:type="pct"/>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67" w:type="pct"/>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220" w:type="pct"/>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220" w:type="pct"/>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2287" w:type="pct"/>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361" w:type="pct"/>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596C" w:rsidRPr="00315B85" w14:paraId="7AE2D8EC" w14:textId="77777777" w:rsidTr="00DD2CB7">
        <w:tc>
          <w:tcPr>
            <w:tcW w:w="514" w:type="pct"/>
            <w:shd w:val="solid" w:color="FFFFFF" w:fill="auto"/>
          </w:tcPr>
          <w:p w14:paraId="433EA83C" w14:textId="3156C1AC" w:rsidR="003C3971" w:rsidRPr="00315B85" w:rsidRDefault="002E596C" w:rsidP="00315B85">
            <w:pPr>
              <w:pStyle w:val="TAC"/>
              <w:rPr>
                <w:sz w:val="16"/>
                <w:szCs w:val="16"/>
              </w:rPr>
            </w:pPr>
            <w:r>
              <w:rPr>
                <w:sz w:val="16"/>
                <w:szCs w:val="16"/>
              </w:rPr>
              <w:t>2023-08-24</w:t>
            </w:r>
          </w:p>
        </w:tc>
        <w:tc>
          <w:tcPr>
            <w:tcW w:w="516" w:type="pct"/>
            <w:shd w:val="solid" w:color="FFFFFF" w:fill="auto"/>
          </w:tcPr>
          <w:p w14:paraId="55C8CC01" w14:textId="1EA57A0A" w:rsidR="003C3971" w:rsidRPr="00315B85" w:rsidRDefault="002E596C" w:rsidP="00315B85">
            <w:pPr>
              <w:pStyle w:val="TAC"/>
              <w:rPr>
                <w:sz w:val="16"/>
                <w:szCs w:val="16"/>
              </w:rPr>
            </w:pPr>
            <w:r>
              <w:rPr>
                <w:sz w:val="16"/>
                <w:szCs w:val="16"/>
              </w:rPr>
              <w:t>SA4#125</w:t>
            </w:r>
          </w:p>
        </w:tc>
        <w:tc>
          <w:tcPr>
            <w:tcW w:w="515" w:type="pct"/>
            <w:shd w:val="solid" w:color="FFFFFF" w:fill="auto"/>
          </w:tcPr>
          <w:p w14:paraId="134723C6" w14:textId="7C451CE4" w:rsidR="003C3971" w:rsidRPr="00315B85" w:rsidRDefault="002E596C" w:rsidP="00315B85">
            <w:pPr>
              <w:pStyle w:val="TAC"/>
              <w:rPr>
                <w:sz w:val="16"/>
                <w:szCs w:val="16"/>
              </w:rPr>
            </w:pPr>
            <w:r>
              <w:rPr>
                <w:sz w:val="16"/>
                <w:szCs w:val="16"/>
              </w:rPr>
              <w:t>S4-231500</w:t>
            </w:r>
          </w:p>
        </w:tc>
        <w:tc>
          <w:tcPr>
            <w:tcW w:w="367" w:type="pct"/>
            <w:shd w:val="solid" w:color="FFFFFF" w:fill="auto"/>
          </w:tcPr>
          <w:p w14:paraId="2B341B81" w14:textId="0D5E5915" w:rsidR="003C3971" w:rsidRPr="00315B85" w:rsidRDefault="003C3971" w:rsidP="00315B85">
            <w:pPr>
              <w:pStyle w:val="TAC"/>
              <w:rPr>
                <w:sz w:val="16"/>
                <w:szCs w:val="16"/>
              </w:rPr>
            </w:pPr>
          </w:p>
        </w:tc>
        <w:tc>
          <w:tcPr>
            <w:tcW w:w="220" w:type="pct"/>
            <w:shd w:val="solid" w:color="FFFFFF" w:fill="auto"/>
          </w:tcPr>
          <w:p w14:paraId="090FDCAA" w14:textId="77777777" w:rsidR="003C3971" w:rsidRPr="00315B85" w:rsidRDefault="003C3971" w:rsidP="00315B85">
            <w:pPr>
              <w:pStyle w:val="TAC"/>
              <w:rPr>
                <w:sz w:val="16"/>
                <w:szCs w:val="16"/>
              </w:rPr>
            </w:pPr>
          </w:p>
        </w:tc>
        <w:tc>
          <w:tcPr>
            <w:tcW w:w="220" w:type="pct"/>
            <w:shd w:val="solid" w:color="FFFFFF" w:fill="auto"/>
          </w:tcPr>
          <w:p w14:paraId="40910D18" w14:textId="77777777" w:rsidR="003C3971" w:rsidRPr="00315B85" w:rsidRDefault="003C3971" w:rsidP="00315B85">
            <w:pPr>
              <w:pStyle w:val="TAC"/>
              <w:rPr>
                <w:sz w:val="16"/>
                <w:szCs w:val="16"/>
              </w:rPr>
            </w:pPr>
          </w:p>
        </w:tc>
        <w:tc>
          <w:tcPr>
            <w:tcW w:w="2287" w:type="pct"/>
            <w:shd w:val="solid" w:color="FFFFFF" w:fill="auto"/>
          </w:tcPr>
          <w:p w14:paraId="17B0396C" w14:textId="11142DDC" w:rsidR="003C3971" w:rsidRPr="00315B85" w:rsidRDefault="002E596C" w:rsidP="00315B85">
            <w:pPr>
              <w:pStyle w:val="TAL"/>
              <w:rPr>
                <w:sz w:val="16"/>
                <w:szCs w:val="16"/>
              </w:rPr>
            </w:pPr>
            <w:r>
              <w:rPr>
                <w:sz w:val="16"/>
                <w:szCs w:val="16"/>
              </w:rPr>
              <w:t>Initial document skeleton proposal.</w:t>
            </w:r>
          </w:p>
        </w:tc>
        <w:tc>
          <w:tcPr>
            <w:tcW w:w="361" w:type="pct"/>
            <w:shd w:val="solid" w:color="FFFFFF" w:fill="auto"/>
          </w:tcPr>
          <w:p w14:paraId="5E97A6B2" w14:textId="4146D5E5" w:rsidR="003C3971" w:rsidRPr="00315B85" w:rsidRDefault="002E596C" w:rsidP="00315B85">
            <w:pPr>
              <w:pStyle w:val="TAC"/>
              <w:rPr>
                <w:sz w:val="16"/>
                <w:szCs w:val="16"/>
              </w:rPr>
            </w:pPr>
            <w:r>
              <w:rPr>
                <w:sz w:val="16"/>
                <w:szCs w:val="16"/>
              </w:rPr>
              <w:t>0.0.1</w:t>
            </w:r>
          </w:p>
        </w:tc>
      </w:tr>
      <w:tr w:rsidR="00DD2CB7" w:rsidRPr="00315B85" w14:paraId="4E46D11B" w14:textId="77777777" w:rsidTr="00DD2CB7">
        <w:tc>
          <w:tcPr>
            <w:tcW w:w="514" w:type="pct"/>
            <w:shd w:val="solid" w:color="FFFFFF" w:fill="auto"/>
          </w:tcPr>
          <w:p w14:paraId="3AE673A6" w14:textId="7206609D" w:rsidR="00DC4580" w:rsidRDefault="00DC4580" w:rsidP="00315B85">
            <w:pPr>
              <w:pStyle w:val="TAC"/>
              <w:rPr>
                <w:sz w:val="16"/>
                <w:szCs w:val="16"/>
              </w:rPr>
            </w:pPr>
            <w:r>
              <w:rPr>
                <w:sz w:val="16"/>
                <w:szCs w:val="16"/>
              </w:rPr>
              <w:t>2023-</w:t>
            </w:r>
            <w:r w:rsidR="00DD2CB7">
              <w:rPr>
                <w:sz w:val="16"/>
                <w:szCs w:val="16"/>
              </w:rPr>
              <w:t>10</w:t>
            </w:r>
            <w:r>
              <w:rPr>
                <w:sz w:val="16"/>
                <w:szCs w:val="16"/>
              </w:rPr>
              <w:t>-</w:t>
            </w:r>
            <w:r w:rsidR="00DD2CB7">
              <w:rPr>
                <w:sz w:val="16"/>
                <w:szCs w:val="16"/>
              </w:rPr>
              <w:t>24</w:t>
            </w:r>
          </w:p>
        </w:tc>
        <w:tc>
          <w:tcPr>
            <w:tcW w:w="516" w:type="pct"/>
            <w:shd w:val="solid" w:color="FFFFFF" w:fill="auto"/>
          </w:tcPr>
          <w:p w14:paraId="35EF7262" w14:textId="5511EF2A" w:rsidR="00DC4580" w:rsidRDefault="00DC4580" w:rsidP="00315B85">
            <w:pPr>
              <w:pStyle w:val="TAC"/>
              <w:rPr>
                <w:sz w:val="16"/>
                <w:szCs w:val="16"/>
              </w:rPr>
            </w:pPr>
            <w:r>
              <w:rPr>
                <w:sz w:val="16"/>
                <w:szCs w:val="16"/>
              </w:rPr>
              <w:t>ad hoc post SA4#125</w:t>
            </w:r>
          </w:p>
        </w:tc>
        <w:tc>
          <w:tcPr>
            <w:tcW w:w="515" w:type="pct"/>
            <w:shd w:val="solid" w:color="FFFFFF" w:fill="auto"/>
          </w:tcPr>
          <w:p w14:paraId="3E03F397" w14:textId="08DF7D27" w:rsidR="00DC4580" w:rsidRDefault="00DD2CB7" w:rsidP="00315B85">
            <w:pPr>
              <w:pStyle w:val="TAC"/>
              <w:rPr>
                <w:sz w:val="16"/>
                <w:szCs w:val="16"/>
              </w:rPr>
            </w:pPr>
            <w:r>
              <w:rPr>
                <w:sz w:val="16"/>
                <w:szCs w:val="16"/>
              </w:rPr>
              <w:t>S4aI230151</w:t>
            </w:r>
          </w:p>
        </w:tc>
        <w:tc>
          <w:tcPr>
            <w:tcW w:w="367" w:type="pct"/>
            <w:shd w:val="solid" w:color="FFFFFF" w:fill="auto"/>
          </w:tcPr>
          <w:p w14:paraId="38A4C777" w14:textId="77777777" w:rsidR="00DC4580" w:rsidRPr="00315B85" w:rsidRDefault="00DC4580" w:rsidP="00315B85">
            <w:pPr>
              <w:pStyle w:val="TAC"/>
              <w:rPr>
                <w:sz w:val="16"/>
                <w:szCs w:val="16"/>
              </w:rPr>
            </w:pPr>
          </w:p>
        </w:tc>
        <w:tc>
          <w:tcPr>
            <w:tcW w:w="220" w:type="pct"/>
            <w:shd w:val="solid" w:color="FFFFFF" w:fill="auto"/>
          </w:tcPr>
          <w:p w14:paraId="2484F161" w14:textId="77777777" w:rsidR="00DC4580" w:rsidRPr="00315B85" w:rsidRDefault="00DC4580" w:rsidP="00315B85">
            <w:pPr>
              <w:pStyle w:val="TAC"/>
              <w:rPr>
                <w:sz w:val="16"/>
                <w:szCs w:val="16"/>
              </w:rPr>
            </w:pPr>
          </w:p>
        </w:tc>
        <w:tc>
          <w:tcPr>
            <w:tcW w:w="220" w:type="pct"/>
            <w:shd w:val="solid" w:color="FFFFFF" w:fill="auto"/>
          </w:tcPr>
          <w:p w14:paraId="1B2CE537" w14:textId="77777777" w:rsidR="00DC4580" w:rsidRPr="00315B85" w:rsidRDefault="00DC4580" w:rsidP="00315B85">
            <w:pPr>
              <w:pStyle w:val="TAC"/>
              <w:rPr>
                <w:sz w:val="16"/>
                <w:szCs w:val="16"/>
              </w:rPr>
            </w:pPr>
          </w:p>
        </w:tc>
        <w:tc>
          <w:tcPr>
            <w:tcW w:w="2287" w:type="pct"/>
            <w:shd w:val="solid" w:color="FFFFFF" w:fill="auto"/>
          </w:tcPr>
          <w:p w14:paraId="63263A5C" w14:textId="77777777" w:rsidR="00DC4580" w:rsidRDefault="00DC4580" w:rsidP="00315B85">
            <w:pPr>
              <w:pStyle w:val="TAL"/>
              <w:rPr>
                <w:sz w:val="16"/>
                <w:szCs w:val="16"/>
              </w:rPr>
            </w:pPr>
            <w:r>
              <w:rPr>
                <w:sz w:val="16"/>
                <w:szCs w:val="16"/>
              </w:rPr>
              <w:t>Added assigned TS number to cover page.</w:t>
            </w:r>
          </w:p>
          <w:p w14:paraId="246233B1" w14:textId="19D7E8E3" w:rsidR="00DD2CB7" w:rsidRDefault="00DD2CB7" w:rsidP="00315B85">
            <w:pPr>
              <w:pStyle w:val="TAL"/>
              <w:rPr>
                <w:sz w:val="16"/>
                <w:szCs w:val="16"/>
              </w:rPr>
            </w:pPr>
            <w:r>
              <w:rPr>
                <w:sz w:val="16"/>
                <w:szCs w:val="16"/>
              </w:rPr>
              <w:t>Ported provisioning and session handling operations to clause 5.</w:t>
            </w:r>
          </w:p>
        </w:tc>
        <w:tc>
          <w:tcPr>
            <w:tcW w:w="361" w:type="pct"/>
            <w:shd w:val="solid" w:color="FFFFFF" w:fill="auto"/>
          </w:tcPr>
          <w:p w14:paraId="6665D66E" w14:textId="7B348302" w:rsidR="00DC4580" w:rsidRDefault="00DC4580" w:rsidP="00315B85">
            <w:pPr>
              <w:pStyle w:val="TAC"/>
              <w:rPr>
                <w:sz w:val="16"/>
                <w:szCs w:val="16"/>
              </w:rPr>
            </w:pPr>
            <w:r>
              <w:rPr>
                <w:sz w:val="16"/>
                <w:szCs w:val="16"/>
              </w:rPr>
              <w:t>0.</w:t>
            </w:r>
            <w:r w:rsidR="00B86665">
              <w:rPr>
                <w:sz w:val="16"/>
                <w:szCs w:val="16"/>
              </w:rPr>
              <w:t>1.</w:t>
            </w:r>
            <w:r>
              <w:rPr>
                <w:sz w:val="16"/>
                <w:szCs w:val="16"/>
              </w:rPr>
              <w:t>0</w:t>
            </w:r>
          </w:p>
        </w:tc>
      </w:tr>
      <w:tr w:rsidR="00EF07FB" w:rsidRPr="00315B85" w14:paraId="31637A29" w14:textId="77777777" w:rsidTr="00DD2CB7">
        <w:trPr>
          <w:ins w:id="8587" w:author="Richard Bradbury" w:date="2023-11-03T15:28:00Z"/>
        </w:trPr>
        <w:tc>
          <w:tcPr>
            <w:tcW w:w="514" w:type="pct"/>
            <w:shd w:val="solid" w:color="FFFFFF" w:fill="auto"/>
          </w:tcPr>
          <w:p w14:paraId="74C8C834" w14:textId="086FE7F8" w:rsidR="00EF07FB" w:rsidRDefault="00EF07FB" w:rsidP="00315B85">
            <w:pPr>
              <w:pStyle w:val="TAC"/>
              <w:rPr>
                <w:ins w:id="8588" w:author="Richard Bradbury" w:date="2023-11-03T15:28:00Z"/>
                <w:sz w:val="16"/>
                <w:szCs w:val="16"/>
              </w:rPr>
            </w:pPr>
            <w:ins w:id="8589" w:author="Richard Bradbury" w:date="2023-11-03T15:28:00Z">
              <w:r>
                <w:rPr>
                  <w:sz w:val="16"/>
                  <w:szCs w:val="16"/>
                </w:rPr>
                <w:t>2023-11-03</w:t>
              </w:r>
            </w:ins>
          </w:p>
        </w:tc>
        <w:tc>
          <w:tcPr>
            <w:tcW w:w="516" w:type="pct"/>
            <w:shd w:val="solid" w:color="FFFFFF" w:fill="auto"/>
          </w:tcPr>
          <w:p w14:paraId="55B5581E" w14:textId="75F931B0" w:rsidR="00EF07FB" w:rsidRDefault="00EF07FB" w:rsidP="00315B85">
            <w:pPr>
              <w:pStyle w:val="TAC"/>
              <w:rPr>
                <w:ins w:id="8590" w:author="Richard Bradbury" w:date="2023-11-03T15:28:00Z"/>
                <w:sz w:val="16"/>
                <w:szCs w:val="16"/>
              </w:rPr>
            </w:pPr>
            <w:ins w:id="8591" w:author="Richard Bradbury" w:date="2023-11-03T15:28:00Z">
              <w:r>
                <w:rPr>
                  <w:sz w:val="16"/>
                  <w:szCs w:val="16"/>
                </w:rPr>
                <w:t>SA4#126</w:t>
              </w:r>
            </w:ins>
          </w:p>
        </w:tc>
        <w:tc>
          <w:tcPr>
            <w:tcW w:w="515" w:type="pct"/>
            <w:shd w:val="solid" w:color="FFFFFF" w:fill="auto"/>
          </w:tcPr>
          <w:p w14:paraId="29026006" w14:textId="3240789B" w:rsidR="00EF07FB" w:rsidRDefault="00EF07FB" w:rsidP="00315B85">
            <w:pPr>
              <w:pStyle w:val="TAC"/>
              <w:rPr>
                <w:ins w:id="8592" w:author="Richard Bradbury" w:date="2023-11-03T15:28:00Z"/>
                <w:sz w:val="16"/>
                <w:szCs w:val="16"/>
              </w:rPr>
            </w:pPr>
            <w:ins w:id="8593" w:author="Richard Bradbury" w:date="2023-11-03T15:28:00Z">
              <w:r>
                <w:rPr>
                  <w:sz w:val="16"/>
                  <w:szCs w:val="16"/>
                </w:rPr>
                <w:t>S4-231638</w:t>
              </w:r>
            </w:ins>
          </w:p>
        </w:tc>
        <w:tc>
          <w:tcPr>
            <w:tcW w:w="367" w:type="pct"/>
            <w:shd w:val="solid" w:color="FFFFFF" w:fill="auto"/>
          </w:tcPr>
          <w:p w14:paraId="5B2A99F3" w14:textId="77777777" w:rsidR="00EF07FB" w:rsidRPr="00315B85" w:rsidRDefault="00EF07FB" w:rsidP="00315B85">
            <w:pPr>
              <w:pStyle w:val="TAC"/>
              <w:rPr>
                <w:ins w:id="8594" w:author="Richard Bradbury" w:date="2023-11-03T15:28:00Z"/>
                <w:sz w:val="16"/>
                <w:szCs w:val="16"/>
              </w:rPr>
            </w:pPr>
          </w:p>
        </w:tc>
        <w:tc>
          <w:tcPr>
            <w:tcW w:w="220" w:type="pct"/>
            <w:shd w:val="solid" w:color="FFFFFF" w:fill="auto"/>
          </w:tcPr>
          <w:p w14:paraId="0C60DBF8" w14:textId="77777777" w:rsidR="00EF07FB" w:rsidRPr="00315B85" w:rsidRDefault="00EF07FB" w:rsidP="00315B85">
            <w:pPr>
              <w:pStyle w:val="TAC"/>
              <w:rPr>
                <w:ins w:id="8595" w:author="Richard Bradbury" w:date="2023-11-03T15:28:00Z"/>
                <w:sz w:val="16"/>
                <w:szCs w:val="16"/>
              </w:rPr>
            </w:pPr>
          </w:p>
        </w:tc>
        <w:tc>
          <w:tcPr>
            <w:tcW w:w="220" w:type="pct"/>
            <w:shd w:val="solid" w:color="FFFFFF" w:fill="auto"/>
          </w:tcPr>
          <w:p w14:paraId="7AE360A7" w14:textId="77777777" w:rsidR="00EF07FB" w:rsidRPr="00315B85" w:rsidRDefault="00EF07FB" w:rsidP="00315B85">
            <w:pPr>
              <w:pStyle w:val="TAC"/>
              <w:rPr>
                <w:ins w:id="8596" w:author="Richard Bradbury" w:date="2023-11-03T15:28:00Z"/>
                <w:sz w:val="16"/>
                <w:szCs w:val="16"/>
              </w:rPr>
            </w:pPr>
          </w:p>
        </w:tc>
        <w:tc>
          <w:tcPr>
            <w:tcW w:w="2287" w:type="pct"/>
            <w:shd w:val="solid" w:color="FFFFFF" w:fill="auto"/>
          </w:tcPr>
          <w:p w14:paraId="7FFFE345" w14:textId="40C748EE" w:rsidR="00EF07FB" w:rsidRDefault="00EF07FB" w:rsidP="00315B85">
            <w:pPr>
              <w:pStyle w:val="TAL"/>
              <w:rPr>
                <w:ins w:id="8597" w:author="Richard Bradbury" w:date="2023-11-03T15:28:00Z"/>
                <w:sz w:val="16"/>
                <w:szCs w:val="16"/>
              </w:rPr>
            </w:pPr>
            <w:ins w:id="8598" w:author="Richard Bradbury" w:date="2023-11-03T15:28:00Z">
              <w:r>
                <w:rPr>
                  <w:sz w:val="16"/>
                  <w:szCs w:val="16"/>
                </w:rPr>
                <w:t>Resu</w:t>
              </w:r>
            </w:ins>
            <w:ins w:id="8599" w:author="Richard Bradbury" w:date="2023-11-03T15:29:00Z">
              <w:r>
                <w:rPr>
                  <w:sz w:val="16"/>
                  <w:szCs w:val="16"/>
                </w:rPr>
                <w:t>bmitted for discussion.</w:t>
              </w:r>
            </w:ins>
          </w:p>
        </w:tc>
        <w:tc>
          <w:tcPr>
            <w:tcW w:w="361" w:type="pct"/>
            <w:shd w:val="solid" w:color="FFFFFF" w:fill="auto"/>
          </w:tcPr>
          <w:p w14:paraId="16BED0F8" w14:textId="74E7CBED" w:rsidR="00EF07FB" w:rsidRDefault="00EF07FB" w:rsidP="00315B85">
            <w:pPr>
              <w:pStyle w:val="TAC"/>
              <w:rPr>
                <w:ins w:id="8600" w:author="Richard Bradbury" w:date="2023-11-03T15:28:00Z"/>
                <w:sz w:val="16"/>
                <w:szCs w:val="16"/>
              </w:rPr>
            </w:pPr>
            <w:ins w:id="8601" w:author="Richard Bradbury" w:date="2023-11-03T15:29:00Z">
              <w:r>
                <w:rPr>
                  <w:sz w:val="16"/>
                  <w:szCs w:val="16"/>
                </w:rPr>
                <w:t>0.2.0</w:t>
              </w:r>
            </w:ins>
          </w:p>
        </w:tc>
      </w:tr>
    </w:tbl>
    <w:p w14:paraId="6AE5F0B0" w14:textId="77777777" w:rsidR="00080512" w:rsidRDefault="00080512"/>
    <w:sectPr w:rsidR="00080512" w:rsidSect="00672526">
      <w:headerReference w:type="default" r:id="rId19"/>
      <w:footerReference w:type="default" r:id="rId20"/>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3" w:author="Richard Bradbury" w:date="2023-10-11T16:06:00Z" w:initials="RJB">
    <w:p w14:paraId="34819FDA" w14:textId="4EA9FA0C" w:rsidR="00BC5E19" w:rsidRDefault="00BC5E19">
      <w:pPr>
        <w:pStyle w:val="CommentText"/>
      </w:pPr>
      <w:r>
        <w:rPr>
          <w:rStyle w:val="CommentReference"/>
        </w:rPr>
        <w:annotationRef/>
      </w:r>
      <w:r>
        <w:t>FIXME to latest RFC.</w:t>
      </w:r>
    </w:p>
  </w:comment>
  <w:comment w:id="652" w:author="Richard Bradbury" w:date="2023-10-11T16:02:00Z" w:initials="RJB">
    <w:p w14:paraId="2243A948" w14:textId="77777777" w:rsidR="00372950" w:rsidRDefault="00372950" w:rsidP="00372950">
      <w:pPr>
        <w:pStyle w:val="CommentText"/>
      </w:pPr>
      <w:r>
        <w:rPr>
          <w:rStyle w:val="CommentReference"/>
        </w:rPr>
        <w:annotationRef/>
      </w:r>
      <w:r>
        <w:t>FIXME to latest RFC.</w:t>
      </w:r>
    </w:p>
  </w:comment>
  <w:comment w:id="658" w:author="Richard Bradbury" w:date="2023-10-11T13:20:00Z" w:initials="RJB">
    <w:p w14:paraId="42C428D0" w14:textId="30E2E800" w:rsidR="00695176" w:rsidRDefault="00695176">
      <w:pPr>
        <w:pStyle w:val="CommentText"/>
      </w:pPr>
      <w:r>
        <w:rPr>
          <w:rStyle w:val="CommentReference"/>
        </w:rPr>
        <w:annotationRef/>
      </w:r>
      <w:r>
        <w:t>FIXME to latest RFC</w:t>
      </w:r>
    </w:p>
  </w:comment>
  <w:comment w:id="735" w:author="Richard Bradbury" w:date="2023-10-10T13:53:00Z" w:initials="RJB">
    <w:p w14:paraId="66BAE5FC" w14:textId="1218687E" w:rsidR="006272AA" w:rsidRDefault="006272AA">
      <w:pPr>
        <w:pStyle w:val="CommentText"/>
      </w:pPr>
      <w:r>
        <w:rPr>
          <w:rStyle w:val="CommentReference"/>
        </w:rPr>
        <w:annotationRef/>
      </w:r>
      <w:r>
        <w:t>Move to TS 26.501 and TS 26.506?</w:t>
      </w:r>
    </w:p>
  </w:comment>
  <w:comment w:id="1562" w:author="Richard Bradbury" w:date="2023-10-10T10:55:00Z" w:initials="RJB">
    <w:p w14:paraId="4E5FE4BB" w14:textId="0AECB973" w:rsidR="00117111" w:rsidRDefault="00117111">
      <w:pPr>
        <w:pStyle w:val="CommentText"/>
      </w:pPr>
      <w:r>
        <w:rPr>
          <w:rStyle w:val="CommentReference"/>
        </w:rPr>
        <w:annotationRef/>
      </w:r>
      <w:r>
        <w:t>CHECK!</w:t>
      </w:r>
    </w:p>
  </w:comment>
  <w:comment w:id="2117" w:author="Richard Bradbury" w:date="2023-10-23T18:14:00Z" w:initials="RJB">
    <w:p w14:paraId="6CACDB90" w14:textId="5D4BEFCA" w:rsidR="00EC2BFA" w:rsidRDefault="00EC2BFA">
      <w:pPr>
        <w:pStyle w:val="CommentText"/>
      </w:pPr>
      <w:r>
        <w:rPr>
          <w:rStyle w:val="CommentReference"/>
        </w:rPr>
        <w:annotationRef/>
      </w:r>
      <w:r>
        <w:t>New in Rel-18.</w:t>
      </w:r>
    </w:p>
  </w:comment>
  <w:comment w:id="3108" w:author="Richard Bradbury" w:date="2023-10-11T15:17:00Z" w:initials="RJB">
    <w:p w14:paraId="61237C21" w14:textId="4B023E0C" w:rsidR="00667B9D" w:rsidRDefault="00667B9D">
      <w:pPr>
        <w:pStyle w:val="CommentText"/>
      </w:pPr>
      <w:r>
        <w:t>(</w:t>
      </w:r>
      <w:r>
        <w:rPr>
          <w:rStyle w:val="CommentReference"/>
        </w:rPr>
        <w:annotationRef/>
      </w:r>
      <w:r>
        <w:rPr>
          <w:rStyle w:val="CommentReference"/>
        </w:rPr>
        <w:annotationRef/>
      </w:r>
      <w:r>
        <w:t>TS</w:t>
      </w:r>
      <w:r>
        <w:rPr>
          <w:rStyle w:val="CommentReference"/>
        </w:rPr>
        <w:annotationRef/>
      </w:r>
      <w:r>
        <w:t> 26.512 CR0054</w:t>
      </w:r>
      <w:r w:rsidR="00FD0DC3">
        <w:t xml:space="preserve"> makes same change in Rel-17</w:t>
      </w:r>
      <w:r>
        <w:t>.)</w:t>
      </w:r>
    </w:p>
  </w:comment>
  <w:comment w:id="3953" w:author="Richard Bradbury" w:date="2023-10-10T19:27:00Z" w:initials="RJB">
    <w:p w14:paraId="6E82DC25" w14:textId="375780F1" w:rsidR="00D05A95" w:rsidRDefault="00D05A95">
      <w:pPr>
        <w:pStyle w:val="CommentText"/>
      </w:pPr>
      <w:r>
        <w:rPr>
          <w:rStyle w:val="CommentReference"/>
        </w:rPr>
        <w:annotationRef/>
      </w:r>
      <w:r>
        <w:t>CHECK!</w:t>
      </w:r>
    </w:p>
  </w:comment>
  <w:comment w:id="4426" w:author="TS 26.512 V17.6.0" w:date="2023-10-11T14:26:00Z" w:initials="RJB">
    <w:p w14:paraId="31D5BE97" w14:textId="23BC8B49" w:rsidR="00DD06C2" w:rsidRDefault="00DD06C2">
      <w:pPr>
        <w:pStyle w:val="CommentText"/>
      </w:pPr>
      <w:r>
        <w:rPr>
          <w:rStyle w:val="CommentReference"/>
        </w:rPr>
        <w:annotationRef/>
      </w:r>
      <w:r>
        <w:t>Lifted from clause 7.6.4.3.</w:t>
      </w:r>
    </w:p>
  </w:comment>
  <w:comment w:id="4497" w:author="Richard Bradbury" w:date="2023-10-11T14:36:00Z" w:initials="RJB">
    <w:p w14:paraId="6A5248F5" w14:textId="06E08E4C" w:rsidR="00DD5141" w:rsidRDefault="00DD5141">
      <w:pPr>
        <w:pStyle w:val="CommentText"/>
      </w:pPr>
      <w:r>
        <w:rPr>
          <w:rStyle w:val="CommentReference"/>
        </w:rPr>
        <w:annotationRef/>
      </w:r>
      <w:r w:rsidR="00667B9D">
        <w:rPr>
          <w:rStyle w:val="CommentReference"/>
        </w:rPr>
        <w:t>To be fixed in TS 26.512 CR0054.</w:t>
      </w:r>
    </w:p>
  </w:comment>
  <w:comment w:id="4473" w:author="TS 26.512 V17.6.0" w:date="2023-10-11T14:27:00Z" w:initials="RJB">
    <w:p w14:paraId="58DDFAE2" w14:textId="1C12AE71" w:rsidR="00DD06C2" w:rsidRDefault="00DD06C2">
      <w:pPr>
        <w:pStyle w:val="CommentText"/>
      </w:pPr>
      <w:r>
        <w:rPr>
          <w:rStyle w:val="CommentReference"/>
        </w:rPr>
        <w:annotationRef/>
      </w:r>
      <w:r>
        <w:t>Lifted from clause 7.6.4.3.</w:t>
      </w:r>
    </w:p>
  </w:comment>
  <w:comment w:id="4535" w:author="Richard Bradbury" w:date="2023-10-16T17:35:00Z" w:initials="RJB">
    <w:p w14:paraId="32215C98" w14:textId="51E61D0E" w:rsidR="00D3724A" w:rsidRDefault="00D3724A">
      <w:pPr>
        <w:pStyle w:val="CommentText"/>
      </w:pPr>
      <w:r>
        <w:rPr>
          <w:rStyle w:val="CommentReference"/>
        </w:rPr>
        <w:annotationRef/>
      </w:r>
      <w:r>
        <w:t>N.B. Iraj</w:t>
      </w:r>
    </w:p>
  </w:comment>
  <w:comment w:id="4634" w:author="Richard Bradbury" w:date="2023-10-20T09:43:00Z" w:initials="RJB">
    <w:p w14:paraId="0593C0B6" w14:textId="26B099DB" w:rsidR="00F01DDA" w:rsidRDefault="00F01DDA">
      <w:pPr>
        <w:pStyle w:val="CommentText"/>
      </w:pPr>
      <w:r>
        <w:t>(</w:t>
      </w:r>
      <w:r>
        <w:rPr>
          <w:rStyle w:val="CommentReference"/>
        </w:rPr>
        <w:annotationRef/>
      </w:r>
      <w:r>
        <w:t>Moved from media session handling clause for metrics reporting.)</w:t>
      </w:r>
    </w:p>
  </w:comment>
  <w:comment w:id="5450" w:author="Richard Bradbury" w:date="2023-10-11T17:18:00Z" w:initials="RJB">
    <w:p w14:paraId="0D85F6D4" w14:textId="46BEC52F" w:rsidR="00441922" w:rsidRDefault="00441922">
      <w:pPr>
        <w:pStyle w:val="CommentText"/>
      </w:pPr>
      <w:r>
        <w:t>(</w:t>
      </w:r>
      <w:r>
        <w:rPr>
          <w:rStyle w:val="CommentReference"/>
        </w:rPr>
        <w:annotationRef/>
      </w:r>
      <w:r>
        <w:t>Oddly missing from TS 26.512 clause 4.3.11.)</w:t>
      </w:r>
    </w:p>
  </w:comment>
  <w:comment w:id="5588" w:author="Richard Bradbury" w:date="2023-10-13T18:47:00Z" w:initials="RJB">
    <w:p w14:paraId="03A66640" w14:textId="5825F5EC" w:rsidR="00E759C5" w:rsidRDefault="00E759C5">
      <w:pPr>
        <w:pStyle w:val="CommentText"/>
      </w:pPr>
      <w:r>
        <w:rPr>
          <w:rStyle w:val="CommentReference"/>
        </w:rPr>
        <w:annotationRef/>
      </w:r>
      <w:r>
        <w:t>Made the following text more generic so it can apply equally to uplink and downlink.</w:t>
      </w:r>
    </w:p>
  </w:comment>
  <w:comment w:id="5755" w:author="Richard Bradbury" w:date="2023-10-13T18:47:00Z" w:initials="RJB">
    <w:p w14:paraId="1437A535" w14:textId="1DBE9EC5" w:rsidR="00E759C5" w:rsidRDefault="00E759C5">
      <w:pPr>
        <w:pStyle w:val="CommentText"/>
      </w:pPr>
      <w:r>
        <w:rPr>
          <w:rStyle w:val="CommentReference"/>
        </w:rPr>
        <w:annotationRef/>
      </w:r>
      <w:r>
        <w:t>Ke</w:t>
      </w:r>
      <w:r w:rsidR="006E422F">
        <w:t>pt</w:t>
      </w:r>
      <w:r>
        <w:t xml:space="preserve"> in TS 26.512</w:t>
      </w:r>
      <w:r w:rsidR="006E422F">
        <w:t>.</w:t>
      </w:r>
    </w:p>
  </w:comment>
  <w:comment w:id="5773" w:author="Richard Bradbury" w:date="2023-11-07T14:45:00Z" w:initials="RJB">
    <w:p w14:paraId="6E878106" w14:textId="102CE9A0" w:rsidR="006E422F" w:rsidRDefault="006E422F">
      <w:pPr>
        <w:pStyle w:val="CommentText"/>
      </w:pPr>
      <w:r>
        <w:rPr>
          <w:rStyle w:val="CommentReference"/>
        </w:rPr>
        <w:annotationRef/>
      </w:r>
      <w:r>
        <w:t>Built in to generic description in earlier paragraph.</w:t>
      </w:r>
    </w:p>
  </w:comment>
  <w:comment w:id="5798" w:author="Richard Bradbury" w:date="2023-11-07T14:48:00Z" w:initials="RJB">
    <w:p w14:paraId="66E0A25A" w14:textId="66A96AC8" w:rsidR="006E422F" w:rsidRDefault="006E422F">
      <w:pPr>
        <w:pStyle w:val="CommentText"/>
      </w:pPr>
      <w:r>
        <w:rPr>
          <w:rStyle w:val="CommentReference"/>
        </w:rPr>
        <w:annotationRef/>
      </w:r>
      <w:r>
        <w:t>To be redrafted if a redesign of this API along session-oriented lines is agreed.</w:t>
      </w:r>
    </w:p>
  </w:comment>
  <w:comment w:id="5834" w:author="Richard Bradbury" w:date="2023-11-07T14:48:00Z" w:initials="RJB">
    <w:p w14:paraId="3D9CDB4E" w14:textId="761629BA" w:rsidR="006E422F" w:rsidRDefault="006E422F">
      <w:pPr>
        <w:pStyle w:val="CommentText"/>
      </w:pPr>
      <w:r>
        <w:rPr>
          <w:rStyle w:val="CommentReference"/>
        </w:rPr>
        <w:annotationRef/>
      </w:r>
      <w:r>
        <w:t>To be redrafted if a redesign of this API along session-oriented lines is agreed.</w:t>
      </w:r>
    </w:p>
  </w:comment>
  <w:comment w:id="5870" w:author="Richard Bradbury" w:date="2023-11-07T14:48:00Z" w:initials="RJB">
    <w:p w14:paraId="5EE5A86E" w14:textId="042236D4" w:rsidR="006E422F" w:rsidRDefault="006E422F">
      <w:pPr>
        <w:pStyle w:val="CommentText"/>
      </w:pPr>
      <w:r>
        <w:rPr>
          <w:rStyle w:val="CommentReference"/>
        </w:rPr>
        <w:annotationRef/>
      </w:r>
      <w:r>
        <w:t>Duplicates text in clause 7.1.3.2.</w:t>
      </w:r>
    </w:p>
  </w:comment>
  <w:comment w:id="5943" w:author="Richard Bradbury" w:date="2023-10-19T16:48:00Z" w:initials="RJB">
    <w:p w14:paraId="30E27276" w14:textId="77777777" w:rsidR="002238DA" w:rsidRDefault="002238DA">
      <w:pPr>
        <w:pStyle w:val="CommentText"/>
      </w:pPr>
      <w:r>
        <w:rPr>
          <w:rStyle w:val="CommentReference"/>
        </w:rPr>
        <w:annotationRef/>
      </w:r>
      <w:r>
        <w:t>CHECK!</w:t>
      </w:r>
    </w:p>
    <w:p w14:paraId="7F07EABF" w14:textId="3332923A" w:rsidR="002238DA" w:rsidRDefault="002238DA">
      <w:pPr>
        <w:pStyle w:val="CommentText"/>
      </w:pPr>
      <w:r>
        <w:t>Do we want to add an MQTT channel endpoint to the Dynamic Policy Instance resource to support asynchronous notification of Background Data Transfer opportunities</w:t>
      </w:r>
      <w:r w:rsidR="00A43DE8">
        <w:t xml:space="preserve"> in Rel-18?</w:t>
      </w:r>
    </w:p>
  </w:comment>
  <w:comment w:id="5944" w:author="Richard Bradbury" w:date="2023-10-20T11:59:00Z" w:initials="RJB">
    <w:p w14:paraId="529DADDB" w14:textId="10F77E35" w:rsidR="005B2CFC" w:rsidRDefault="005B2CFC">
      <w:pPr>
        <w:pStyle w:val="CommentText"/>
      </w:pPr>
      <w:r>
        <w:rPr>
          <w:rStyle w:val="CommentReference"/>
        </w:rPr>
        <w:annotationRef/>
      </w:r>
      <w:r>
        <w:t>Turn into a procedures clause by adding some specification on life-cycle of Dynamic Policy Instance,</w:t>
      </w:r>
    </w:p>
  </w:comment>
  <w:comment w:id="6075" w:author="Richard Bradbury" w:date="2023-10-23T18:55:00Z" w:initials="RJB">
    <w:p w14:paraId="655EFEC8" w14:textId="78E16AC9" w:rsidR="00BB2A8B" w:rsidRDefault="00BB2A8B">
      <w:pPr>
        <w:pStyle w:val="CommentText"/>
      </w:pPr>
      <w:r>
        <w:rPr>
          <w:rStyle w:val="CommentReference"/>
        </w:rPr>
        <w:annotationRef/>
      </w:r>
      <w:r>
        <w:t>New in Rel-18.</w:t>
      </w:r>
    </w:p>
  </w:comment>
  <w:comment w:id="6977" w:author="Richard Bradbury" w:date="2023-10-19T17:38:00Z" w:initials="RJB">
    <w:p w14:paraId="6EBFBF2E" w14:textId="3A351B28" w:rsidR="0011047A" w:rsidRDefault="0011047A">
      <w:pPr>
        <w:pStyle w:val="CommentText"/>
      </w:pPr>
      <w:r>
        <w:rPr>
          <w:rStyle w:val="CommentReference"/>
        </w:rPr>
        <w:annotationRef/>
      </w:r>
      <w:r>
        <w:t>Add metrics reporting from the Media AS to the Media AF via M3 based on in-band CMCD metadata provided by the Media Access Function at M4?</w:t>
      </w:r>
    </w:p>
  </w:comment>
  <w:comment w:id="6993" w:author="Richard Bradbury" w:date="2023-10-20T11:54:00Z" w:initials="RJB">
    <w:p w14:paraId="1DEABED7" w14:textId="65745A36" w:rsidR="00E61118" w:rsidRDefault="00E61118">
      <w:pPr>
        <w:pStyle w:val="CommentText"/>
      </w:pPr>
      <w:r>
        <w:rPr>
          <w:rStyle w:val="CommentReference"/>
        </w:rPr>
        <w:annotationRef/>
      </w:r>
      <w:r>
        <w:t>New in Rel-18!</w:t>
      </w:r>
    </w:p>
  </w:comment>
  <w:comment w:id="7008" w:author="Richard Bradbury" w:date="2023-10-20T11:55:00Z" w:initials="RJB">
    <w:p w14:paraId="1AF4A552" w14:textId="6E0ED373" w:rsidR="00E61118" w:rsidRDefault="00E61118">
      <w:pPr>
        <w:pStyle w:val="CommentText"/>
      </w:pPr>
      <w:r>
        <w:rPr>
          <w:rStyle w:val="CommentReference"/>
        </w:rPr>
        <w:annotationRef/>
      </w:r>
      <w:r>
        <w:t>Subject to possible redesign in Rel-18.</w:t>
      </w:r>
    </w:p>
  </w:comment>
  <w:comment w:id="7017" w:author="Richard Bradbury" w:date="2023-10-20T11:51:00Z" w:initials="RJB">
    <w:p w14:paraId="2EF3DE02" w14:textId="0BF2B7AD" w:rsidR="00E61118" w:rsidRDefault="00E61118">
      <w:pPr>
        <w:pStyle w:val="CommentText"/>
      </w:pPr>
      <w:r>
        <w:rPr>
          <w:rStyle w:val="CommentReference"/>
        </w:rPr>
        <w:annotationRef/>
      </w:r>
      <w:r>
        <w:t>Move to clause 5.4.2 eventually.</w:t>
      </w:r>
    </w:p>
  </w:comment>
  <w:comment w:id="7127" w:author="Richard Bradbury" w:date="2023-10-20T09:56:00Z" w:initials="RJB">
    <w:p w14:paraId="38EC580A" w14:textId="17D83D1C" w:rsidR="00066B82" w:rsidRDefault="005A4BD3">
      <w:pPr>
        <w:pStyle w:val="CommentText"/>
      </w:pPr>
      <w:r>
        <w:rPr>
          <w:rStyle w:val="CommentReference"/>
        </w:rPr>
        <w:annotationRef/>
      </w:r>
      <w:r>
        <w:t>Retain</w:t>
      </w:r>
      <w:r w:rsidR="000276AA">
        <w:t>ed</w:t>
      </w:r>
      <w:r>
        <w:t xml:space="preserve"> in TS 26.512</w:t>
      </w:r>
      <w:r w:rsidR="000276AA">
        <w:t xml:space="preserve"> clause 4.7.5.</w:t>
      </w:r>
    </w:p>
  </w:comment>
  <w:comment w:id="7178" w:author="Richard Bradbury" w:date="2023-10-20T13:31:00Z" w:initials="RJB">
    <w:p w14:paraId="231394B4" w14:textId="76EC5F92" w:rsidR="008D777B" w:rsidRDefault="008D777B" w:rsidP="008D777B">
      <w:pPr>
        <w:pStyle w:val="CommentText"/>
      </w:pPr>
      <w:r>
        <w:rPr>
          <w:rStyle w:val="CommentReference"/>
        </w:rPr>
        <w:annotationRef/>
      </w:r>
      <w:r>
        <w:t>Change to "a particular media delivery session"</w:t>
      </w:r>
      <w:r w:rsidR="00F35274">
        <w:t xml:space="preserve"> </w:t>
      </w:r>
      <w:r w:rsidR="00F35274">
        <w:t>if a redesign of this API along session-oriented lines is agreed.</w:t>
      </w:r>
    </w:p>
  </w:comment>
  <w:comment w:id="7231" w:author="Richard Bradbury" w:date="2023-10-20T11:20:00Z" w:initials="RJB">
    <w:p w14:paraId="0B3072AD" w14:textId="04F61570" w:rsidR="002021CF" w:rsidRDefault="002021CF">
      <w:pPr>
        <w:pStyle w:val="CommentText"/>
      </w:pPr>
      <w:r>
        <w:rPr>
          <w:rStyle w:val="CommentReference"/>
        </w:rPr>
        <w:annotationRef/>
      </w:r>
      <w:r>
        <w:t>(Also fixed in TS 26.512 CR0054.)</w:t>
      </w:r>
    </w:p>
  </w:comment>
  <w:comment w:id="7318" w:author="Richard Bradbury" w:date="2023-10-19T17:39:00Z" w:initials="RJB">
    <w:p w14:paraId="3ABD8FEA" w14:textId="3AE2A18E" w:rsidR="0011047A" w:rsidRDefault="0011047A">
      <w:pPr>
        <w:pStyle w:val="CommentText"/>
      </w:pPr>
      <w:r>
        <w:rPr>
          <w:rStyle w:val="CommentReference"/>
        </w:rPr>
        <w:annotationRef/>
      </w:r>
      <w:r>
        <w:rPr>
          <w:rStyle w:val="CommentReference"/>
        </w:rPr>
        <w:annotationRef/>
      </w:r>
      <w:r>
        <w:t>Add consumption reporting from the Media AS to the Media AF via M3 based on in-band CMCD metadata provided by the Media Access Function at M4?</w:t>
      </w:r>
    </w:p>
  </w:comment>
  <w:comment w:id="7325" w:author="Richard Bradbury" w:date="2023-10-20T11:54:00Z" w:initials="RJB">
    <w:p w14:paraId="1CAF478F" w14:textId="77777777" w:rsidR="008D777B" w:rsidRDefault="008D777B" w:rsidP="008D777B">
      <w:pPr>
        <w:pStyle w:val="CommentText"/>
      </w:pPr>
      <w:r>
        <w:rPr>
          <w:rStyle w:val="CommentReference"/>
        </w:rPr>
        <w:annotationRef/>
      </w:r>
      <w:r>
        <w:t>New in Rel-18!</w:t>
      </w:r>
    </w:p>
  </w:comment>
  <w:comment w:id="7351" w:author="Richard Bradbury" w:date="2023-10-20T11:50:00Z" w:initials="RJB">
    <w:p w14:paraId="199896FD" w14:textId="19412AFE" w:rsidR="00E61118" w:rsidRDefault="00E61118">
      <w:pPr>
        <w:pStyle w:val="CommentText"/>
      </w:pPr>
      <w:r>
        <w:rPr>
          <w:rStyle w:val="CommentReference"/>
        </w:rPr>
        <w:annotationRef/>
      </w:r>
      <w:r>
        <w:t>Move to clause 5.</w:t>
      </w:r>
      <w:r w:rsidR="00F35274">
        <w:t>3</w:t>
      </w:r>
      <w:r>
        <w:t>.2 eventually.</w:t>
      </w:r>
    </w:p>
  </w:comment>
  <w:comment w:id="7399" w:author="Richard Bradbury" w:date="2023-10-20T13:31:00Z" w:initials="RJB">
    <w:p w14:paraId="319402DA" w14:textId="72FA6E93" w:rsidR="008D777B" w:rsidRDefault="008D777B">
      <w:pPr>
        <w:pStyle w:val="CommentText"/>
      </w:pPr>
      <w:r>
        <w:rPr>
          <w:rStyle w:val="CommentReference"/>
        </w:rPr>
        <w:annotationRef/>
      </w:r>
      <w:r>
        <w:t>Change to "a particular downlink media delivery session".</w:t>
      </w:r>
    </w:p>
  </w:comment>
  <w:comment w:id="7688" w:author="Richard Bradbury" w:date="2023-11-03T18:06:00Z" w:initials="RJB">
    <w:p w14:paraId="6A3E6BC8" w14:textId="70511D3F" w:rsidR="008F13C0" w:rsidRDefault="008F13C0">
      <w:pPr>
        <w:pStyle w:val="CommentText"/>
      </w:pPr>
      <w:r>
        <w:rPr>
          <w:rStyle w:val="CommentReference"/>
        </w:rPr>
        <w:annotationRef/>
      </w:r>
      <w:r>
        <w:t>New Rel-18 clause.</w:t>
      </w:r>
    </w:p>
  </w:comment>
  <w:comment w:id="7701" w:author="Richard Bradbury" w:date="2023-10-20T16:35:00Z" w:initials="RJB">
    <w:p w14:paraId="02A937DC" w14:textId="27B1D888" w:rsidR="000E013E" w:rsidRDefault="000E013E">
      <w:pPr>
        <w:pStyle w:val="CommentText"/>
      </w:pPr>
      <w:r>
        <w:rPr>
          <w:rStyle w:val="CommentReference"/>
        </w:rPr>
        <w:annotationRef/>
      </w:r>
      <w:r>
        <w:t>Add missing clause.</w:t>
      </w:r>
    </w:p>
  </w:comment>
  <w:comment w:id="7775" w:author="Richard Bradbury" w:date="2023-10-20T16:35:00Z" w:initials="RJB">
    <w:p w14:paraId="15A5E003" w14:textId="389FF389" w:rsidR="000E013E" w:rsidRDefault="000E013E">
      <w:pPr>
        <w:pStyle w:val="CommentText"/>
      </w:pPr>
      <w:r>
        <w:rPr>
          <w:rStyle w:val="CommentReference"/>
        </w:rPr>
        <w:annotationRef/>
      </w:r>
      <w:r>
        <w:t>New in Rel-18.</w:t>
      </w:r>
    </w:p>
  </w:comment>
  <w:comment w:id="7869" w:author="Richard Bradbury" w:date="2023-10-20T16:29:00Z" w:initials="RJB">
    <w:p w14:paraId="036C371D" w14:textId="43EE029C" w:rsidR="00ED5DD1" w:rsidRDefault="00ED5DD1">
      <w:pPr>
        <w:pStyle w:val="CommentText"/>
      </w:pPr>
      <w:r>
        <w:rPr>
          <w:rStyle w:val="CommentReference"/>
        </w:rPr>
        <w:annotationRef/>
      </w:r>
      <w:r>
        <w:t>Assume no parameters in the boost request.</w:t>
      </w:r>
    </w:p>
  </w:comment>
  <w:comment w:id="7809" w:author="Richard Bradbury" w:date="2023-10-20T16:35:00Z" w:initials="RJB">
    <w:p w14:paraId="7A766BD5" w14:textId="57F4CCCB" w:rsidR="000E013E" w:rsidRDefault="000E013E">
      <w:pPr>
        <w:pStyle w:val="CommentText"/>
      </w:pPr>
      <w:r>
        <w:rPr>
          <w:rStyle w:val="CommentReference"/>
        </w:rPr>
        <w:annotationRef/>
      </w:r>
      <w:r>
        <w:t>Add missing clause.</w:t>
      </w:r>
    </w:p>
  </w:comment>
  <w:comment w:id="7881" w:author="Richard Bradbury" w:date="2023-10-20T16:35:00Z" w:initials="RJB">
    <w:p w14:paraId="0C78B579" w14:textId="5236B6AD" w:rsidR="000E013E" w:rsidRDefault="000E013E">
      <w:pPr>
        <w:pStyle w:val="CommentText"/>
      </w:pPr>
      <w:r>
        <w:rPr>
          <w:rStyle w:val="CommentReference"/>
        </w:rPr>
        <w:annotationRef/>
      </w:r>
      <w:r>
        <w:rPr>
          <w:rStyle w:val="CommentReference"/>
        </w:rPr>
        <w:t>Add missing clause.</w:t>
      </w:r>
    </w:p>
  </w:comment>
  <w:comment w:id="7918" w:author="Richard Bradbury" w:date="2023-10-20T15:25:00Z" w:initials="RJB">
    <w:p w14:paraId="20C8416F" w14:textId="33F7EE60" w:rsidR="00B269D6" w:rsidRDefault="00B269D6">
      <w:pPr>
        <w:pStyle w:val="CommentText"/>
      </w:pPr>
      <w:r>
        <w:rPr>
          <w:rStyle w:val="CommentReference"/>
        </w:rPr>
        <w:annotationRef/>
      </w:r>
      <w:r>
        <w:t>This duplicates text already in clause 5.</w:t>
      </w:r>
      <w:r w:rsidR="008E049D">
        <w:t>3</w:t>
      </w:r>
      <w:r>
        <w:t>.6.1 and is mainly about consumption reporting at M5.</w:t>
      </w:r>
    </w:p>
  </w:comment>
  <w:comment w:id="7966" w:author="Richard Bradbury" w:date="2023-10-24T08:38:00Z" w:initials="RJB">
    <w:p w14:paraId="380C4E59" w14:textId="652FE298" w:rsidR="00AB6BDB" w:rsidRDefault="00AB6BDB">
      <w:pPr>
        <w:pStyle w:val="CommentText"/>
      </w:pPr>
      <w:r>
        <w:rPr>
          <w:rStyle w:val="CommentReference"/>
        </w:rPr>
        <w:annotationRef/>
      </w:r>
      <w:r>
        <w:t>Retain in TS 26.512?</w:t>
      </w:r>
    </w:p>
  </w:comment>
  <w:comment w:id="7983" w:author="Richard Bradbury" w:date="2023-10-24T08:38:00Z" w:initials="RJB">
    <w:p w14:paraId="42904070" w14:textId="672046A3" w:rsidR="00AB6BDB" w:rsidRDefault="00AB6BDB">
      <w:pPr>
        <w:pStyle w:val="CommentText"/>
      </w:pPr>
      <w:r>
        <w:rPr>
          <w:rStyle w:val="CommentReference"/>
        </w:rPr>
        <w:annotationRef/>
      </w:r>
      <w:r>
        <w:t>Retain in TS 26.512?</w:t>
      </w:r>
    </w:p>
  </w:comment>
  <w:comment w:id="8043" w:author="Richard Bradbury" w:date="2023-10-11T13:24:00Z" w:initials="RJB">
    <w:p w14:paraId="3932C417" w14:textId="6F8C4184" w:rsidR="00695176" w:rsidRDefault="00695176">
      <w:pPr>
        <w:pStyle w:val="CommentText"/>
      </w:pPr>
      <w:r>
        <w:rPr>
          <w:rStyle w:val="CommentReference"/>
        </w:rPr>
        <w:annotationRef/>
      </w:r>
      <w:r>
        <w:t>Should this detail live in the stage-3 specifications for 5GMS and RTC?</w:t>
      </w:r>
    </w:p>
  </w:comment>
  <w:comment w:id="8523" w:author="Richard Bradbury" w:date="2023-11-03T15:30:00Z" w:initials="RJB">
    <w:p w14:paraId="6E5CCE13" w14:textId="4267754C" w:rsidR="00EF07FB" w:rsidRDefault="00EF07FB">
      <w:pPr>
        <w:pStyle w:val="CommentText"/>
      </w:pPr>
      <w:r>
        <w:rPr>
          <w:rStyle w:val="CommentReference"/>
        </w:rPr>
        <w:annotationRef/>
      </w:r>
      <w:r>
        <w:t>Keep in TS 26.512?</w:t>
      </w:r>
    </w:p>
  </w:comment>
  <w:comment w:id="8531" w:author="Richard Bradbury" w:date="2023-11-03T15:30:00Z" w:initials="RJB">
    <w:p w14:paraId="2904A159" w14:textId="629298F9" w:rsidR="00EF07FB" w:rsidRDefault="00EF07FB">
      <w:pPr>
        <w:pStyle w:val="CommentText"/>
      </w:pPr>
      <w:r>
        <w:rPr>
          <w:rStyle w:val="CommentReference"/>
        </w:rPr>
        <w:annotationRef/>
      </w:r>
      <w:r>
        <w:t>Specify in RTC stage</w:t>
      </w:r>
      <w:r>
        <w:noBreakHyphen/>
        <w:t>3?</w:t>
      </w:r>
    </w:p>
  </w:comment>
  <w:comment w:id="8575" w:author="Richard Bradbury" w:date="2023-10-24T17:28:00Z" w:initials="RJB">
    <w:p w14:paraId="746263A8" w14:textId="72E9FF9B" w:rsidR="00F816B0" w:rsidRDefault="00F816B0">
      <w:pPr>
        <w:pStyle w:val="CommentText"/>
      </w:pPr>
      <w:r>
        <w:rPr>
          <w:rStyle w:val="CommentReference"/>
        </w:rPr>
        <w:annotationRef/>
      </w:r>
      <w:r w:rsidR="000F5726">
        <w:t>K</w:t>
      </w:r>
      <w:r>
        <w:t>eep in TS 26.512.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819FDA" w15:done="0"/>
  <w15:commentEx w15:paraId="2243A948" w15:done="0"/>
  <w15:commentEx w15:paraId="42C428D0" w15:done="0"/>
  <w15:commentEx w15:paraId="66BAE5FC" w15:done="0"/>
  <w15:commentEx w15:paraId="4E5FE4BB" w15:done="0"/>
  <w15:commentEx w15:paraId="6CACDB90" w15:done="0"/>
  <w15:commentEx w15:paraId="61237C21" w15:done="0"/>
  <w15:commentEx w15:paraId="6E82DC25" w15:done="0"/>
  <w15:commentEx w15:paraId="31D5BE97" w15:done="0"/>
  <w15:commentEx w15:paraId="6A5248F5" w15:done="0"/>
  <w15:commentEx w15:paraId="58DDFAE2" w15:done="0"/>
  <w15:commentEx w15:paraId="32215C98" w15:done="0"/>
  <w15:commentEx w15:paraId="0593C0B6" w15:done="1"/>
  <w15:commentEx w15:paraId="0D85F6D4" w15:done="0"/>
  <w15:commentEx w15:paraId="03A66640" w15:done="0"/>
  <w15:commentEx w15:paraId="1437A535" w15:done="1"/>
  <w15:commentEx w15:paraId="6E878106" w15:done="0"/>
  <w15:commentEx w15:paraId="66E0A25A" w15:done="0"/>
  <w15:commentEx w15:paraId="3D9CDB4E" w15:done="0"/>
  <w15:commentEx w15:paraId="5EE5A86E" w15:done="1"/>
  <w15:commentEx w15:paraId="7F07EABF" w15:done="0"/>
  <w15:commentEx w15:paraId="529DADDB" w15:done="0"/>
  <w15:commentEx w15:paraId="655EFEC8" w15:done="0"/>
  <w15:commentEx w15:paraId="6EBFBF2E" w15:done="0"/>
  <w15:commentEx w15:paraId="1DEABED7" w15:done="0"/>
  <w15:commentEx w15:paraId="1AF4A552" w15:done="0"/>
  <w15:commentEx w15:paraId="2EF3DE02" w15:done="0"/>
  <w15:commentEx w15:paraId="38EC580A" w15:done="1"/>
  <w15:commentEx w15:paraId="231394B4" w15:done="0"/>
  <w15:commentEx w15:paraId="0B3072AD" w15:done="0"/>
  <w15:commentEx w15:paraId="3ABD8FEA" w15:done="0"/>
  <w15:commentEx w15:paraId="1CAF478F" w15:done="0"/>
  <w15:commentEx w15:paraId="199896FD" w15:done="0"/>
  <w15:commentEx w15:paraId="319402DA" w15:done="1"/>
  <w15:commentEx w15:paraId="6A3E6BC8" w15:done="0"/>
  <w15:commentEx w15:paraId="02A937DC" w15:done="0"/>
  <w15:commentEx w15:paraId="15A5E003" w15:done="0"/>
  <w15:commentEx w15:paraId="036C371D" w15:done="0"/>
  <w15:commentEx w15:paraId="7A766BD5" w15:done="0"/>
  <w15:commentEx w15:paraId="0C78B579" w15:done="0"/>
  <w15:commentEx w15:paraId="20C8416F" w15:done="0"/>
  <w15:commentEx w15:paraId="380C4E59" w15:done="0"/>
  <w15:commentEx w15:paraId="42904070" w15:done="0"/>
  <w15:commentEx w15:paraId="3932C417" w15:done="0"/>
  <w15:commentEx w15:paraId="6E5CCE13" w15:done="0"/>
  <w15:commentEx w15:paraId="2904A159" w15:done="0"/>
  <w15:commentEx w15:paraId="746263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8F2683" w16cex:dateUtc="2023-10-11T15:06:00Z"/>
  <w16cex:commentExtensible w16cex:durableId="54189697" w16cex:dateUtc="2023-10-11T15:02:00Z"/>
  <w16cex:commentExtensible w16cex:durableId="085CABFA" w16cex:dateUtc="2023-10-11T12:20:00Z"/>
  <w16cex:commentExtensible w16cex:durableId="78EE2C3F" w16cex:dateUtc="2023-10-10T12:53:00Z"/>
  <w16cex:commentExtensible w16cex:durableId="62302894" w16cex:dateUtc="2023-10-10T09:55:00Z"/>
  <w16cex:commentExtensible w16cex:durableId="06532E54" w16cex:dateUtc="2023-10-23T17:14:00Z"/>
  <w16cex:commentExtensible w16cex:durableId="05B9A5CE" w16cex:dateUtc="2023-10-11T14:17:00Z"/>
  <w16cex:commentExtensible w16cex:durableId="397515D7" w16cex:dateUtc="2023-10-10T18:27:00Z"/>
  <w16cex:commentExtensible w16cex:durableId="05E1FAC1" w16cex:dateUtc="2023-10-11T13:26:00Z"/>
  <w16cex:commentExtensible w16cex:durableId="51DCD17B" w16cex:dateUtc="2023-10-11T13:36:00Z"/>
  <w16cex:commentExtensible w16cex:durableId="48247650" w16cex:dateUtc="2023-10-11T13:27:00Z"/>
  <w16cex:commentExtensible w16cex:durableId="1ADB83AE" w16cex:dateUtc="2023-10-16T16:35:00Z"/>
  <w16cex:commentExtensible w16cex:durableId="1B0C93CD" w16cex:dateUtc="2023-10-20T08:43:00Z"/>
  <w16cex:commentExtensible w16cex:durableId="29720DF5" w16cex:dateUtc="2023-10-11T16:18:00Z"/>
  <w16cex:commentExtensible w16cex:durableId="29564B36" w16cex:dateUtc="2023-10-13T17:47:00Z"/>
  <w16cex:commentExtensible w16cex:durableId="5F689DC7" w16cex:dateUtc="2023-10-13T17:47:00Z"/>
  <w16cex:commentExtensible w16cex:durableId="12FA14E8" w16cex:dateUtc="2023-11-07T14:45:00Z"/>
  <w16cex:commentExtensible w16cex:durableId="332C3DB6" w16cex:dateUtc="2023-11-07T14:48:00Z"/>
  <w16cex:commentExtensible w16cex:durableId="7D87F7DC" w16cex:dateUtc="2023-11-07T14:48:00Z"/>
  <w16cex:commentExtensible w16cex:durableId="1E4C6878" w16cex:dateUtc="2023-11-07T14:48:00Z"/>
  <w16cex:commentExtensible w16cex:durableId="4BBAD6A3" w16cex:dateUtc="2023-10-19T15:48:00Z"/>
  <w16cex:commentExtensible w16cex:durableId="6203C6C7" w16cex:dateUtc="2023-10-20T10:59:00Z"/>
  <w16cex:commentExtensible w16cex:durableId="6F309536" w16cex:dateUtc="2023-10-23T17:55:00Z"/>
  <w16cex:commentExtensible w16cex:durableId="558FA4FD" w16cex:dateUtc="2023-10-19T16:38:00Z"/>
  <w16cex:commentExtensible w16cex:durableId="677E35F4" w16cex:dateUtc="2023-10-20T10:54:00Z"/>
  <w16cex:commentExtensible w16cex:durableId="4C7021F3" w16cex:dateUtc="2023-10-20T10:55:00Z"/>
  <w16cex:commentExtensible w16cex:durableId="1E1F8365" w16cex:dateUtc="2023-10-20T10:51:00Z"/>
  <w16cex:commentExtensible w16cex:durableId="7C7A64EE" w16cex:dateUtc="2023-10-20T08:56:00Z"/>
  <w16cex:commentExtensible w16cex:durableId="5B96AEA4" w16cex:dateUtc="2023-10-20T12:31:00Z"/>
  <w16cex:commentExtensible w16cex:durableId="5F2F5A4F" w16cex:dateUtc="2023-10-20T10:20:00Z"/>
  <w16cex:commentExtensible w16cex:durableId="511E938F" w16cex:dateUtc="2023-10-19T16:39:00Z"/>
  <w16cex:commentExtensible w16cex:durableId="0D3A41FB" w16cex:dateUtc="2023-10-20T10:54:00Z"/>
  <w16cex:commentExtensible w16cex:durableId="6A14B447" w16cex:dateUtc="2023-10-20T10:50:00Z"/>
  <w16cex:commentExtensible w16cex:durableId="59F1878F" w16cex:dateUtc="2023-10-20T12:31:00Z"/>
  <w16cex:commentExtensible w16cex:durableId="5C5E943D" w16cex:dateUtc="2023-11-03T18:06:00Z"/>
  <w16cex:commentExtensible w16cex:durableId="63431E09" w16cex:dateUtc="2023-10-20T15:35:00Z"/>
  <w16cex:commentExtensible w16cex:durableId="2377B2C3" w16cex:dateUtc="2023-10-20T15:35:00Z"/>
  <w16cex:commentExtensible w16cex:durableId="7A8BB502" w16cex:dateUtc="2023-10-20T15:29:00Z"/>
  <w16cex:commentExtensible w16cex:durableId="635EA824" w16cex:dateUtc="2023-10-20T15:35:00Z"/>
  <w16cex:commentExtensible w16cex:durableId="3BD72DE8" w16cex:dateUtc="2023-10-20T15:35:00Z"/>
  <w16cex:commentExtensible w16cex:durableId="4015A45B" w16cex:dateUtc="2023-10-20T14:25:00Z"/>
  <w16cex:commentExtensible w16cex:durableId="1FBF953A" w16cex:dateUtc="2023-10-24T07:38:00Z"/>
  <w16cex:commentExtensible w16cex:durableId="0C890E46" w16cex:dateUtc="2023-10-24T07:38:00Z"/>
  <w16cex:commentExtensible w16cex:durableId="43F40C0A" w16cex:dateUtc="2023-10-11T12:24:00Z"/>
  <w16cex:commentExtensible w16cex:durableId="43C25E62" w16cex:dateUtc="2023-11-03T15:30:00Z"/>
  <w16cex:commentExtensible w16cex:durableId="551F905A" w16cex:dateUtc="2023-11-03T15:30:00Z"/>
  <w16cex:commentExtensible w16cex:durableId="2D9A4D31" w16cex:dateUtc="2023-10-24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819FDA" w16cid:durableId="388F2683"/>
  <w16cid:commentId w16cid:paraId="2243A948" w16cid:durableId="54189697"/>
  <w16cid:commentId w16cid:paraId="42C428D0" w16cid:durableId="085CABFA"/>
  <w16cid:commentId w16cid:paraId="66BAE5FC" w16cid:durableId="78EE2C3F"/>
  <w16cid:commentId w16cid:paraId="4E5FE4BB" w16cid:durableId="62302894"/>
  <w16cid:commentId w16cid:paraId="6CACDB90" w16cid:durableId="06532E54"/>
  <w16cid:commentId w16cid:paraId="61237C21" w16cid:durableId="05B9A5CE"/>
  <w16cid:commentId w16cid:paraId="6E82DC25" w16cid:durableId="397515D7"/>
  <w16cid:commentId w16cid:paraId="31D5BE97" w16cid:durableId="05E1FAC1"/>
  <w16cid:commentId w16cid:paraId="6A5248F5" w16cid:durableId="51DCD17B"/>
  <w16cid:commentId w16cid:paraId="58DDFAE2" w16cid:durableId="48247650"/>
  <w16cid:commentId w16cid:paraId="32215C98" w16cid:durableId="1ADB83AE"/>
  <w16cid:commentId w16cid:paraId="0593C0B6" w16cid:durableId="1B0C93CD"/>
  <w16cid:commentId w16cid:paraId="0D85F6D4" w16cid:durableId="29720DF5"/>
  <w16cid:commentId w16cid:paraId="03A66640" w16cid:durableId="29564B36"/>
  <w16cid:commentId w16cid:paraId="1437A535" w16cid:durableId="5F689DC7"/>
  <w16cid:commentId w16cid:paraId="6E878106" w16cid:durableId="12FA14E8"/>
  <w16cid:commentId w16cid:paraId="66E0A25A" w16cid:durableId="332C3DB6"/>
  <w16cid:commentId w16cid:paraId="3D9CDB4E" w16cid:durableId="7D87F7DC"/>
  <w16cid:commentId w16cid:paraId="5EE5A86E" w16cid:durableId="1E4C6878"/>
  <w16cid:commentId w16cid:paraId="7F07EABF" w16cid:durableId="4BBAD6A3"/>
  <w16cid:commentId w16cid:paraId="529DADDB" w16cid:durableId="6203C6C7"/>
  <w16cid:commentId w16cid:paraId="655EFEC8" w16cid:durableId="6F309536"/>
  <w16cid:commentId w16cid:paraId="6EBFBF2E" w16cid:durableId="558FA4FD"/>
  <w16cid:commentId w16cid:paraId="1DEABED7" w16cid:durableId="677E35F4"/>
  <w16cid:commentId w16cid:paraId="1AF4A552" w16cid:durableId="4C7021F3"/>
  <w16cid:commentId w16cid:paraId="2EF3DE02" w16cid:durableId="1E1F8365"/>
  <w16cid:commentId w16cid:paraId="38EC580A" w16cid:durableId="7C7A64EE"/>
  <w16cid:commentId w16cid:paraId="231394B4" w16cid:durableId="5B96AEA4"/>
  <w16cid:commentId w16cid:paraId="0B3072AD" w16cid:durableId="5F2F5A4F"/>
  <w16cid:commentId w16cid:paraId="3ABD8FEA" w16cid:durableId="511E938F"/>
  <w16cid:commentId w16cid:paraId="1CAF478F" w16cid:durableId="0D3A41FB"/>
  <w16cid:commentId w16cid:paraId="199896FD" w16cid:durableId="6A14B447"/>
  <w16cid:commentId w16cid:paraId="319402DA" w16cid:durableId="59F1878F"/>
  <w16cid:commentId w16cid:paraId="6A3E6BC8" w16cid:durableId="5C5E943D"/>
  <w16cid:commentId w16cid:paraId="02A937DC" w16cid:durableId="63431E09"/>
  <w16cid:commentId w16cid:paraId="15A5E003" w16cid:durableId="2377B2C3"/>
  <w16cid:commentId w16cid:paraId="036C371D" w16cid:durableId="7A8BB502"/>
  <w16cid:commentId w16cid:paraId="7A766BD5" w16cid:durableId="635EA824"/>
  <w16cid:commentId w16cid:paraId="0C78B579" w16cid:durableId="3BD72DE8"/>
  <w16cid:commentId w16cid:paraId="20C8416F" w16cid:durableId="4015A45B"/>
  <w16cid:commentId w16cid:paraId="380C4E59" w16cid:durableId="1FBF953A"/>
  <w16cid:commentId w16cid:paraId="42904070" w16cid:durableId="0C890E46"/>
  <w16cid:commentId w16cid:paraId="3932C417" w16cid:durableId="43F40C0A"/>
  <w16cid:commentId w16cid:paraId="6E5CCE13" w16cid:durableId="43C25E62"/>
  <w16cid:commentId w16cid:paraId="2904A159" w16cid:durableId="551F905A"/>
  <w16cid:commentId w16cid:paraId="746263A8" w16cid:durableId="2D9A4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2F02F" w14:textId="77777777" w:rsidR="00CA6F1A" w:rsidRDefault="00CA6F1A">
      <w:r>
        <w:separator/>
      </w:r>
    </w:p>
  </w:endnote>
  <w:endnote w:type="continuationSeparator" w:id="0">
    <w:p w14:paraId="6B03429D" w14:textId="77777777" w:rsidR="00CA6F1A" w:rsidRDefault="00CA6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97152" w14:textId="77777777" w:rsidR="00CA6F1A" w:rsidRDefault="00CA6F1A">
      <w:r>
        <w:separator/>
      </w:r>
    </w:p>
  </w:footnote>
  <w:footnote w:type="continuationSeparator" w:id="0">
    <w:p w14:paraId="5E770F2A" w14:textId="77777777" w:rsidR="00CA6F1A" w:rsidRDefault="00CA6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29141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049D">
      <w:rPr>
        <w:rFonts w:ascii="Arial" w:hAnsi="Arial" w:cs="Arial"/>
        <w:b/>
        <w:noProof/>
        <w:sz w:val="18"/>
        <w:szCs w:val="18"/>
      </w:rPr>
      <w:t>3GPP TS 26.510 V0.12.0 (2023-0911)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B518D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049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89518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S 26.512 V17.6.0">
    <w15:presenceInfo w15:providerId="None" w15:userId="TS 26.512 V17.6.0"/>
  </w15:person>
  <w15:person w15:author="Sam Hurst">
    <w15:presenceInfo w15:providerId="None" w15:userId="Sam Hur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D90"/>
    <w:rsid w:val="000136A3"/>
    <w:rsid w:val="000270B9"/>
    <w:rsid w:val="000276AA"/>
    <w:rsid w:val="00033397"/>
    <w:rsid w:val="00040095"/>
    <w:rsid w:val="00041417"/>
    <w:rsid w:val="00051834"/>
    <w:rsid w:val="00054A22"/>
    <w:rsid w:val="00062023"/>
    <w:rsid w:val="00063575"/>
    <w:rsid w:val="000655A6"/>
    <w:rsid w:val="00066B82"/>
    <w:rsid w:val="00072568"/>
    <w:rsid w:val="00080512"/>
    <w:rsid w:val="00087562"/>
    <w:rsid w:val="000A2D63"/>
    <w:rsid w:val="000C47C3"/>
    <w:rsid w:val="000D2D07"/>
    <w:rsid w:val="000D58AB"/>
    <w:rsid w:val="000D5C93"/>
    <w:rsid w:val="000D6DA7"/>
    <w:rsid w:val="000E013E"/>
    <w:rsid w:val="000F294B"/>
    <w:rsid w:val="000F5726"/>
    <w:rsid w:val="0011047A"/>
    <w:rsid w:val="00117111"/>
    <w:rsid w:val="001260B7"/>
    <w:rsid w:val="0012731F"/>
    <w:rsid w:val="00133525"/>
    <w:rsid w:val="00173E3B"/>
    <w:rsid w:val="00174E78"/>
    <w:rsid w:val="00175B73"/>
    <w:rsid w:val="00190AE4"/>
    <w:rsid w:val="00196658"/>
    <w:rsid w:val="001A4C42"/>
    <w:rsid w:val="001A54F9"/>
    <w:rsid w:val="001A7420"/>
    <w:rsid w:val="001B6637"/>
    <w:rsid w:val="001B6D96"/>
    <w:rsid w:val="001C21C3"/>
    <w:rsid w:val="001D02C2"/>
    <w:rsid w:val="001F0C1D"/>
    <w:rsid w:val="001F1132"/>
    <w:rsid w:val="001F168B"/>
    <w:rsid w:val="002017B8"/>
    <w:rsid w:val="002021CF"/>
    <w:rsid w:val="002128C2"/>
    <w:rsid w:val="00216132"/>
    <w:rsid w:val="002238DA"/>
    <w:rsid w:val="0022391B"/>
    <w:rsid w:val="002319F0"/>
    <w:rsid w:val="002347A2"/>
    <w:rsid w:val="0024699E"/>
    <w:rsid w:val="00264FB3"/>
    <w:rsid w:val="002675F0"/>
    <w:rsid w:val="002715E0"/>
    <w:rsid w:val="002760EE"/>
    <w:rsid w:val="00276A3B"/>
    <w:rsid w:val="00282D58"/>
    <w:rsid w:val="002A22B5"/>
    <w:rsid w:val="002B6339"/>
    <w:rsid w:val="002B6B87"/>
    <w:rsid w:val="002B7F58"/>
    <w:rsid w:val="002E00EE"/>
    <w:rsid w:val="002E596C"/>
    <w:rsid w:val="00315B85"/>
    <w:rsid w:val="00315CA9"/>
    <w:rsid w:val="003172DC"/>
    <w:rsid w:val="00323253"/>
    <w:rsid w:val="0032702A"/>
    <w:rsid w:val="0034248B"/>
    <w:rsid w:val="00343DC2"/>
    <w:rsid w:val="0035462D"/>
    <w:rsid w:val="00356555"/>
    <w:rsid w:val="00356E0F"/>
    <w:rsid w:val="00357C1B"/>
    <w:rsid w:val="00372950"/>
    <w:rsid w:val="003765B8"/>
    <w:rsid w:val="0039297E"/>
    <w:rsid w:val="003B0E3E"/>
    <w:rsid w:val="003B700C"/>
    <w:rsid w:val="003C3971"/>
    <w:rsid w:val="003C667C"/>
    <w:rsid w:val="003D45A1"/>
    <w:rsid w:val="003E01D1"/>
    <w:rsid w:val="003E33DB"/>
    <w:rsid w:val="00401B38"/>
    <w:rsid w:val="00401E00"/>
    <w:rsid w:val="00405E35"/>
    <w:rsid w:val="00414FEE"/>
    <w:rsid w:val="00422C38"/>
    <w:rsid w:val="00423334"/>
    <w:rsid w:val="004345EC"/>
    <w:rsid w:val="00441922"/>
    <w:rsid w:val="00441E16"/>
    <w:rsid w:val="00441E27"/>
    <w:rsid w:val="004521C5"/>
    <w:rsid w:val="00460F53"/>
    <w:rsid w:val="0046115C"/>
    <w:rsid w:val="004638F5"/>
    <w:rsid w:val="00465515"/>
    <w:rsid w:val="00482399"/>
    <w:rsid w:val="0049050A"/>
    <w:rsid w:val="00495F2E"/>
    <w:rsid w:val="0049751D"/>
    <w:rsid w:val="004A34A3"/>
    <w:rsid w:val="004A7186"/>
    <w:rsid w:val="004C30AC"/>
    <w:rsid w:val="004C43E1"/>
    <w:rsid w:val="004D3578"/>
    <w:rsid w:val="004E161D"/>
    <w:rsid w:val="004E207D"/>
    <w:rsid w:val="004E213A"/>
    <w:rsid w:val="004E47FB"/>
    <w:rsid w:val="004E6F5F"/>
    <w:rsid w:val="004F0988"/>
    <w:rsid w:val="004F3340"/>
    <w:rsid w:val="0050148C"/>
    <w:rsid w:val="005202A9"/>
    <w:rsid w:val="00524360"/>
    <w:rsid w:val="00530D41"/>
    <w:rsid w:val="0053388B"/>
    <w:rsid w:val="00535773"/>
    <w:rsid w:val="00543DEA"/>
    <w:rsid w:val="00543E6C"/>
    <w:rsid w:val="00550EC4"/>
    <w:rsid w:val="00563BB7"/>
    <w:rsid w:val="00565087"/>
    <w:rsid w:val="00566E60"/>
    <w:rsid w:val="00581DAC"/>
    <w:rsid w:val="005858DB"/>
    <w:rsid w:val="00596461"/>
    <w:rsid w:val="00597B11"/>
    <w:rsid w:val="005A4BD3"/>
    <w:rsid w:val="005B10F8"/>
    <w:rsid w:val="005B2CFC"/>
    <w:rsid w:val="005D2E01"/>
    <w:rsid w:val="005D4FB2"/>
    <w:rsid w:val="005D7526"/>
    <w:rsid w:val="005E4AF2"/>
    <w:rsid w:val="005E4BB2"/>
    <w:rsid w:val="005F2048"/>
    <w:rsid w:val="005F5D1D"/>
    <w:rsid w:val="005F788A"/>
    <w:rsid w:val="00602AEA"/>
    <w:rsid w:val="00614FDF"/>
    <w:rsid w:val="00621A9A"/>
    <w:rsid w:val="006272AA"/>
    <w:rsid w:val="0063543D"/>
    <w:rsid w:val="006435BE"/>
    <w:rsid w:val="00643DE5"/>
    <w:rsid w:val="00647114"/>
    <w:rsid w:val="00652788"/>
    <w:rsid w:val="00667B9D"/>
    <w:rsid w:val="00670CF4"/>
    <w:rsid w:val="00672526"/>
    <w:rsid w:val="00673891"/>
    <w:rsid w:val="006801F9"/>
    <w:rsid w:val="006807DC"/>
    <w:rsid w:val="0068193D"/>
    <w:rsid w:val="006912E9"/>
    <w:rsid w:val="00695176"/>
    <w:rsid w:val="00696AC1"/>
    <w:rsid w:val="006A0153"/>
    <w:rsid w:val="006A323F"/>
    <w:rsid w:val="006A711B"/>
    <w:rsid w:val="006B30D0"/>
    <w:rsid w:val="006C3D95"/>
    <w:rsid w:val="006E1BEF"/>
    <w:rsid w:val="006E422F"/>
    <w:rsid w:val="006E5C86"/>
    <w:rsid w:val="006E770F"/>
    <w:rsid w:val="007000D6"/>
    <w:rsid w:val="00701116"/>
    <w:rsid w:val="007022F1"/>
    <w:rsid w:val="0071174C"/>
    <w:rsid w:val="00713C44"/>
    <w:rsid w:val="00720BAC"/>
    <w:rsid w:val="0072352F"/>
    <w:rsid w:val="00734A5B"/>
    <w:rsid w:val="00736ADE"/>
    <w:rsid w:val="0074026F"/>
    <w:rsid w:val="00742302"/>
    <w:rsid w:val="007429F6"/>
    <w:rsid w:val="00744E76"/>
    <w:rsid w:val="00765EA3"/>
    <w:rsid w:val="00771DB6"/>
    <w:rsid w:val="00774DA4"/>
    <w:rsid w:val="00777C98"/>
    <w:rsid w:val="00781F0F"/>
    <w:rsid w:val="00782B80"/>
    <w:rsid w:val="0078538C"/>
    <w:rsid w:val="00785639"/>
    <w:rsid w:val="007942FC"/>
    <w:rsid w:val="007A7F3E"/>
    <w:rsid w:val="007B25AB"/>
    <w:rsid w:val="007B3CC2"/>
    <w:rsid w:val="007B5F6D"/>
    <w:rsid w:val="007B600E"/>
    <w:rsid w:val="007C0F18"/>
    <w:rsid w:val="007C6FF1"/>
    <w:rsid w:val="007D5103"/>
    <w:rsid w:val="007E218E"/>
    <w:rsid w:val="007E4675"/>
    <w:rsid w:val="007E60A8"/>
    <w:rsid w:val="007F0F4A"/>
    <w:rsid w:val="007F2886"/>
    <w:rsid w:val="008028A4"/>
    <w:rsid w:val="008035EC"/>
    <w:rsid w:val="00816AC6"/>
    <w:rsid w:val="00823594"/>
    <w:rsid w:val="00830747"/>
    <w:rsid w:val="00830904"/>
    <w:rsid w:val="00831B55"/>
    <w:rsid w:val="00837502"/>
    <w:rsid w:val="008465AE"/>
    <w:rsid w:val="00862F0E"/>
    <w:rsid w:val="008659F0"/>
    <w:rsid w:val="008768CA"/>
    <w:rsid w:val="008801BE"/>
    <w:rsid w:val="008845B5"/>
    <w:rsid w:val="008870D6"/>
    <w:rsid w:val="00893BDF"/>
    <w:rsid w:val="008A3287"/>
    <w:rsid w:val="008B086E"/>
    <w:rsid w:val="008C00FA"/>
    <w:rsid w:val="008C384C"/>
    <w:rsid w:val="008C7B64"/>
    <w:rsid w:val="008D22B4"/>
    <w:rsid w:val="008D270A"/>
    <w:rsid w:val="008D3225"/>
    <w:rsid w:val="008D777B"/>
    <w:rsid w:val="008E049D"/>
    <w:rsid w:val="008E2D68"/>
    <w:rsid w:val="008E6756"/>
    <w:rsid w:val="008F13C0"/>
    <w:rsid w:val="00900B8E"/>
    <w:rsid w:val="0090271F"/>
    <w:rsid w:val="00902E23"/>
    <w:rsid w:val="00906C95"/>
    <w:rsid w:val="009114D7"/>
    <w:rsid w:val="0091348E"/>
    <w:rsid w:val="00917CCB"/>
    <w:rsid w:val="00924194"/>
    <w:rsid w:val="00933FB0"/>
    <w:rsid w:val="00942EC2"/>
    <w:rsid w:val="0095000E"/>
    <w:rsid w:val="00953136"/>
    <w:rsid w:val="00956731"/>
    <w:rsid w:val="00962B58"/>
    <w:rsid w:val="00964F3E"/>
    <w:rsid w:val="0097296C"/>
    <w:rsid w:val="00975DAE"/>
    <w:rsid w:val="00990BB1"/>
    <w:rsid w:val="00996730"/>
    <w:rsid w:val="009A6A7C"/>
    <w:rsid w:val="009B28DC"/>
    <w:rsid w:val="009C7675"/>
    <w:rsid w:val="009E2532"/>
    <w:rsid w:val="009E308A"/>
    <w:rsid w:val="009E5F92"/>
    <w:rsid w:val="009F2A7C"/>
    <w:rsid w:val="009F37B7"/>
    <w:rsid w:val="00A10F02"/>
    <w:rsid w:val="00A13921"/>
    <w:rsid w:val="00A164B4"/>
    <w:rsid w:val="00A173A8"/>
    <w:rsid w:val="00A20ED8"/>
    <w:rsid w:val="00A22BB8"/>
    <w:rsid w:val="00A26956"/>
    <w:rsid w:val="00A27486"/>
    <w:rsid w:val="00A43DE8"/>
    <w:rsid w:val="00A45E85"/>
    <w:rsid w:val="00A53724"/>
    <w:rsid w:val="00A56066"/>
    <w:rsid w:val="00A61261"/>
    <w:rsid w:val="00A73129"/>
    <w:rsid w:val="00A82346"/>
    <w:rsid w:val="00A90350"/>
    <w:rsid w:val="00A92132"/>
    <w:rsid w:val="00A92BA1"/>
    <w:rsid w:val="00A95A32"/>
    <w:rsid w:val="00AA63B6"/>
    <w:rsid w:val="00AB0055"/>
    <w:rsid w:val="00AB4A5D"/>
    <w:rsid w:val="00AB6BDB"/>
    <w:rsid w:val="00AC6BC6"/>
    <w:rsid w:val="00AD01D4"/>
    <w:rsid w:val="00AD3895"/>
    <w:rsid w:val="00AD45A1"/>
    <w:rsid w:val="00AE6164"/>
    <w:rsid w:val="00AE65E2"/>
    <w:rsid w:val="00AE7E88"/>
    <w:rsid w:val="00AF1460"/>
    <w:rsid w:val="00B11544"/>
    <w:rsid w:val="00B15449"/>
    <w:rsid w:val="00B269D6"/>
    <w:rsid w:val="00B314B4"/>
    <w:rsid w:val="00B35133"/>
    <w:rsid w:val="00B44A3E"/>
    <w:rsid w:val="00B508B0"/>
    <w:rsid w:val="00B5324D"/>
    <w:rsid w:val="00B5670E"/>
    <w:rsid w:val="00B62865"/>
    <w:rsid w:val="00B7715D"/>
    <w:rsid w:val="00B86665"/>
    <w:rsid w:val="00B92A10"/>
    <w:rsid w:val="00B93086"/>
    <w:rsid w:val="00BA19ED"/>
    <w:rsid w:val="00BA33B9"/>
    <w:rsid w:val="00BA4B8D"/>
    <w:rsid w:val="00BB0084"/>
    <w:rsid w:val="00BB2A8B"/>
    <w:rsid w:val="00BC0858"/>
    <w:rsid w:val="00BC0F7D"/>
    <w:rsid w:val="00BC1C4B"/>
    <w:rsid w:val="00BC569E"/>
    <w:rsid w:val="00BC5E19"/>
    <w:rsid w:val="00BD3B2C"/>
    <w:rsid w:val="00BD5837"/>
    <w:rsid w:val="00BD7D31"/>
    <w:rsid w:val="00BE3255"/>
    <w:rsid w:val="00BE3909"/>
    <w:rsid w:val="00BF128E"/>
    <w:rsid w:val="00C074DD"/>
    <w:rsid w:val="00C12317"/>
    <w:rsid w:val="00C12D8F"/>
    <w:rsid w:val="00C1496A"/>
    <w:rsid w:val="00C16CC9"/>
    <w:rsid w:val="00C17346"/>
    <w:rsid w:val="00C22956"/>
    <w:rsid w:val="00C23C82"/>
    <w:rsid w:val="00C23CB6"/>
    <w:rsid w:val="00C24268"/>
    <w:rsid w:val="00C2483C"/>
    <w:rsid w:val="00C33079"/>
    <w:rsid w:val="00C45231"/>
    <w:rsid w:val="00C51202"/>
    <w:rsid w:val="00C53ECE"/>
    <w:rsid w:val="00C551FF"/>
    <w:rsid w:val="00C63395"/>
    <w:rsid w:val="00C6688B"/>
    <w:rsid w:val="00C72833"/>
    <w:rsid w:val="00C80F1D"/>
    <w:rsid w:val="00C91962"/>
    <w:rsid w:val="00C93F40"/>
    <w:rsid w:val="00CA237D"/>
    <w:rsid w:val="00CA3D0C"/>
    <w:rsid w:val="00CA6F1A"/>
    <w:rsid w:val="00CB0CD4"/>
    <w:rsid w:val="00CB31D4"/>
    <w:rsid w:val="00CB7AD3"/>
    <w:rsid w:val="00CD6B0B"/>
    <w:rsid w:val="00CF2110"/>
    <w:rsid w:val="00D0380F"/>
    <w:rsid w:val="00D05A95"/>
    <w:rsid w:val="00D06696"/>
    <w:rsid w:val="00D22DB9"/>
    <w:rsid w:val="00D23851"/>
    <w:rsid w:val="00D334AA"/>
    <w:rsid w:val="00D34BD4"/>
    <w:rsid w:val="00D3724A"/>
    <w:rsid w:val="00D4082A"/>
    <w:rsid w:val="00D57972"/>
    <w:rsid w:val="00D673BE"/>
    <w:rsid w:val="00D675A9"/>
    <w:rsid w:val="00D738D6"/>
    <w:rsid w:val="00D755EB"/>
    <w:rsid w:val="00D76048"/>
    <w:rsid w:val="00D82E6F"/>
    <w:rsid w:val="00D85525"/>
    <w:rsid w:val="00D87E00"/>
    <w:rsid w:val="00D9134D"/>
    <w:rsid w:val="00D977C0"/>
    <w:rsid w:val="00DA5280"/>
    <w:rsid w:val="00DA7A03"/>
    <w:rsid w:val="00DB1818"/>
    <w:rsid w:val="00DC309B"/>
    <w:rsid w:val="00DC4580"/>
    <w:rsid w:val="00DC462E"/>
    <w:rsid w:val="00DC4DA2"/>
    <w:rsid w:val="00DC598C"/>
    <w:rsid w:val="00DD06C2"/>
    <w:rsid w:val="00DD2CB7"/>
    <w:rsid w:val="00DD4C17"/>
    <w:rsid w:val="00DD5141"/>
    <w:rsid w:val="00DD5E87"/>
    <w:rsid w:val="00DD74A5"/>
    <w:rsid w:val="00DE7287"/>
    <w:rsid w:val="00DF2B1F"/>
    <w:rsid w:val="00DF62CD"/>
    <w:rsid w:val="00E007FD"/>
    <w:rsid w:val="00E16509"/>
    <w:rsid w:val="00E17BF0"/>
    <w:rsid w:val="00E31385"/>
    <w:rsid w:val="00E36B53"/>
    <w:rsid w:val="00E44582"/>
    <w:rsid w:val="00E44FFC"/>
    <w:rsid w:val="00E556F6"/>
    <w:rsid w:val="00E61118"/>
    <w:rsid w:val="00E759C5"/>
    <w:rsid w:val="00E77645"/>
    <w:rsid w:val="00E85A4A"/>
    <w:rsid w:val="00E86028"/>
    <w:rsid w:val="00E96FC1"/>
    <w:rsid w:val="00E97002"/>
    <w:rsid w:val="00EA15B0"/>
    <w:rsid w:val="00EA5EA7"/>
    <w:rsid w:val="00EA66BD"/>
    <w:rsid w:val="00EB5E70"/>
    <w:rsid w:val="00EC116F"/>
    <w:rsid w:val="00EC2BFA"/>
    <w:rsid w:val="00EC4A25"/>
    <w:rsid w:val="00ED1EBC"/>
    <w:rsid w:val="00ED5DD1"/>
    <w:rsid w:val="00EE4886"/>
    <w:rsid w:val="00EE67CF"/>
    <w:rsid w:val="00EF07FB"/>
    <w:rsid w:val="00EF2547"/>
    <w:rsid w:val="00EF34F9"/>
    <w:rsid w:val="00EF5A94"/>
    <w:rsid w:val="00EF608C"/>
    <w:rsid w:val="00F01DDA"/>
    <w:rsid w:val="00F025A2"/>
    <w:rsid w:val="00F04712"/>
    <w:rsid w:val="00F11614"/>
    <w:rsid w:val="00F13360"/>
    <w:rsid w:val="00F17312"/>
    <w:rsid w:val="00F22EC7"/>
    <w:rsid w:val="00F24105"/>
    <w:rsid w:val="00F325C8"/>
    <w:rsid w:val="00F34834"/>
    <w:rsid w:val="00F35274"/>
    <w:rsid w:val="00F52C5F"/>
    <w:rsid w:val="00F55AA8"/>
    <w:rsid w:val="00F653B8"/>
    <w:rsid w:val="00F816B0"/>
    <w:rsid w:val="00F9008D"/>
    <w:rsid w:val="00F939EC"/>
    <w:rsid w:val="00F95DB2"/>
    <w:rsid w:val="00FA1266"/>
    <w:rsid w:val="00FA4B5D"/>
    <w:rsid w:val="00FB5064"/>
    <w:rsid w:val="00FB6505"/>
    <w:rsid w:val="00FC1192"/>
    <w:rsid w:val="00FC582B"/>
    <w:rsid w:val="00FC6810"/>
    <w:rsid w:val="00FD0DC3"/>
    <w:rsid w:val="00FD4A86"/>
    <w:rsid w:val="00FD62FA"/>
    <w:rsid w:val="00FF09B0"/>
    <w:rsid w:val="00FF29B0"/>
    <w:rsid w:val="00FF3195"/>
    <w:rsid w:val="00FF66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08B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CF2110"/>
    <w:rPr>
      <w:rFonts w:ascii="Arial" w:hAnsi="Arial"/>
      <w:sz w:val="32"/>
      <w:lang w:eastAsia="en-US"/>
    </w:rPr>
  </w:style>
  <w:style w:type="character" w:customStyle="1" w:styleId="Heading1Char">
    <w:name w:val="Heading 1 Char"/>
    <w:basedOn w:val="DefaultParagraphFont"/>
    <w:link w:val="Heading1"/>
    <w:rsid w:val="005D4FB2"/>
    <w:rPr>
      <w:rFonts w:ascii="Arial" w:hAnsi="Arial"/>
      <w:sz w:val="36"/>
      <w:lang w:eastAsia="en-US"/>
    </w:rPr>
  </w:style>
  <w:style w:type="character" w:styleId="CommentReference">
    <w:name w:val="annotation reference"/>
    <w:basedOn w:val="DefaultParagraphFont"/>
    <w:rsid w:val="009E308A"/>
    <w:rPr>
      <w:sz w:val="16"/>
      <w:szCs w:val="16"/>
    </w:rPr>
  </w:style>
  <w:style w:type="paragraph" w:styleId="Revision">
    <w:name w:val="Revision"/>
    <w:hidden/>
    <w:uiPriority w:val="99"/>
    <w:semiHidden/>
    <w:rsid w:val="009E308A"/>
    <w:rPr>
      <w:lang w:eastAsia="en-US"/>
    </w:rPr>
  </w:style>
  <w:style w:type="character" w:customStyle="1" w:styleId="Heading3Char">
    <w:name w:val="Heading 3 Char"/>
    <w:basedOn w:val="DefaultParagraphFont"/>
    <w:link w:val="Heading3"/>
    <w:rsid w:val="00543DEA"/>
    <w:rPr>
      <w:rFonts w:ascii="Arial" w:hAnsi="Arial"/>
      <w:sz w:val="28"/>
      <w:lang w:eastAsia="en-US"/>
    </w:rPr>
  </w:style>
  <w:style w:type="character" w:customStyle="1" w:styleId="Heading8Char">
    <w:name w:val="Heading 8 Char"/>
    <w:basedOn w:val="DefaultParagraphFont"/>
    <w:link w:val="Heading8"/>
    <w:rsid w:val="001A54F9"/>
    <w:rPr>
      <w:rFonts w:ascii="Arial" w:hAnsi="Arial"/>
      <w:sz w:val="36"/>
      <w:lang w:eastAsia="en-US"/>
    </w:rPr>
  </w:style>
  <w:style w:type="character" w:customStyle="1" w:styleId="Heading4Char">
    <w:name w:val="Heading 4 Char"/>
    <w:basedOn w:val="DefaultParagraphFont"/>
    <w:link w:val="Heading4"/>
    <w:rsid w:val="00566E60"/>
    <w:rPr>
      <w:rFonts w:ascii="Arial" w:hAnsi="Arial"/>
      <w:sz w:val="24"/>
      <w:lang w:eastAsia="en-US"/>
    </w:rPr>
  </w:style>
  <w:style w:type="character" w:customStyle="1" w:styleId="NOZchn">
    <w:name w:val="NO Zchn"/>
    <w:link w:val="NO"/>
    <w:rsid w:val="008659F0"/>
    <w:rPr>
      <w:lang w:eastAsia="en-US"/>
    </w:rPr>
  </w:style>
  <w:style w:type="character" w:customStyle="1" w:styleId="B1Char1">
    <w:name w:val="B1 Char1"/>
    <w:link w:val="B1"/>
    <w:rsid w:val="008659F0"/>
    <w:rPr>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8659F0"/>
    <w:rPr>
      <w:rFonts w:ascii="Arial" w:hAnsi="Arial"/>
      <w:b/>
      <w:lang w:eastAsia="en-US"/>
    </w:rPr>
  </w:style>
  <w:style w:type="character" w:customStyle="1" w:styleId="HTTPMethod">
    <w:name w:val="HTTP Method"/>
    <w:uiPriority w:val="1"/>
    <w:qFormat/>
    <w:rsid w:val="008659F0"/>
    <w:rPr>
      <w:rFonts w:ascii="Courier New" w:hAnsi="Courier New"/>
      <w:i w:val="0"/>
      <w:sz w:val="18"/>
    </w:rPr>
  </w:style>
  <w:style w:type="character" w:customStyle="1" w:styleId="HTTPHeader">
    <w:name w:val="HTTP Header"/>
    <w:uiPriority w:val="1"/>
    <w:qFormat/>
    <w:rsid w:val="008659F0"/>
    <w:rPr>
      <w:rFonts w:ascii="Courier New" w:hAnsi="Courier New"/>
      <w:spacing w:val="-5"/>
      <w:sz w:val="18"/>
    </w:rPr>
  </w:style>
  <w:style w:type="character" w:customStyle="1" w:styleId="Codechar">
    <w:name w:val="Code (char)"/>
    <w:uiPriority w:val="1"/>
    <w:qFormat/>
    <w:rsid w:val="008659F0"/>
    <w:rPr>
      <w:rFonts w:ascii="Arial" w:hAnsi="Arial"/>
      <w:i/>
      <w:sz w:val="18"/>
      <w:bdr w:val="none" w:sz="0" w:space="0" w:color="auto"/>
      <w:shd w:val="clear" w:color="auto" w:fill="auto"/>
    </w:rPr>
  </w:style>
  <w:style w:type="character" w:customStyle="1" w:styleId="HTTPResponse">
    <w:name w:val="HTTP Response"/>
    <w:uiPriority w:val="1"/>
    <w:qFormat/>
    <w:rsid w:val="008659F0"/>
    <w:rPr>
      <w:rFonts w:ascii="Arial" w:hAnsi="Arial" w:cs="Courier New"/>
      <w:i/>
      <w:sz w:val="18"/>
      <w:lang w:val="en-US"/>
    </w:rPr>
  </w:style>
  <w:style w:type="character" w:customStyle="1" w:styleId="EditorsNoteChar">
    <w:name w:val="Editor's Note Char"/>
    <w:link w:val="EditorsNote"/>
    <w:rsid w:val="00563BB7"/>
    <w:rPr>
      <w:color w:val="FF0000"/>
      <w:lang w:eastAsia="en-US"/>
    </w:rPr>
  </w:style>
  <w:style w:type="character" w:customStyle="1" w:styleId="EXChar">
    <w:name w:val="EX Char"/>
    <w:link w:val="EX"/>
    <w:locked/>
    <w:rsid w:val="0068193D"/>
    <w:rPr>
      <w:lang w:eastAsia="en-US"/>
    </w:rPr>
  </w:style>
  <w:style w:type="paragraph" w:customStyle="1" w:styleId="URLdisplay">
    <w:name w:val="URL display"/>
    <w:basedOn w:val="Normal"/>
    <w:rsid w:val="00695176"/>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695176"/>
    <w:rPr>
      <w:rFonts w:ascii="Arial" w:hAnsi="Arial"/>
      <w:i/>
      <w:sz w:val="18"/>
      <w:bdr w:val="none" w:sz="0" w:space="0" w:color="auto"/>
      <w:shd w:val="clear" w:color="auto" w:fill="auto"/>
    </w:rPr>
  </w:style>
  <w:style w:type="character" w:customStyle="1" w:styleId="URLchar">
    <w:name w:val="URL char"/>
    <w:uiPriority w:val="1"/>
    <w:qFormat/>
    <w:rsid w:val="00695176"/>
    <w:rPr>
      <w:rFonts w:ascii="Courier New" w:hAnsi="Courier New" w:cs="Courier New" w:hint="default"/>
      <w:w w:val="90"/>
    </w:rPr>
  </w:style>
  <w:style w:type="character" w:customStyle="1" w:styleId="TALChar">
    <w:name w:val="TAL Char"/>
    <w:link w:val="TAL"/>
    <w:qFormat/>
    <w:rsid w:val="00695176"/>
    <w:rPr>
      <w:rFonts w:ascii="Arial" w:hAnsi="Arial"/>
      <w:sz w:val="18"/>
      <w:lang w:eastAsia="en-US"/>
    </w:rPr>
  </w:style>
  <w:style w:type="character" w:customStyle="1" w:styleId="TACChar">
    <w:name w:val="TAC Char"/>
    <w:link w:val="TAC"/>
    <w:qFormat/>
    <w:rsid w:val="00695176"/>
    <w:rPr>
      <w:rFonts w:ascii="Arial" w:hAnsi="Arial"/>
      <w:sz w:val="18"/>
      <w:lang w:eastAsia="en-US"/>
    </w:rPr>
  </w:style>
  <w:style w:type="character" w:customStyle="1" w:styleId="TAHChar">
    <w:name w:val="TAH Char"/>
    <w:link w:val="TAH"/>
    <w:qFormat/>
    <w:rsid w:val="00695176"/>
    <w:rPr>
      <w:rFonts w:ascii="Arial" w:hAnsi="Arial"/>
      <w:b/>
      <w:sz w:val="18"/>
      <w:lang w:eastAsia="en-US"/>
    </w:rPr>
  </w:style>
  <w:style w:type="character" w:customStyle="1" w:styleId="TANChar">
    <w:name w:val="TAN Char"/>
    <w:link w:val="TAN"/>
    <w:qFormat/>
    <w:rsid w:val="00695176"/>
    <w:rPr>
      <w:rFonts w:ascii="Arial" w:hAnsi="Arial"/>
      <w:sz w:val="18"/>
      <w:lang w:eastAsia="en-US"/>
    </w:rPr>
  </w:style>
  <w:style w:type="character" w:customStyle="1" w:styleId="B2Char">
    <w:name w:val="B2 Char"/>
    <w:link w:val="B2"/>
    <w:rsid w:val="00695176"/>
    <w:rPr>
      <w:lang w:eastAsia="en-US"/>
    </w:rPr>
  </w:style>
  <w:style w:type="paragraph" w:customStyle="1" w:styleId="TALcontinuation">
    <w:name w:val="TAL continuation"/>
    <w:basedOn w:val="TAL"/>
    <w:link w:val="TALcontinuationChar"/>
    <w:qFormat/>
    <w:rsid w:val="00695176"/>
    <w:pPr>
      <w:keepNext w:val="0"/>
      <w:overflowPunct w:val="0"/>
      <w:autoSpaceDE w:val="0"/>
      <w:autoSpaceDN w:val="0"/>
      <w:adjustRightInd w:val="0"/>
      <w:spacing w:beforeLines="25" w:before="25"/>
      <w:textAlignment w:val="baseline"/>
    </w:pPr>
  </w:style>
  <w:style w:type="character" w:customStyle="1" w:styleId="inner-object">
    <w:name w:val="inner-object"/>
    <w:rsid w:val="00695176"/>
  </w:style>
  <w:style w:type="character" w:customStyle="1" w:styleId="Datatypechar">
    <w:name w:val="Data type (char)"/>
    <w:basedOn w:val="DefaultParagraphFont"/>
    <w:uiPriority w:val="1"/>
    <w:qFormat/>
    <w:rsid w:val="00695176"/>
    <w:rPr>
      <w:rFonts w:ascii="Courier New" w:hAnsi="Courier New"/>
      <w:w w:val="90"/>
    </w:rPr>
  </w:style>
  <w:style w:type="character" w:customStyle="1" w:styleId="TALcontinuationChar">
    <w:name w:val="TAL continuation Char"/>
    <w:basedOn w:val="TALChar"/>
    <w:link w:val="TALcontinuation"/>
    <w:rsid w:val="0069517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2279">
      <w:bodyDiv w:val="1"/>
      <w:marLeft w:val="0"/>
      <w:marRight w:val="0"/>
      <w:marTop w:val="0"/>
      <w:marBottom w:val="0"/>
      <w:divBdr>
        <w:top w:val="none" w:sz="0" w:space="0" w:color="auto"/>
        <w:left w:val="none" w:sz="0" w:space="0" w:color="auto"/>
        <w:bottom w:val="none" w:sz="0" w:space="0" w:color="auto"/>
        <w:right w:val="none" w:sz="0" w:space="0" w:color="auto"/>
      </w:divBdr>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26461723">
      <w:bodyDiv w:val="1"/>
      <w:marLeft w:val="0"/>
      <w:marRight w:val="0"/>
      <w:marTop w:val="0"/>
      <w:marBottom w:val="0"/>
      <w:divBdr>
        <w:top w:val="none" w:sz="0" w:space="0" w:color="auto"/>
        <w:left w:val="none" w:sz="0" w:space="0" w:color="auto"/>
        <w:bottom w:val="none" w:sz="0" w:space="0" w:color="auto"/>
        <w:right w:val="none" w:sz="0" w:space="0" w:color="auto"/>
      </w:divBdr>
    </w:div>
    <w:div w:id="1150366120">
      <w:bodyDiv w:val="1"/>
      <w:marLeft w:val="0"/>
      <w:marRight w:val="0"/>
      <w:marTop w:val="0"/>
      <w:marBottom w:val="0"/>
      <w:divBdr>
        <w:top w:val="none" w:sz="0" w:space="0" w:color="auto"/>
        <w:left w:val="none" w:sz="0" w:space="0" w:color="auto"/>
        <w:bottom w:val="none" w:sz="0" w:space="0" w:color="auto"/>
        <w:right w:val="none" w:sz="0" w:space="0" w:color="auto"/>
      </w:divBdr>
    </w:div>
    <w:div w:id="1346597477">
      <w:bodyDiv w:val="1"/>
      <w:marLeft w:val="0"/>
      <w:marRight w:val="0"/>
      <w:marTop w:val="0"/>
      <w:marBottom w:val="0"/>
      <w:divBdr>
        <w:top w:val="none" w:sz="0" w:space="0" w:color="auto"/>
        <w:left w:val="none" w:sz="0" w:space="0" w:color="auto"/>
        <w:bottom w:val="none" w:sz="0" w:space="0" w:color="auto"/>
        <w:right w:val="none" w:sz="0" w:space="0" w:color="auto"/>
      </w:divBdr>
    </w:div>
    <w:div w:id="1522402597">
      <w:bodyDiv w:val="1"/>
      <w:marLeft w:val="0"/>
      <w:marRight w:val="0"/>
      <w:marTop w:val="0"/>
      <w:marBottom w:val="0"/>
      <w:divBdr>
        <w:top w:val="none" w:sz="0" w:space="0" w:color="auto"/>
        <w:left w:val="none" w:sz="0" w:space="0" w:color="auto"/>
        <w:bottom w:val="none" w:sz="0" w:space="0" w:color="auto"/>
        <w:right w:val="none" w:sz="0" w:space="0" w:color="auto"/>
      </w:divBdr>
    </w:div>
    <w:div w:id="1610771887">
      <w:bodyDiv w:val="1"/>
      <w:marLeft w:val="0"/>
      <w:marRight w:val="0"/>
      <w:marTop w:val="0"/>
      <w:marBottom w:val="0"/>
      <w:divBdr>
        <w:top w:val="none" w:sz="0" w:space="0" w:color="auto"/>
        <w:left w:val="none" w:sz="0" w:space="0" w:color="auto"/>
        <w:bottom w:val="none" w:sz="0" w:space="0" w:color="auto"/>
        <w:right w:val="none" w:sz="0" w:space="0" w:color="auto"/>
      </w:divBdr>
    </w:div>
    <w:div w:id="162334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309</TotalTime>
  <Pages>49</Pages>
  <Words>22864</Words>
  <Characters>130325</Characters>
  <Application>Microsoft Office Word</Application>
  <DocSecurity>0</DocSecurity>
  <Lines>1086</Lines>
  <Paragraphs>305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Bradbury</cp:lastModifiedBy>
  <cp:revision>19</cp:revision>
  <cp:lastPrinted>2019-02-25T14:05:00Z</cp:lastPrinted>
  <dcterms:created xsi:type="dcterms:W3CDTF">2023-11-03T13:29:00Z</dcterms:created>
  <dcterms:modified xsi:type="dcterms:W3CDTF">2023-11-07T15:15:00Z</dcterms:modified>
</cp:coreProperties>
</file>